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7380F" w14:textId="74399044" w:rsidR="000F3C3E" w:rsidRPr="00A150BA" w:rsidRDefault="000F3C3E" w:rsidP="000F3C3E">
      <w:pPr>
        <w:pStyle w:val="Header"/>
        <w:tabs>
          <w:tab w:val="right" w:pos="9639"/>
        </w:tabs>
        <w:jc w:val="both"/>
        <w:rPr>
          <w:rFonts w:cs="Arial"/>
          <w:i/>
          <w:sz w:val="24"/>
          <w:szCs w:val="24"/>
          <w:lang w:val="de-DE"/>
        </w:rPr>
      </w:pPr>
      <w:r w:rsidRPr="00A150BA">
        <w:rPr>
          <w:rFonts w:cs="Arial"/>
          <w:sz w:val="24"/>
          <w:szCs w:val="24"/>
          <w:lang w:val="de-DE"/>
        </w:rPr>
        <w:t>3GPP T</w:t>
      </w:r>
      <w:bookmarkStart w:id="0" w:name="_Ref452454252"/>
      <w:bookmarkEnd w:id="0"/>
      <w:r w:rsidRPr="00A150BA">
        <w:rPr>
          <w:rFonts w:cs="Arial"/>
          <w:sz w:val="24"/>
          <w:szCs w:val="24"/>
          <w:lang w:val="de-DE"/>
        </w:rPr>
        <w:t>SG-RAN WG3#</w:t>
      </w:r>
      <w:r w:rsidR="003446B2">
        <w:rPr>
          <w:rFonts w:cs="Arial"/>
          <w:sz w:val="24"/>
          <w:szCs w:val="24"/>
          <w:lang w:val="de-DE"/>
        </w:rPr>
        <w:t>12</w:t>
      </w:r>
      <w:r w:rsidR="00956BD3">
        <w:rPr>
          <w:rFonts w:cs="Arial"/>
          <w:sz w:val="24"/>
          <w:szCs w:val="24"/>
          <w:lang w:val="de-DE"/>
        </w:rPr>
        <w:t>1</w:t>
      </w:r>
      <w:r w:rsidR="00797DD9">
        <w:rPr>
          <w:rFonts w:cs="Arial"/>
          <w:sz w:val="24"/>
          <w:szCs w:val="24"/>
          <w:lang w:val="de-DE"/>
        </w:rPr>
        <w:t>bis</w:t>
      </w:r>
      <w:r w:rsidR="004A200B" w:rsidRPr="00A150BA">
        <w:rPr>
          <w:rFonts w:cs="Arial"/>
          <w:sz w:val="24"/>
          <w:szCs w:val="24"/>
          <w:lang w:val="de-DE"/>
        </w:rPr>
        <w:tab/>
      </w:r>
      <w:r w:rsidR="003E5F28" w:rsidRPr="00A150BA">
        <w:rPr>
          <w:rFonts w:cs="Arial"/>
          <w:sz w:val="24"/>
          <w:szCs w:val="24"/>
          <w:lang w:val="de-DE"/>
        </w:rPr>
        <w:t>R3-</w:t>
      </w:r>
      <w:r w:rsidR="003446B2" w:rsidRPr="00A150BA">
        <w:rPr>
          <w:rFonts w:cs="Arial"/>
          <w:sz w:val="24"/>
          <w:szCs w:val="24"/>
          <w:lang w:val="de-DE"/>
        </w:rPr>
        <w:t>23</w:t>
      </w:r>
      <w:r w:rsidR="00797DD9">
        <w:rPr>
          <w:rFonts w:cs="Arial"/>
          <w:sz w:val="24"/>
          <w:szCs w:val="24"/>
          <w:lang w:val="de-DE"/>
        </w:rPr>
        <w:t>5041</w:t>
      </w:r>
    </w:p>
    <w:p w14:paraId="7DE4A54D" w14:textId="57511685" w:rsidR="00045E2D" w:rsidRDefault="00797DD9" w:rsidP="00045E2D">
      <w:pPr>
        <w:pStyle w:val="Header"/>
        <w:jc w:val="both"/>
        <w:rPr>
          <w:rFonts w:eastAsia="MS Mincho" w:cs="Arial"/>
          <w:noProof w:val="0"/>
          <w:sz w:val="24"/>
          <w:szCs w:val="24"/>
        </w:rPr>
      </w:pPr>
      <w:r w:rsidRPr="00797DD9">
        <w:rPr>
          <w:rFonts w:eastAsia="MS Mincho" w:cs="Arial"/>
          <w:noProof w:val="0"/>
          <w:sz w:val="24"/>
          <w:szCs w:val="24"/>
        </w:rPr>
        <w:t>Xiamen, China, October 9-13, 2023</w:t>
      </w:r>
    </w:p>
    <w:p w14:paraId="7863423A" w14:textId="77777777" w:rsidR="000F3C3E" w:rsidRPr="00B704B9" w:rsidRDefault="000F3C3E" w:rsidP="000F3C3E">
      <w:pPr>
        <w:pStyle w:val="Header"/>
        <w:tabs>
          <w:tab w:val="left" w:pos="2410"/>
        </w:tabs>
        <w:rPr>
          <w:bCs/>
          <w:noProof w:val="0"/>
          <w:sz w:val="24"/>
        </w:rPr>
      </w:pPr>
    </w:p>
    <w:p w14:paraId="12F098B2" w14:textId="77777777"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2D2C" w:rsidRPr="000763BA">
        <w:rPr>
          <w:rFonts w:cs="Arial"/>
          <w:b/>
          <w:bCs/>
          <w:sz w:val="24"/>
        </w:rPr>
        <w:t>14.2 Signaling Support for L1/L2 based Inter-Cell Mobility</w:t>
      </w:r>
    </w:p>
    <w:p w14:paraId="331E8E40" w14:textId="77777777"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 xml:space="preserve">Nokia, </w:t>
      </w:r>
      <w:r>
        <w:rPr>
          <w:rFonts w:ascii="Arial" w:hAnsi="Arial" w:cs="Arial"/>
          <w:b/>
          <w:bCs/>
          <w:sz w:val="24"/>
        </w:rPr>
        <w:t>Nokia</w:t>
      </w:r>
      <w:r w:rsidRPr="00B704B9">
        <w:rPr>
          <w:rFonts w:ascii="Arial" w:hAnsi="Arial" w:cs="Arial"/>
          <w:b/>
          <w:bCs/>
          <w:sz w:val="24"/>
        </w:rPr>
        <w:t xml:space="preserve"> Shanghai Bell</w:t>
      </w:r>
    </w:p>
    <w:p w14:paraId="3643FFD2" w14:textId="2ABC9A47" w:rsidR="000F3C3E" w:rsidRPr="00B704B9" w:rsidRDefault="000F3C3E" w:rsidP="000F3C3E">
      <w:pPr>
        <w:tabs>
          <w:tab w:val="left" w:pos="2410"/>
        </w:tabs>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6C359D">
        <w:rPr>
          <w:rFonts w:ascii="Arial" w:hAnsi="Arial" w:cs="Arial"/>
          <w:b/>
          <w:bCs/>
          <w:sz w:val="24"/>
        </w:rPr>
        <w:t>TP (BL CR TS 38.4</w:t>
      </w:r>
      <w:r w:rsidR="007536AA">
        <w:rPr>
          <w:rFonts w:ascii="Arial" w:hAnsi="Arial" w:cs="Arial"/>
          <w:b/>
          <w:bCs/>
          <w:sz w:val="24"/>
        </w:rPr>
        <w:t>73</w:t>
      </w:r>
      <w:r w:rsidR="00883569">
        <w:rPr>
          <w:rFonts w:ascii="Arial" w:hAnsi="Arial" w:cs="Arial"/>
          <w:b/>
          <w:bCs/>
          <w:sz w:val="24"/>
        </w:rPr>
        <w:t xml:space="preserve"> and BL CR TS 38.423</w:t>
      </w:r>
      <w:r w:rsidR="006C359D">
        <w:rPr>
          <w:rFonts w:ascii="Arial" w:hAnsi="Arial" w:cs="Arial"/>
          <w:b/>
          <w:bCs/>
          <w:sz w:val="24"/>
        </w:rPr>
        <w:t xml:space="preserve">) </w:t>
      </w:r>
      <w:r w:rsidR="00797DD9">
        <w:rPr>
          <w:rFonts w:ascii="Arial" w:hAnsi="Arial" w:cs="Arial"/>
          <w:b/>
          <w:bCs/>
          <w:sz w:val="24"/>
        </w:rPr>
        <w:t>On Reference Configuration</w:t>
      </w:r>
      <w:r w:rsidR="00C377DC">
        <w:rPr>
          <w:rFonts w:ascii="Arial" w:hAnsi="Arial" w:cs="Arial"/>
          <w:b/>
          <w:bCs/>
          <w:sz w:val="24"/>
        </w:rPr>
        <w:t xml:space="preserve"> and</w:t>
      </w:r>
      <w:r w:rsidR="00797DD9">
        <w:rPr>
          <w:rFonts w:ascii="Arial" w:hAnsi="Arial" w:cs="Arial"/>
          <w:b/>
          <w:bCs/>
          <w:sz w:val="24"/>
        </w:rPr>
        <w:t xml:space="preserve"> SCG </w:t>
      </w:r>
      <w:r w:rsidR="006F1593">
        <w:rPr>
          <w:rFonts w:ascii="Arial" w:hAnsi="Arial" w:cs="Arial"/>
          <w:b/>
          <w:bCs/>
          <w:sz w:val="24"/>
        </w:rPr>
        <w:t>Release</w:t>
      </w:r>
      <w:r w:rsidR="007536AA">
        <w:rPr>
          <w:rFonts w:ascii="Arial" w:hAnsi="Arial" w:cs="Arial"/>
          <w:b/>
          <w:bCs/>
          <w:sz w:val="24"/>
        </w:rPr>
        <w:t xml:space="preserve"> </w:t>
      </w:r>
      <w:r w:rsidR="00797DD9">
        <w:rPr>
          <w:rFonts w:ascii="Arial" w:hAnsi="Arial" w:cs="Arial"/>
          <w:b/>
          <w:bCs/>
          <w:sz w:val="24"/>
        </w:rPr>
        <w:t xml:space="preserve">for </w:t>
      </w:r>
      <w:r w:rsidR="006C359D">
        <w:rPr>
          <w:rFonts w:ascii="Arial" w:hAnsi="Arial" w:cs="Arial"/>
          <w:b/>
          <w:bCs/>
          <w:sz w:val="24"/>
        </w:rPr>
        <w:t>L1/2 Triggered Mobility (LTM)</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3715F362" w14:textId="446A7A60" w:rsidR="0063292C" w:rsidRDefault="0063292C" w:rsidP="0063292C">
      <w:pPr>
        <w:pStyle w:val="Heading1"/>
        <w:tabs>
          <w:tab w:val="left" w:pos="2410"/>
        </w:tabs>
      </w:pPr>
      <w:r w:rsidRPr="00B704B9">
        <w:t>1</w:t>
      </w:r>
      <w:r w:rsidRPr="00B704B9">
        <w:tab/>
        <w:t>Introduction</w:t>
      </w:r>
    </w:p>
    <w:p w14:paraId="0AD35340" w14:textId="389A5F21" w:rsidR="003446B2" w:rsidRDefault="003446B2" w:rsidP="00DC1C8B">
      <w:bookmarkStart w:id="1" w:name="_Toc474247438"/>
      <w:r>
        <w:t xml:space="preserve">In this contribution, we describe our view </w:t>
      </w:r>
      <w:r w:rsidR="00127EAD">
        <w:t xml:space="preserve">LTM Reference Configuration, SCG </w:t>
      </w:r>
      <w:r w:rsidR="00C2716E">
        <w:t>Release</w:t>
      </w:r>
      <w:r w:rsidR="00127EAD">
        <w:t xml:space="preserve">, and </w:t>
      </w:r>
      <w:r>
        <w:t>o</w:t>
      </w:r>
      <w:r w:rsidR="003224C1">
        <w:t>n some additional aspects</w:t>
      </w:r>
      <w:r>
        <w:t xml:space="preserve"> which </w:t>
      </w:r>
      <w:r w:rsidR="00127EAD">
        <w:t xml:space="preserve">remain inconclusive and </w:t>
      </w:r>
      <w:r>
        <w:t xml:space="preserve">need </w:t>
      </w:r>
      <w:r w:rsidR="003224C1">
        <w:t>to be considered</w:t>
      </w:r>
      <w:r>
        <w:t xml:space="preserve"> in RAN3. </w:t>
      </w:r>
    </w:p>
    <w:p w14:paraId="24B5F26D" w14:textId="401ECD06" w:rsidR="00B50BBB" w:rsidRPr="00D53356" w:rsidRDefault="00B50BBB" w:rsidP="00B50BBB">
      <w:pPr>
        <w:pStyle w:val="Heading1"/>
        <w:rPr>
          <w:rFonts w:eastAsia="Times New Roman"/>
          <w:sz w:val="32"/>
        </w:rPr>
      </w:pPr>
      <w:r>
        <w:t>2</w:t>
      </w:r>
      <w:r w:rsidRPr="00B704B9">
        <w:tab/>
      </w:r>
      <w:r w:rsidR="00127EAD">
        <w:t>Reference Configuration</w:t>
      </w:r>
    </w:p>
    <w:p w14:paraId="4683EAB8" w14:textId="77777777" w:rsidR="00674D15" w:rsidRDefault="004D5397" w:rsidP="00B50BBB">
      <w:pPr>
        <w:jc w:val="both"/>
        <w:rPr>
          <w:rFonts w:eastAsia="Times New Roman"/>
          <w:bCs/>
        </w:rPr>
      </w:pPr>
      <w:r w:rsidRPr="004D5397">
        <w:rPr>
          <w:rFonts w:eastAsia="Times New Roman"/>
          <w:bCs/>
        </w:rPr>
        <w:t>At prior RAN3 meetings, the topic of reference configuration is still inconclusive.</w:t>
      </w:r>
    </w:p>
    <w:tbl>
      <w:tblPr>
        <w:tblStyle w:val="TableGrid"/>
        <w:tblW w:w="0" w:type="auto"/>
        <w:tblLook w:val="04A0" w:firstRow="1" w:lastRow="0" w:firstColumn="1" w:lastColumn="0" w:noHBand="0" w:noVBand="1"/>
      </w:tblPr>
      <w:tblGrid>
        <w:gridCol w:w="9629"/>
      </w:tblGrid>
      <w:tr w:rsidR="00674D15" w14:paraId="1CBC9DD5" w14:textId="77777777" w:rsidTr="00674D15">
        <w:tc>
          <w:tcPr>
            <w:tcW w:w="9629" w:type="dxa"/>
          </w:tcPr>
          <w:p w14:paraId="0C8F03FD" w14:textId="77777777" w:rsidR="00674D15" w:rsidRPr="00D74A1D" w:rsidRDefault="00674D15" w:rsidP="00674D15">
            <w:pPr>
              <w:spacing w:beforeLines="100" w:before="240" w:after="0"/>
              <w:rPr>
                <w:rFonts w:ascii="Calibri" w:eastAsia="MS Mincho" w:hAnsi="Calibri" w:cs="Calibri"/>
                <w:b/>
                <w:bCs/>
                <w:i/>
                <w:iCs/>
                <w:sz w:val="16"/>
                <w:szCs w:val="16"/>
              </w:rPr>
            </w:pPr>
            <w:r w:rsidRPr="00D74A1D">
              <w:rPr>
                <w:rFonts w:ascii="Calibri" w:hAnsi="Calibri" w:cs="Calibri" w:hint="eastAsia"/>
                <w:b/>
                <w:bCs/>
                <w:i/>
                <w:iCs/>
                <w:sz w:val="16"/>
                <w:szCs w:val="16"/>
              </w:rPr>
              <w:t>Issue 7: Reference configuration</w:t>
            </w:r>
          </w:p>
          <w:p w14:paraId="66A68156" w14:textId="6598AEFD" w:rsidR="00674D15" w:rsidRDefault="00674D15" w:rsidP="00674D15">
            <w:pPr>
              <w:jc w:val="both"/>
              <w:rPr>
                <w:rFonts w:eastAsia="Times New Roman"/>
                <w:bCs/>
              </w:rPr>
            </w:pPr>
            <w:r w:rsidRPr="00D74A1D">
              <w:rPr>
                <w:rFonts w:ascii="Calibri" w:hAnsi="Calibri" w:cs="Calibri"/>
                <w:bCs/>
                <w:i/>
                <w:iCs/>
                <w:color w:val="0000FF"/>
                <w:sz w:val="16"/>
                <w:szCs w:val="16"/>
              </w:rPr>
              <w:t>List all options and down selection</w:t>
            </w:r>
          </w:p>
        </w:tc>
      </w:tr>
    </w:tbl>
    <w:p w14:paraId="74021054" w14:textId="1E8AE7C3" w:rsidR="00E53145" w:rsidRPr="00674D15" w:rsidRDefault="004D5397" w:rsidP="00674D15">
      <w:pPr>
        <w:jc w:val="both"/>
        <w:rPr>
          <w:rFonts w:eastAsia="Times New Roman"/>
          <w:bCs/>
        </w:rPr>
      </w:pPr>
      <w:r w:rsidRPr="004D5397">
        <w:rPr>
          <w:rFonts w:eastAsia="Times New Roman"/>
          <w:bCs/>
        </w:rPr>
        <w:t xml:space="preserve"> </w:t>
      </w:r>
    </w:p>
    <w:p w14:paraId="2E09B65B" w14:textId="13102007" w:rsidR="00D779D8" w:rsidRDefault="00D779D8" w:rsidP="00D779D8">
      <w:pPr>
        <w:jc w:val="both"/>
        <w:rPr>
          <w:rFonts w:eastAsia="Times New Roman"/>
          <w:bCs/>
          <w:lang w:val="en-US"/>
        </w:rPr>
      </w:pPr>
      <w:r>
        <w:rPr>
          <w:rFonts w:eastAsia="Times New Roman"/>
          <w:bCs/>
          <w:lang w:val="en-US"/>
        </w:rPr>
        <w:t>Additionally, RAN2 has reached the following agreements in RAN2#121 and RAN2#121bis</w:t>
      </w:r>
      <w:r w:rsidR="00674D15">
        <w:rPr>
          <w:rFonts w:eastAsia="Times New Roman"/>
          <w:bCs/>
          <w:lang w:val="en-US"/>
        </w:rPr>
        <w:t xml:space="preserve"> in relation to this topic</w:t>
      </w:r>
      <w:r>
        <w:rPr>
          <w:rFonts w:eastAsia="Times New Roman"/>
          <w:bCs/>
          <w:lang w:val="en-US"/>
        </w:rPr>
        <w:t>.</w:t>
      </w:r>
    </w:p>
    <w:p w14:paraId="7D346E3C" w14:textId="051EBF47" w:rsidR="00D779D8" w:rsidRPr="00D779D8" w:rsidRDefault="00D779D8" w:rsidP="00D779D8">
      <w:pPr>
        <w:jc w:val="both"/>
        <w:rPr>
          <w:rFonts w:eastAsia="Times New Roman"/>
          <w:b/>
          <w:lang w:val="en-US"/>
        </w:rPr>
      </w:pPr>
      <w:r>
        <w:rPr>
          <w:rFonts w:eastAsia="Times New Roman"/>
          <w:b/>
          <w:lang w:val="en-US"/>
        </w:rPr>
        <w:t>RAN2#121</w:t>
      </w:r>
    </w:p>
    <w:tbl>
      <w:tblPr>
        <w:tblStyle w:val="TableGrid"/>
        <w:tblW w:w="0" w:type="auto"/>
        <w:tblLook w:val="04A0" w:firstRow="1" w:lastRow="0" w:firstColumn="1" w:lastColumn="0" w:noHBand="0" w:noVBand="1"/>
      </w:tblPr>
      <w:tblGrid>
        <w:gridCol w:w="9205"/>
      </w:tblGrid>
      <w:tr w:rsidR="00D779D8" w14:paraId="59A4184A" w14:textId="77777777" w:rsidTr="00585D4D">
        <w:tc>
          <w:tcPr>
            <w:tcW w:w="9205" w:type="dxa"/>
          </w:tcPr>
          <w:p w14:paraId="45A58937" w14:textId="77777777" w:rsidR="00D779D8" w:rsidRPr="00B05B3A" w:rsidRDefault="00D779D8" w:rsidP="00585D4D">
            <w:pPr>
              <w:pStyle w:val="Agreement"/>
              <w:ind w:left="360"/>
              <w:rPr>
                <w:bCs/>
                <w:lang w:val="en-US"/>
              </w:rPr>
            </w:pPr>
            <w:r w:rsidRPr="00B05B3A">
              <w:rPr>
                <w:lang w:val="en-US"/>
              </w:rPr>
              <w:t xml:space="preserve">Agreed: </w:t>
            </w:r>
            <w:r w:rsidRPr="00074825">
              <w:rPr>
                <w:bCs/>
                <w:highlight w:val="yellow"/>
                <w:lang w:val="en-US"/>
              </w:rPr>
              <w:t>Usage of reference configuration:</w:t>
            </w:r>
            <w:r w:rsidRPr="00B05B3A">
              <w:rPr>
                <w:bCs/>
                <w:lang w:val="en-US"/>
              </w:rPr>
              <w:t xml:space="preserve"> </w:t>
            </w:r>
          </w:p>
          <w:p w14:paraId="7A8DD9BF" w14:textId="77777777" w:rsidR="00D779D8" w:rsidRPr="006831D1" w:rsidRDefault="00D779D8" w:rsidP="00585D4D">
            <w:pPr>
              <w:pStyle w:val="Doc-text2"/>
              <w:ind w:left="363"/>
              <w:rPr>
                <w:b/>
                <w:bCs/>
                <w:lang w:val="en-US"/>
              </w:rPr>
            </w:pPr>
            <w:r w:rsidRPr="006831D1">
              <w:rPr>
                <w:b/>
                <w:bCs/>
                <w:lang w:val="en-US"/>
              </w:rPr>
              <w:t xml:space="preserve">- </w:t>
            </w:r>
            <w:r w:rsidRPr="006831D1">
              <w:rPr>
                <w:b/>
                <w:bCs/>
                <w:lang w:val="en-US"/>
              </w:rPr>
              <w:tab/>
            </w:r>
            <w:r w:rsidRPr="00D505CC">
              <w:rPr>
                <w:b/>
                <w:bCs/>
                <w:highlight w:val="yellow"/>
                <w:lang w:val="en-US"/>
              </w:rPr>
              <w:t>Candidate delta configuration is applied on top of the reference configuration to form a complete candidate configuration</w:t>
            </w:r>
            <w:r w:rsidRPr="006831D1">
              <w:rPr>
                <w:b/>
                <w:bCs/>
                <w:lang w:val="en-US"/>
              </w:rPr>
              <w:t xml:space="preserve"> (FFS if done at cell switch or before the cell switch)</w:t>
            </w:r>
          </w:p>
          <w:p w14:paraId="2EE75B44" w14:textId="77777777" w:rsidR="00D779D8" w:rsidRPr="006831D1" w:rsidRDefault="00D779D8" w:rsidP="00585D4D">
            <w:pPr>
              <w:pStyle w:val="Doc-text2"/>
              <w:ind w:left="363"/>
              <w:rPr>
                <w:b/>
                <w:bCs/>
                <w:lang w:val="en-US"/>
              </w:rPr>
            </w:pPr>
            <w:r w:rsidRPr="006831D1">
              <w:rPr>
                <w:b/>
                <w:bCs/>
                <w:lang w:val="en-US"/>
              </w:rPr>
              <w:t xml:space="preserve">- </w:t>
            </w:r>
            <w:r w:rsidRPr="006831D1">
              <w:rPr>
                <w:b/>
                <w:bCs/>
                <w:lang w:val="en-US"/>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7CA50250" w14:textId="77777777" w:rsidR="00D779D8" w:rsidRPr="006831D1" w:rsidRDefault="00D779D8" w:rsidP="00585D4D">
            <w:pPr>
              <w:pStyle w:val="Doc-text2"/>
              <w:ind w:left="363"/>
              <w:rPr>
                <w:b/>
                <w:bCs/>
                <w:lang w:val="en-US"/>
              </w:rPr>
            </w:pPr>
            <w:r>
              <w:rPr>
                <w:b/>
                <w:bCs/>
                <w:lang w:val="en-US"/>
              </w:rPr>
              <w:t>-</w:t>
            </w:r>
            <w:r>
              <w:rPr>
                <w:b/>
                <w:bCs/>
                <w:lang w:val="en-US"/>
              </w:rPr>
              <w:tab/>
            </w:r>
            <w:r w:rsidRPr="006831D1">
              <w:rPr>
                <w:b/>
                <w:bCs/>
                <w:lang w:val="en-US"/>
              </w:rPr>
              <w:t xml:space="preserve">To support reconfigurations that requires reset of RLC PDCP, this should be possible (in principle same a full config) </w:t>
            </w:r>
          </w:p>
          <w:p w14:paraId="6156A342" w14:textId="77777777" w:rsidR="00D779D8" w:rsidRDefault="00D779D8" w:rsidP="00585D4D">
            <w:pPr>
              <w:pStyle w:val="Doc-text2"/>
              <w:ind w:left="363"/>
              <w:rPr>
                <w:b/>
                <w:bCs/>
                <w:lang w:val="en-US"/>
              </w:rPr>
            </w:pPr>
            <w:r>
              <w:rPr>
                <w:b/>
                <w:bCs/>
                <w:lang w:val="en-US"/>
              </w:rPr>
              <w:t>-</w:t>
            </w:r>
            <w:r>
              <w:rPr>
                <w:b/>
                <w:bCs/>
                <w:lang w:val="en-US"/>
              </w:rPr>
              <w:tab/>
            </w:r>
            <w:r w:rsidRPr="006831D1">
              <w:rPr>
                <w:b/>
                <w:bCs/>
                <w:lang w:val="en-US"/>
              </w:rPr>
              <w:t>FFS if more than RLC PDCP should be kept and how much of “replacing” need to be specified.</w:t>
            </w:r>
          </w:p>
          <w:p w14:paraId="53C1FFE7" w14:textId="77777777" w:rsidR="00D779D8" w:rsidRPr="006831D1" w:rsidRDefault="00D779D8" w:rsidP="00585D4D">
            <w:pPr>
              <w:pStyle w:val="Doc-text2"/>
              <w:ind w:left="363"/>
              <w:rPr>
                <w:b/>
                <w:bCs/>
                <w:lang w:val="en-US"/>
              </w:rPr>
            </w:pPr>
            <w:r w:rsidRPr="006C0D19">
              <w:rPr>
                <w:b/>
                <w:bCs/>
                <w:highlight w:val="yellow"/>
                <w:lang w:val="en-US"/>
              </w:rPr>
              <w:t>-</w:t>
            </w:r>
            <w:r w:rsidRPr="006C0D19">
              <w:rPr>
                <w:b/>
                <w:bCs/>
                <w:highlight w:val="yellow"/>
                <w:lang w:val="en-US"/>
              </w:rPr>
              <w:tab/>
              <w:t>FFS if the reference configuration can be derived from the current UE configuration at some point of time.</w:t>
            </w:r>
            <w:r>
              <w:rPr>
                <w:b/>
                <w:bCs/>
                <w:lang w:val="en-US"/>
              </w:rPr>
              <w:t xml:space="preserve"> </w:t>
            </w:r>
          </w:p>
          <w:p w14:paraId="54833475" w14:textId="77777777" w:rsidR="00D779D8" w:rsidRDefault="00D779D8" w:rsidP="00585D4D">
            <w:pPr>
              <w:pStyle w:val="Doc-text2"/>
              <w:ind w:left="363"/>
              <w:rPr>
                <w:lang w:val="en-US"/>
              </w:rPr>
            </w:pPr>
          </w:p>
          <w:p w14:paraId="488049CA" w14:textId="77777777" w:rsidR="00D779D8" w:rsidRDefault="00D779D8" w:rsidP="00585D4D">
            <w:pPr>
              <w:pStyle w:val="Agreement"/>
              <w:ind w:left="360"/>
              <w:rPr>
                <w:lang w:val="en-US"/>
              </w:rPr>
            </w:pPr>
            <w:r>
              <w:rPr>
                <w:lang w:val="en-US"/>
              </w:rPr>
              <w:t xml:space="preserve">Potentially: R2 assumes that LTM without a separate reference configuration (if agreed) could work something like this: </w:t>
            </w:r>
          </w:p>
          <w:p w14:paraId="7C9BA9B0" w14:textId="77777777" w:rsidR="00D779D8" w:rsidRDefault="00D779D8" w:rsidP="00585D4D">
            <w:pPr>
              <w:pStyle w:val="Doc-text2"/>
              <w:ind w:left="363"/>
              <w:rPr>
                <w:b/>
                <w:bCs/>
                <w:lang w:val="en-US"/>
              </w:rPr>
            </w:pPr>
            <w:r>
              <w:rPr>
                <w:lang w:val="en-US"/>
              </w:rPr>
              <w:t>-</w:t>
            </w:r>
            <w:r>
              <w:rPr>
                <w:lang w:val="en-US"/>
              </w:rPr>
              <w:tab/>
            </w:r>
            <w:r w:rsidRPr="00B05B3A">
              <w:rPr>
                <w:b/>
                <w:bCs/>
                <w:lang w:val="en-US"/>
              </w:rPr>
              <w:t>Alt A: The</w:t>
            </w:r>
            <w:r w:rsidRPr="006831D1">
              <w:rPr>
                <w:b/>
                <w:bCs/>
                <w:lang w:val="en-US"/>
              </w:rPr>
              <w:t xml:space="preserve"> candidate configuration </w:t>
            </w:r>
            <w:r>
              <w:rPr>
                <w:b/>
                <w:bCs/>
                <w:lang w:val="en-US"/>
              </w:rPr>
              <w:t xml:space="preserve">(which need to be complete) </w:t>
            </w:r>
            <w:r w:rsidRPr="006831D1">
              <w:rPr>
                <w:b/>
                <w:bCs/>
                <w:lang w:val="en-US"/>
              </w:rPr>
              <w:t xml:space="preserve">is applied and replacing the current UE configuration (at the time of reconfiguration execution/cell switch), by a RRC reconfiguration procedure that makes replacements of configuration but doesn’t necessarily reset RLC or PDCP. </w:t>
            </w:r>
            <w:r>
              <w:rPr>
                <w:b/>
                <w:bCs/>
                <w:lang w:val="en-US"/>
              </w:rPr>
              <w:t>(Same procedure as above)</w:t>
            </w:r>
          </w:p>
          <w:p w14:paraId="7AC9C6EF" w14:textId="77777777" w:rsidR="00D779D8" w:rsidRPr="006831D1" w:rsidRDefault="00D779D8" w:rsidP="00585D4D">
            <w:pPr>
              <w:pStyle w:val="Doc-text2"/>
              <w:ind w:left="363"/>
              <w:rPr>
                <w:b/>
                <w:bCs/>
                <w:lang w:val="en-US"/>
              </w:rPr>
            </w:pPr>
            <w:r>
              <w:rPr>
                <w:b/>
                <w:bCs/>
                <w:lang w:val="en-US"/>
              </w:rPr>
              <w:t>-</w:t>
            </w:r>
            <w:r>
              <w:rPr>
                <w:b/>
                <w:bCs/>
                <w:lang w:val="en-US"/>
              </w:rPr>
              <w:tab/>
              <w:t xml:space="preserve">Alt B: </w:t>
            </w:r>
            <w:r w:rsidRPr="00B05B3A">
              <w:rPr>
                <w:b/>
                <w:bCs/>
                <w:lang w:val="en-US"/>
              </w:rPr>
              <w:t>The</w:t>
            </w:r>
            <w:r w:rsidRPr="006831D1">
              <w:rPr>
                <w:b/>
                <w:bCs/>
                <w:lang w:val="en-US"/>
              </w:rPr>
              <w:t xml:space="preserve"> candidate configuration </w:t>
            </w:r>
            <w:r>
              <w:rPr>
                <w:b/>
                <w:bCs/>
                <w:lang w:val="en-US"/>
              </w:rPr>
              <w:t xml:space="preserve">(which can be a delta config) </w:t>
            </w:r>
            <w:r w:rsidRPr="006831D1">
              <w:rPr>
                <w:b/>
                <w:bCs/>
                <w:lang w:val="en-US"/>
              </w:rPr>
              <w:t xml:space="preserve">is applied </w:t>
            </w:r>
            <w:r>
              <w:rPr>
                <w:b/>
                <w:bCs/>
                <w:lang w:val="en-US"/>
              </w:rPr>
              <w:t xml:space="preserve">to </w:t>
            </w:r>
            <w:r w:rsidRPr="006831D1">
              <w:rPr>
                <w:b/>
                <w:bCs/>
                <w:lang w:val="en-US"/>
              </w:rPr>
              <w:t xml:space="preserve">the current UE configuration (at the time of reconfiguration execution/cell switch), by </w:t>
            </w:r>
            <w:r>
              <w:rPr>
                <w:b/>
                <w:bCs/>
                <w:lang w:val="en-US"/>
              </w:rPr>
              <w:t>legacy</w:t>
            </w:r>
            <w:r w:rsidRPr="006831D1">
              <w:rPr>
                <w:b/>
                <w:bCs/>
                <w:lang w:val="en-US"/>
              </w:rPr>
              <w:t xml:space="preserve"> RRC reconfiguration procedure</w:t>
            </w:r>
            <w:r>
              <w:rPr>
                <w:b/>
                <w:bCs/>
                <w:lang w:val="en-US"/>
              </w:rPr>
              <w:t xml:space="preserve"> (it is assumed that the network need to coordinate if subsequent reconfigurations shall work, FFS feasibility). </w:t>
            </w:r>
          </w:p>
          <w:p w14:paraId="29E1C4B9" w14:textId="77777777" w:rsidR="00D779D8" w:rsidRDefault="00D779D8" w:rsidP="00585D4D">
            <w:pPr>
              <w:rPr>
                <w:bCs/>
              </w:rPr>
            </w:pPr>
          </w:p>
          <w:p w14:paraId="5544B776" w14:textId="77777777" w:rsidR="00D779D8" w:rsidRDefault="00D779D8" w:rsidP="00585D4D">
            <w:pPr>
              <w:pStyle w:val="Agreement"/>
              <w:ind w:left="360"/>
            </w:pPr>
            <w:r w:rsidRPr="00D52DAA">
              <w:rPr>
                <w:highlight w:val="white"/>
              </w:rPr>
              <w:lastRenderedPageBreak/>
              <w:t xml:space="preserve">agree to use Model 1: One </w:t>
            </w:r>
            <w:r w:rsidRPr="00D52DAA">
              <w:rPr>
                <w:i/>
                <w:iCs/>
                <w:highlight w:val="white"/>
              </w:rPr>
              <w:t>RRCReconfiguration</w:t>
            </w:r>
            <w:r w:rsidRPr="00D52DAA">
              <w:rPr>
                <w:highlight w:val="white"/>
              </w:rPr>
              <w:t xml:space="preserve"> message for each candidate target configuration </w:t>
            </w:r>
            <w:r w:rsidRPr="00D52DAA">
              <w:rPr>
                <w:i/>
                <w:iCs/>
                <w:highlight w:val="white"/>
              </w:rPr>
              <w:t>RRCReconfiguration</w:t>
            </w:r>
            <w:r w:rsidRPr="00D52DAA">
              <w:rPr>
                <w:highlight w:val="white"/>
              </w:rPr>
              <w:t xml:space="preserve"> to configure target candidate cells</w:t>
            </w:r>
          </w:p>
          <w:p w14:paraId="483F03EE" w14:textId="77777777" w:rsidR="00D779D8" w:rsidRPr="00383052" w:rsidRDefault="00D779D8" w:rsidP="00585D4D">
            <w:pPr>
              <w:rPr>
                <w:lang w:eastAsia="en-GB"/>
              </w:rPr>
            </w:pPr>
          </w:p>
          <w:p w14:paraId="3486A80A" w14:textId="77777777" w:rsidR="00D779D8" w:rsidRPr="00D505CC" w:rsidRDefault="00D779D8" w:rsidP="00585D4D">
            <w:pPr>
              <w:pStyle w:val="Agreement"/>
              <w:ind w:left="360"/>
              <w:rPr>
                <w:highlight w:val="yellow"/>
              </w:rPr>
            </w:pPr>
            <w:r w:rsidRPr="00D505CC">
              <w:rPr>
                <w:highlight w:val="yellow"/>
              </w:rPr>
              <w:t>Reference config can be empty</w:t>
            </w:r>
          </w:p>
          <w:p w14:paraId="2CE954A9" w14:textId="77777777" w:rsidR="00D779D8" w:rsidRPr="00C52452" w:rsidRDefault="00D779D8" w:rsidP="00585D4D">
            <w:pPr>
              <w:pStyle w:val="Agreement"/>
              <w:ind w:left="360"/>
              <w:rPr>
                <w:lang w:val="en-US"/>
              </w:rPr>
            </w:pPr>
            <w:r>
              <w:rPr>
                <w:lang w:val="en-US"/>
              </w:rPr>
              <w:t xml:space="preserve">In the RRC procedures, </w:t>
            </w:r>
            <w:r w:rsidRPr="00D505CC">
              <w:rPr>
                <w:highlight w:val="yellow"/>
                <w:lang w:val="en-US"/>
              </w:rPr>
              <w:t>the candidate delta configuration is applied on top of the reference configuration to form a complete candidate configuration when the UE receives the LTM configuration (before the LTM cell switch</w:t>
            </w:r>
            <w:r w:rsidRPr="00752470">
              <w:rPr>
                <w:lang w:val="en-US"/>
              </w:rPr>
              <w:t>). UE implementation can postpone that step to the reception of the LTM cell switch command. FFS Discuss early vs late compliance check</w:t>
            </w:r>
            <w:r>
              <w:rPr>
                <w:lang w:val="en-US"/>
              </w:rPr>
              <w:t xml:space="preserve">. </w:t>
            </w:r>
          </w:p>
          <w:p w14:paraId="0E61A6BF" w14:textId="77777777" w:rsidR="00D779D8" w:rsidRPr="00383052" w:rsidRDefault="00D779D8" w:rsidP="00585D4D">
            <w:pPr>
              <w:pStyle w:val="Agreement"/>
              <w:ind w:left="360"/>
              <w:rPr>
                <w:bCs/>
                <w:lang w:val="en-US"/>
              </w:rPr>
            </w:pPr>
            <w:r w:rsidRPr="00383052">
              <w:rPr>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sidRPr="00383052">
              <w:rPr>
                <w:bCs/>
                <w:lang w:val="en-US"/>
              </w:rPr>
              <w:t>FFS whether we can rely on a modified version of the reconfiguration procedure with fullconfig flag set. FFS how to make sure the procedures work in case the LTM candidate configuration is a complete configuration.</w:t>
            </w:r>
          </w:p>
          <w:p w14:paraId="5346AE93" w14:textId="77777777" w:rsidR="00D779D8" w:rsidRDefault="00D779D8" w:rsidP="00585D4D">
            <w:pPr>
              <w:rPr>
                <w:bCs/>
              </w:rPr>
            </w:pPr>
          </w:p>
        </w:tc>
      </w:tr>
    </w:tbl>
    <w:p w14:paraId="0744B563" w14:textId="77777777" w:rsidR="00D779D8" w:rsidRDefault="00D779D8" w:rsidP="00D779D8">
      <w:pPr>
        <w:rPr>
          <w:bCs/>
        </w:rPr>
      </w:pPr>
    </w:p>
    <w:p w14:paraId="71EF5D05" w14:textId="2D8B5C7A" w:rsidR="00D779D8" w:rsidRDefault="00D779D8" w:rsidP="00D779D8">
      <w:pPr>
        <w:jc w:val="both"/>
      </w:pPr>
      <w:r>
        <w:rPr>
          <w:rFonts w:eastAsia="Times New Roman"/>
          <w:b/>
          <w:lang w:val="en-US"/>
        </w:rPr>
        <w:t>RAN2#121bis</w:t>
      </w:r>
    </w:p>
    <w:tbl>
      <w:tblPr>
        <w:tblStyle w:val="TableGrid"/>
        <w:tblW w:w="0" w:type="auto"/>
        <w:tblLook w:val="04A0" w:firstRow="1" w:lastRow="0" w:firstColumn="1" w:lastColumn="0" w:noHBand="0" w:noVBand="1"/>
      </w:tblPr>
      <w:tblGrid>
        <w:gridCol w:w="9205"/>
      </w:tblGrid>
      <w:tr w:rsidR="00D779D8" w14:paraId="2406326B" w14:textId="77777777" w:rsidTr="00585D4D">
        <w:tc>
          <w:tcPr>
            <w:tcW w:w="9205" w:type="dxa"/>
          </w:tcPr>
          <w:p w14:paraId="06D082A7" w14:textId="77777777" w:rsidR="00D779D8" w:rsidRPr="00FB2B0E" w:rsidRDefault="00D779D8" w:rsidP="00585D4D">
            <w:pPr>
              <w:pStyle w:val="Agreement"/>
              <w:tabs>
                <w:tab w:val="clear" w:pos="1619"/>
                <w:tab w:val="num" w:pos="428"/>
              </w:tabs>
              <w:ind w:left="428"/>
            </w:pPr>
            <w:r w:rsidRPr="00FB2B0E">
              <w:t xml:space="preserve">Discuss terminology for the TS in the RRC stage-3 discussions when/if needed (not at current meeting). </w:t>
            </w:r>
          </w:p>
          <w:p w14:paraId="083101A2" w14:textId="77777777" w:rsidR="00D779D8" w:rsidRPr="00FB2B0E" w:rsidRDefault="00D779D8" w:rsidP="00585D4D">
            <w:pPr>
              <w:pStyle w:val="Agreement"/>
              <w:tabs>
                <w:tab w:val="clear" w:pos="1619"/>
                <w:tab w:val="num" w:pos="428"/>
              </w:tabs>
              <w:ind w:left="428"/>
              <w:rPr>
                <w:highlight w:val="yellow"/>
              </w:rPr>
            </w:pPr>
            <w:r w:rsidRPr="00FB2B0E">
              <w:rPr>
                <w:highlight w:val="yellow"/>
              </w:rPr>
              <w:t xml:space="preserve">Whether the Reference configuration is a complete configuration or not is up to the network implementation. </w:t>
            </w:r>
          </w:p>
          <w:p w14:paraId="5B1869D5" w14:textId="77777777" w:rsidR="00D779D8" w:rsidRPr="00FB2B0E" w:rsidRDefault="00D779D8" w:rsidP="00585D4D">
            <w:pPr>
              <w:pStyle w:val="Agreement"/>
              <w:tabs>
                <w:tab w:val="clear" w:pos="1619"/>
                <w:tab w:val="num" w:pos="428"/>
              </w:tabs>
              <w:ind w:left="428"/>
              <w:rPr>
                <w:highlight w:val="yellow"/>
              </w:rPr>
            </w:pPr>
            <w:r w:rsidRPr="00FB2B0E">
              <w:rPr>
                <w:highlight w:val="yellow"/>
              </w:rPr>
              <w:t xml:space="preserve">Reference configuration + LTM candidate configuration (in combination) has to be a complete configuration. </w:t>
            </w:r>
          </w:p>
          <w:p w14:paraId="52A1033E" w14:textId="77777777" w:rsidR="00D779D8" w:rsidRPr="00FB2B0E" w:rsidRDefault="00D779D8" w:rsidP="00585D4D">
            <w:pPr>
              <w:pStyle w:val="Agreement"/>
              <w:tabs>
                <w:tab w:val="clear" w:pos="1619"/>
                <w:tab w:val="num" w:pos="428"/>
              </w:tabs>
              <w:ind w:left="428"/>
              <w:rPr>
                <w:highlight w:val="yellow"/>
              </w:rPr>
            </w:pPr>
            <w:r w:rsidRPr="00FB2B0E">
              <w:rPr>
                <w:highlight w:val="yellow"/>
              </w:rPr>
              <w:t>The reference configuration is always explicitly signalled (not automatically derived from any other config, e.g. current).</w:t>
            </w:r>
          </w:p>
          <w:p w14:paraId="06064CD3" w14:textId="77777777" w:rsidR="00D779D8" w:rsidRPr="00FB2B0E" w:rsidRDefault="00D779D8" w:rsidP="00585D4D">
            <w:pPr>
              <w:pStyle w:val="Agreement"/>
              <w:tabs>
                <w:tab w:val="clear" w:pos="1619"/>
                <w:tab w:val="num" w:pos="428"/>
              </w:tabs>
              <w:ind w:left="428"/>
            </w:pPr>
            <w:r w:rsidRPr="00FB2B0E">
              <w:t xml:space="preserve">Confirm that only the replacement procedure (the “full config without L2 reset”) is supported for Execution of LTM cell switch. </w:t>
            </w:r>
          </w:p>
          <w:p w14:paraId="3ABDF253" w14:textId="77777777" w:rsidR="00D779D8" w:rsidRPr="00FB2B0E" w:rsidRDefault="00D779D8" w:rsidP="00585D4D">
            <w:pPr>
              <w:pStyle w:val="Agreement"/>
              <w:tabs>
                <w:tab w:val="clear" w:pos="1619"/>
                <w:tab w:val="num" w:pos="428"/>
              </w:tabs>
              <w:ind w:left="428"/>
            </w:pPr>
            <w:r w:rsidRPr="00FB2B0E">
              <w:t xml:space="preserve">The UE may perform early decoding and early validity check. FFS whether Early validity check triggers early re-establishment. FFS the possible timing, FFS subset of cells, FFS if need to specify anything or just up to UE impl, FFS if other signalling to notify network is needed. </w:t>
            </w:r>
          </w:p>
        </w:tc>
      </w:tr>
    </w:tbl>
    <w:p w14:paraId="1CC90BAA" w14:textId="77777777" w:rsidR="00D779D8" w:rsidRDefault="00D779D8" w:rsidP="00D779D8">
      <w:pPr>
        <w:rPr>
          <w:bCs/>
        </w:rPr>
      </w:pPr>
    </w:p>
    <w:p w14:paraId="0AD043AA" w14:textId="6F9070E7" w:rsidR="0054071C" w:rsidRDefault="00D779D8" w:rsidP="00B50BBB">
      <w:pPr>
        <w:jc w:val="both"/>
        <w:rPr>
          <w:rFonts w:eastAsia="Times New Roman"/>
          <w:bCs/>
        </w:rPr>
      </w:pPr>
      <w:r>
        <w:rPr>
          <w:rFonts w:eastAsia="Times New Roman"/>
          <w:bCs/>
        </w:rPr>
        <w:t xml:space="preserve">When taking into account disaggregated gNB architecture, the lower layers are handled at the gNB-DU. Hence, the very first </w:t>
      </w:r>
      <w:r w:rsidR="0054071C">
        <w:rPr>
          <w:rFonts w:eastAsia="Times New Roman"/>
          <w:bCs/>
        </w:rPr>
        <w:t xml:space="preserve">configuration in a source cell which a UE has accessed is provided by the gNB-DU as part of the </w:t>
      </w:r>
      <w:r w:rsidR="0054071C" w:rsidRPr="0054071C">
        <w:rPr>
          <w:rFonts w:eastAsia="Times New Roman"/>
          <w:bCs/>
          <w:i/>
          <w:iCs/>
        </w:rPr>
        <w:t>CellGroupConfig</w:t>
      </w:r>
      <w:r w:rsidR="0054071C">
        <w:rPr>
          <w:rFonts w:eastAsia="Times New Roman"/>
          <w:bCs/>
        </w:rPr>
        <w:t xml:space="preserve"> IE within the UE CONTEXT SETUP RESPONSE message, describing the configuration </w:t>
      </w:r>
      <w:r w:rsidR="00194739">
        <w:rPr>
          <w:rFonts w:eastAsia="Times New Roman"/>
          <w:bCs/>
        </w:rPr>
        <w:t xml:space="preserve">for the lower layers </w:t>
      </w:r>
      <w:r w:rsidR="0054071C">
        <w:rPr>
          <w:rFonts w:eastAsia="Times New Roman"/>
          <w:bCs/>
        </w:rPr>
        <w:t>used in the cell the UE context is being setup.</w:t>
      </w:r>
      <w:r w:rsidR="00A86811">
        <w:rPr>
          <w:rFonts w:eastAsia="Times New Roman"/>
          <w:bCs/>
        </w:rPr>
        <w:t xml:space="preserve"> </w:t>
      </w:r>
      <w:r w:rsidR="0054071C">
        <w:rPr>
          <w:rFonts w:eastAsia="Times New Roman"/>
          <w:bCs/>
        </w:rPr>
        <w:t xml:space="preserve">Subsequently, </w:t>
      </w:r>
      <w:r w:rsidR="00E82CA4">
        <w:rPr>
          <w:rFonts w:eastAsia="Times New Roman"/>
          <w:bCs/>
        </w:rPr>
        <w:t xml:space="preserve">when a gNB-CU configures LTM cells, the </w:t>
      </w:r>
      <w:r w:rsidR="0054071C">
        <w:rPr>
          <w:rFonts w:eastAsia="Times New Roman"/>
          <w:bCs/>
        </w:rPr>
        <w:t xml:space="preserve">gNB-CU can </w:t>
      </w:r>
      <w:r w:rsidR="00A86811">
        <w:rPr>
          <w:rFonts w:eastAsia="Times New Roman"/>
          <w:bCs/>
        </w:rPr>
        <w:t xml:space="preserve">decide </w:t>
      </w:r>
      <w:r w:rsidR="00CC0F5B">
        <w:rPr>
          <w:rFonts w:eastAsia="Times New Roman"/>
          <w:bCs/>
        </w:rPr>
        <w:t xml:space="preserve">to generate and </w:t>
      </w:r>
      <w:r w:rsidR="00194739">
        <w:rPr>
          <w:rFonts w:eastAsia="Times New Roman"/>
          <w:bCs/>
        </w:rPr>
        <w:t xml:space="preserve">signal a </w:t>
      </w:r>
      <w:r w:rsidR="00B576AC">
        <w:rPr>
          <w:rFonts w:eastAsia="Times New Roman"/>
          <w:bCs/>
        </w:rPr>
        <w:t xml:space="preserve">LTM </w:t>
      </w:r>
      <w:r w:rsidR="00A86811">
        <w:rPr>
          <w:rFonts w:eastAsia="Times New Roman"/>
          <w:bCs/>
        </w:rPr>
        <w:t xml:space="preserve">reference configuration </w:t>
      </w:r>
      <w:r w:rsidR="00194739">
        <w:rPr>
          <w:rFonts w:eastAsia="Times New Roman"/>
          <w:bCs/>
        </w:rPr>
        <w:t xml:space="preserve">based on information received </w:t>
      </w:r>
      <w:r w:rsidR="00A86811">
        <w:rPr>
          <w:rFonts w:eastAsia="Times New Roman"/>
          <w:bCs/>
        </w:rPr>
        <w:t>from the source cell where the UE context has been setup</w:t>
      </w:r>
      <w:r w:rsidR="00B576AC">
        <w:rPr>
          <w:rFonts w:eastAsia="Times New Roman"/>
          <w:bCs/>
        </w:rPr>
        <w:t xml:space="preserve"> initially</w:t>
      </w:r>
      <w:r w:rsidR="00A86811">
        <w:rPr>
          <w:rFonts w:eastAsia="Times New Roman"/>
          <w:bCs/>
        </w:rPr>
        <w:t>.</w:t>
      </w:r>
    </w:p>
    <w:p w14:paraId="29C69D04" w14:textId="69F535E6" w:rsidR="003A6674" w:rsidRDefault="003A6674" w:rsidP="003A6674">
      <w:pPr>
        <w:jc w:val="both"/>
        <w:rPr>
          <w:b/>
          <w:bCs/>
          <w:i/>
          <w:iCs/>
        </w:rPr>
      </w:pPr>
      <w:r w:rsidRPr="009F7610">
        <w:rPr>
          <w:b/>
          <w:bCs/>
          <w:i/>
          <w:iCs/>
        </w:rPr>
        <w:t xml:space="preserve">Proposal </w:t>
      </w:r>
      <w:r w:rsidR="00C2716E">
        <w:rPr>
          <w:b/>
          <w:bCs/>
          <w:i/>
          <w:iCs/>
        </w:rPr>
        <w:t>1</w:t>
      </w:r>
      <w:r w:rsidRPr="009F7610">
        <w:rPr>
          <w:b/>
          <w:bCs/>
          <w:i/>
          <w:iCs/>
        </w:rPr>
        <w:t xml:space="preserve">: </w:t>
      </w:r>
      <w:r>
        <w:rPr>
          <w:b/>
          <w:bCs/>
          <w:i/>
          <w:iCs/>
        </w:rPr>
        <w:t xml:space="preserve">When a UE Context is firstly setup, the gNB-DU provides the lower layer configurations for the cell within CellGroupConfig IE. </w:t>
      </w:r>
      <w:r w:rsidR="00B576AC">
        <w:rPr>
          <w:b/>
          <w:bCs/>
          <w:i/>
          <w:iCs/>
        </w:rPr>
        <w:t xml:space="preserve">The </w:t>
      </w:r>
      <w:r>
        <w:rPr>
          <w:b/>
          <w:bCs/>
          <w:i/>
          <w:iCs/>
        </w:rPr>
        <w:t xml:space="preserve">gNB-CU may utilize this information to </w:t>
      </w:r>
      <w:r w:rsidR="00B576AC">
        <w:rPr>
          <w:b/>
          <w:bCs/>
          <w:i/>
          <w:iCs/>
        </w:rPr>
        <w:t>generate an LTM</w:t>
      </w:r>
      <w:r>
        <w:rPr>
          <w:b/>
          <w:bCs/>
          <w:i/>
          <w:iCs/>
        </w:rPr>
        <w:t xml:space="preserve"> reference configuration.</w:t>
      </w:r>
    </w:p>
    <w:p w14:paraId="15F6C538" w14:textId="16ADD469" w:rsidR="00015FA3" w:rsidRPr="003A6674" w:rsidRDefault="00C56BDE" w:rsidP="00015FA3">
      <w:pPr>
        <w:jc w:val="both"/>
        <w:rPr>
          <w:rFonts w:eastAsia="Times New Roman"/>
          <w:bCs/>
        </w:rPr>
      </w:pPr>
      <w:r>
        <w:rPr>
          <w:rFonts w:eastAsia="Times New Roman"/>
          <w:bCs/>
        </w:rPr>
        <w:t xml:space="preserve">The gNB-CU </w:t>
      </w:r>
      <w:r w:rsidR="00FC3464">
        <w:rPr>
          <w:rFonts w:eastAsia="Times New Roman"/>
          <w:bCs/>
        </w:rPr>
        <w:t xml:space="preserve">can decide whether to </w:t>
      </w:r>
      <w:r w:rsidR="00B576AC">
        <w:rPr>
          <w:rFonts w:eastAsia="Times New Roman"/>
          <w:bCs/>
        </w:rPr>
        <w:t xml:space="preserve">generate and </w:t>
      </w:r>
      <w:r w:rsidR="00FC3464">
        <w:rPr>
          <w:rFonts w:eastAsia="Times New Roman"/>
          <w:bCs/>
        </w:rPr>
        <w:t xml:space="preserve">provide a reference configuration </w:t>
      </w:r>
      <w:r>
        <w:rPr>
          <w:rFonts w:eastAsia="Times New Roman"/>
          <w:bCs/>
        </w:rPr>
        <w:t>when configuring LTM in a Candidate gNB-DU</w:t>
      </w:r>
      <w:r w:rsidR="00015FA3">
        <w:rPr>
          <w:rFonts w:eastAsia="Times New Roman"/>
          <w:bCs/>
        </w:rPr>
        <w:t xml:space="preserve">. The </w:t>
      </w:r>
      <w:r w:rsidR="00B576AC">
        <w:rPr>
          <w:rFonts w:eastAsia="Times New Roman"/>
          <w:bCs/>
        </w:rPr>
        <w:t xml:space="preserve">LTM </w:t>
      </w:r>
      <w:r w:rsidR="00015FA3">
        <w:rPr>
          <w:rFonts w:eastAsia="Times New Roman"/>
          <w:bCs/>
        </w:rPr>
        <w:t xml:space="preserve">reference configuration received </w:t>
      </w:r>
      <w:r w:rsidR="0027367D">
        <w:rPr>
          <w:rFonts w:eastAsia="Times New Roman"/>
          <w:bCs/>
        </w:rPr>
        <w:t xml:space="preserve">shall </w:t>
      </w:r>
      <w:r w:rsidR="00015FA3">
        <w:rPr>
          <w:rFonts w:eastAsia="Times New Roman"/>
          <w:bCs/>
        </w:rPr>
        <w:t>be used by the Candidate gNB-DU to generate a delta configuration.</w:t>
      </w:r>
      <w:r w:rsidR="0027367D">
        <w:rPr>
          <w:rFonts w:eastAsia="Times New Roman"/>
          <w:bCs/>
        </w:rPr>
        <w:t xml:space="preserve"> Similarly, the Candidate gNB-DU sh</w:t>
      </w:r>
      <w:r w:rsidR="004E0C63">
        <w:rPr>
          <w:rFonts w:eastAsia="Times New Roman"/>
          <w:bCs/>
        </w:rPr>
        <w:t>ould</w:t>
      </w:r>
      <w:r w:rsidR="0027367D">
        <w:rPr>
          <w:rFonts w:eastAsia="Times New Roman"/>
          <w:bCs/>
        </w:rPr>
        <w:t xml:space="preserve"> not reply to the </w:t>
      </w:r>
      <w:r w:rsidR="004E0C63">
        <w:rPr>
          <w:rFonts w:eastAsia="Times New Roman"/>
          <w:bCs/>
        </w:rPr>
        <w:t xml:space="preserve">gNB-CU with </w:t>
      </w:r>
      <w:r w:rsidR="00B8106F">
        <w:rPr>
          <w:rFonts w:eastAsia="Times New Roman"/>
          <w:bCs/>
        </w:rPr>
        <w:t xml:space="preserve">new lower layer configurations substituting those indicated in the </w:t>
      </w:r>
      <w:r w:rsidR="004E0C63">
        <w:rPr>
          <w:rFonts w:eastAsia="Times New Roman"/>
          <w:bCs/>
        </w:rPr>
        <w:t>reference configuration (i.e., the Candidate gNB-DU shall not ignore the reference configuration it received from the gNB-CU</w:t>
      </w:r>
      <w:r w:rsidR="00B8106F">
        <w:rPr>
          <w:rFonts w:eastAsia="Times New Roman"/>
          <w:bCs/>
        </w:rPr>
        <w:t>).</w:t>
      </w:r>
      <w:r w:rsidR="00D960FC">
        <w:rPr>
          <w:rFonts w:eastAsia="Times New Roman"/>
          <w:bCs/>
        </w:rPr>
        <w:t xml:space="preserve"> </w:t>
      </w:r>
      <w:r w:rsidR="00D960FC">
        <w:rPr>
          <w:rFonts w:eastAsia="Times New Roman"/>
          <w:bCs/>
        </w:rPr>
        <w:t xml:space="preserve">Likewise, the Candidate gNB-DU should indicate in its response whether the information </w:t>
      </w:r>
      <w:r w:rsidR="00D960FC">
        <w:rPr>
          <w:rFonts w:eastAsia="Times New Roman"/>
          <w:bCs/>
        </w:rPr>
        <w:t xml:space="preserve">it signals </w:t>
      </w:r>
      <w:r w:rsidR="00D960FC">
        <w:rPr>
          <w:rFonts w:eastAsia="Times New Roman"/>
          <w:bCs/>
        </w:rPr>
        <w:t>refers to a delta configuration, or a complete configuration.</w:t>
      </w:r>
    </w:p>
    <w:p w14:paraId="23BE0BD0" w14:textId="0DA5E325" w:rsidR="00C51FAF" w:rsidRDefault="00C51FAF" w:rsidP="00C51FAF">
      <w:pPr>
        <w:jc w:val="both"/>
        <w:rPr>
          <w:b/>
          <w:bCs/>
          <w:i/>
          <w:iCs/>
        </w:rPr>
      </w:pPr>
      <w:r w:rsidRPr="009F7610">
        <w:rPr>
          <w:b/>
          <w:bCs/>
          <w:i/>
          <w:iCs/>
        </w:rPr>
        <w:t xml:space="preserve">Proposal </w:t>
      </w:r>
      <w:r w:rsidR="00C2716E">
        <w:rPr>
          <w:b/>
          <w:bCs/>
          <w:i/>
          <w:iCs/>
        </w:rPr>
        <w:t>2</w:t>
      </w:r>
      <w:r w:rsidRPr="009F7610">
        <w:rPr>
          <w:b/>
          <w:bCs/>
          <w:i/>
          <w:iCs/>
        </w:rPr>
        <w:t xml:space="preserve">: </w:t>
      </w:r>
      <w:r>
        <w:rPr>
          <w:b/>
          <w:bCs/>
          <w:i/>
          <w:iCs/>
        </w:rPr>
        <w:t xml:space="preserve">The </w:t>
      </w:r>
      <w:r>
        <w:rPr>
          <w:b/>
          <w:bCs/>
          <w:i/>
          <w:iCs/>
        </w:rPr>
        <w:t xml:space="preserve">gNB-CU </w:t>
      </w:r>
      <w:r>
        <w:rPr>
          <w:b/>
          <w:bCs/>
          <w:i/>
          <w:iCs/>
        </w:rPr>
        <w:t>generates the LTM reference configuration</w:t>
      </w:r>
      <w:r>
        <w:rPr>
          <w:b/>
          <w:bCs/>
          <w:i/>
          <w:iCs/>
        </w:rPr>
        <w:t>.</w:t>
      </w:r>
    </w:p>
    <w:p w14:paraId="03A06123" w14:textId="7DEF3EC7" w:rsidR="00C66E40" w:rsidRDefault="00C66E40" w:rsidP="00C66E40">
      <w:pPr>
        <w:jc w:val="both"/>
        <w:rPr>
          <w:b/>
          <w:bCs/>
          <w:i/>
          <w:iCs/>
        </w:rPr>
      </w:pPr>
      <w:r w:rsidRPr="009F7610">
        <w:rPr>
          <w:b/>
          <w:bCs/>
          <w:i/>
          <w:iCs/>
        </w:rPr>
        <w:t xml:space="preserve">Proposal </w:t>
      </w:r>
      <w:r w:rsidR="00C2716E">
        <w:rPr>
          <w:b/>
          <w:bCs/>
          <w:i/>
          <w:iCs/>
        </w:rPr>
        <w:t>3</w:t>
      </w:r>
      <w:r w:rsidRPr="009F7610">
        <w:rPr>
          <w:b/>
          <w:bCs/>
          <w:i/>
          <w:iCs/>
        </w:rPr>
        <w:t xml:space="preserve">: </w:t>
      </w:r>
      <w:r>
        <w:rPr>
          <w:b/>
          <w:bCs/>
          <w:i/>
          <w:iCs/>
        </w:rPr>
        <w:t>A gNB-CU may provide a</w:t>
      </w:r>
      <w:r w:rsidR="007116B8">
        <w:rPr>
          <w:b/>
          <w:bCs/>
          <w:i/>
          <w:iCs/>
        </w:rPr>
        <w:t xml:space="preserve">n </w:t>
      </w:r>
      <w:r w:rsidR="00AB4B1A">
        <w:rPr>
          <w:b/>
          <w:bCs/>
          <w:i/>
          <w:iCs/>
        </w:rPr>
        <w:t>“</w:t>
      </w:r>
      <w:r w:rsidR="007116B8">
        <w:rPr>
          <w:b/>
          <w:bCs/>
          <w:i/>
          <w:iCs/>
        </w:rPr>
        <w:t>LTM</w:t>
      </w:r>
      <w:r>
        <w:rPr>
          <w:b/>
          <w:bCs/>
          <w:i/>
          <w:iCs/>
        </w:rPr>
        <w:t xml:space="preserve"> reference configuration</w:t>
      </w:r>
      <w:r w:rsidR="00AB4B1A">
        <w:rPr>
          <w:b/>
          <w:bCs/>
          <w:i/>
          <w:iCs/>
        </w:rPr>
        <w:t>”</w:t>
      </w:r>
      <w:r>
        <w:rPr>
          <w:b/>
          <w:bCs/>
          <w:i/>
          <w:iCs/>
        </w:rPr>
        <w:t xml:space="preserve"> </w:t>
      </w:r>
      <w:r w:rsidR="00AB4B1A">
        <w:rPr>
          <w:b/>
          <w:bCs/>
          <w:i/>
          <w:iCs/>
        </w:rPr>
        <w:t xml:space="preserve">IE </w:t>
      </w:r>
      <w:r>
        <w:rPr>
          <w:b/>
          <w:bCs/>
          <w:i/>
          <w:iCs/>
        </w:rPr>
        <w:t xml:space="preserve">to a Candidate gNB-DU </w:t>
      </w:r>
      <w:r w:rsidR="007515AF">
        <w:rPr>
          <w:b/>
          <w:bCs/>
          <w:i/>
          <w:iCs/>
        </w:rPr>
        <w:t>within the UE CONTEXT SET</w:t>
      </w:r>
      <w:r w:rsidR="007116B8">
        <w:rPr>
          <w:b/>
          <w:bCs/>
          <w:i/>
          <w:iCs/>
        </w:rPr>
        <w:t>U</w:t>
      </w:r>
      <w:r w:rsidR="007515AF">
        <w:rPr>
          <w:b/>
          <w:bCs/>
          <w:i/>
          <w:iCs/>
        </w:rPr>
        <w:t xml:space="preserve">P REQUEST </w:t>
      </w:r>
      <w:r w:rsidR="00AB4B1A">
        <w:rPr>
          <w:b/>
          <w:bCs/>
          <w:i/>
          <w:iCs/>
        </w:rPr>
        <w:t xml:space="preserve">and UE CONTEXT MODIFICATION </w:t>
      </w:r>
      <w:r w:rsidR="007515AF">
        <w:rPr>
          <w:b/>
          <w:bCs/>
          <w:i/>
          <w:iCs/>
        </w:rPr>
        <w:t>message</w:t>
      </w:r>
      <w:r w:rsidR="00AB4B1A">
        <w:rPr>
          <w:b/>
          <w:bCs/>
          <w:i/>
          <w:iCs/>
        </w:rPr>
        <w:t>s</w:t>
      </w:r>
      <w:r w:rsidR="007515AF">
        <w:rPr>
          <w:b/>
          <w:bCs/>
          <w:i/>
          <w:iCs/>
        </w:rPr>
        <w:t xml:space="preserve"> when configuring LTM</w:t>
      </w:r>
      <w:r>
        <w:rPr>
          <w:b/>
          <w:bCs/>
          <w:i/>
          <w:iCs/>
        </w:rPr>
        <w:t>.</w:t>
      </w:r>
    </w:p>
    <w:p w14:paraId="55ACE8B9" w14:textId="7E8066CF" w:rsidR="00D86BB2" w:rsidRDefault="00D86BB2" w:rsidP="00D86BB2">
      <w:pPr>
        <w:jc w:val="both"/>
        <w:rPr>
          <w:b/>
          <w:bCs/>
          <w:i/>
          <w:iCs/>
        </w:rPr>
      </w:pPr>
      <w:r w:rsidRPr="009F7610">
        <w:rPr>
          <w:b/>
          <w:bCs/>
          <w:i/>
          <w:iCs/>
        </w:rPr>
        <w:lastRenderedPageBreak/>
        <w:t xml:space="preserve">Proposal </w:t>
      </w:r>
      <w:r w:rsidR="00C2716E">
        <w:rPr>
          <w:b/>
          <w:bCs/>
          <w:i/>
          <w:iCs/>
        </w:rPr>
        <w:t>4</w:t>
      </w:r>
      <w:r w:rsidRPr="009F7610">
        <w:rPr>
          <w:b/>
          <w:bCs/>
          <w:i/>
          <w:iCs/>
        </w:rPr>
        <w:t xml:space="preserve">: </w:t>
      </w:r>
      <w:r>
        <w:rPr>
          <w:b/>
          <w:bCs/>
          <w:i/>
          <w:iCs/>
        </w:rPr>
        <w:t xml:space="preserve">A Candidate gNB-DU shall not ignore </w:t>
      </w:r>
      <w:r w:rsidR="002C0B16">
        <w:rPr>
          <w:b/>
          <w:bCs/>
          <w:i/>
          <w:iCs/>
        </w:rPr>
        <w:t xml:space="preserve">a reference configuration received by the </w:t>
      </w:r>
      <w:r>
        <w:rPr>
          <w:b/>
          <w:bCs/>
          <w:i/>
          <w:iCs/>
        </w:rPr>
        <w:t xml:space="preserve">gNB-CU </w:t>
      </w:r>
      <w:r w:rsidR="002C0B16">
        <w:rPr>
          <w:b/>
          <w:bCs/>
          <w:i/>
          <w:iCs/>
        </w:rPr>
        <w:t>when LTM is configured.</w:t>
      </w:r>
    </w:p>
    <w:p w14:paraId="108A222B" w14:textId="46495783" w:rsidR="006A63C2" w:rsidRDefault="006A63C2" w:rsidP="00912991">
      <w:pPr>
        <w:jc w:val="both"/>
        <w:rPr>
          <w:b/>
          <w:bCs/>
          <w:i/>
          <w:iCs/>
        </w:rPr>
      </w:pPr>
      <w:r w:rsidRPr="009F7610">
        <w:rPr>
          <w:b/>
          <w:bCs/>
          <w:i/>
          <w:iCs/>
        </w:rPr>
        <w:t xml:space="preserve">Proposal </w:t>
      </w:r>
      <w:r w:rsidR="00C2716E">
        <w:rPr>
          <w:b/>
          <w:bCs/>
          <w:i/>
          <w:iCs/>
        </w:rPr>
        <w:t>5</w:t>
      </w:r>
      <w:r w:rsidRPr="009F7610">
        <w:rPr>
          <w:b/>
          <w:bCs/>
          <w:i/>
          <w:iCs/>
        </w:rPr>
        <w:t xml:space="preserve">: </w:t>
      </w:r>
      <w:r>
        <w:rPr>
          <w:b/>
          <w:bCs/>
          <w:i/>
          <w:iCs/>
        </w:rPr>
        <w:t>A Candidate gNB-DU indicates to the gNB-CU whether the configuration signaled refers to a delt</w:t>
      </w:r>
      <w:r w:rsidR="005C0CEB">
        <w:rPr>
          <w:b/>
          <w:bCs/>
          <w:i/>
          <w:iCs/>
        </w:rPr>
        <w:t>a</w:t>
      </w:r>
      <w:r>
        <w:rPr>
          <w:b/>
          <w:bCs/>
          <w:i/>
          <w:iCs/>
        </w:rPr>
        <w:t xml:space="preserve"> configuration or a complete configuration</w:t>
      </w:r>
      <w:r w:rsidR="00AB4B1A">
        <w:rPr>
          <w:b/>
          <w:bCs/>
          <w:i/>
          <w:iCs/>
        </w:rPr>
        <w:t xml:space="preserve"> v</w:t>
      </w:r>
      <w:r w:rsidR="001171F4">
        <w:rPr>
          <w:b/>
          <w:bCs/>
          <w:i/>
          <w:iCs/>
        </w:rPr>
        <w:t>ia a new “</w:t>
      </w:r>
      <w:r w:rsidR="00C2716E">
        <w:rPr>
          <w:b/>
          <w:bCs/>
          <w:i/>
          <w:iCs/>
        </w:rPr>
        <w:t xml:space="preserve">LTM </w:t>
      </w:r>
      <w:r w:rsidR="001171F4">
        <w:rPr>
          <w:b/>
          <w:bCs/>
          <w:i/>
          <w:iCs/>
        </w:rPr>
        <w:t>Complete Configuration (True, …)” IE</w:t>
      </w:r>
      <w:r>
        <w:rPr>
          <w:b/>
          <w:bCs/>
          <w:i/>
          <w:iCs/>
        </w:rPr>
        <w:t>.</w:t>
      </w:r>
    </w:p>
    <w:p w14:paraId="526275A7" w14:textId="77777777" w:rsidR="00131DB3" w:rsidRDefault="00131DB3" w:rsidP="00B50BBB">
      <w:pPr>
        <w:jc w:val="both"/>
        <w:rPr>
          <w:rFonts w:eastAsia="Times New Roman"/>
          <w:bCs/>
        </w:rPr>
      </w:pPr>
    </w:p>
    <w:p w14:paraId="341080B1" w14:textId="6A6CC45A" w:rsidR="00127EAD" w:rsidRPr="00D53356" w:rsidRDefault="00127EAD" w:rsidP="00127EAD">
      <w:pPr>
        <w:pStyle w:val="Heading1"/>
        <w:rPr>
          <w:rFonts w:eastAsia="Times New Roman"/>
          <w:sz w:val="32"/>
        </w:rPr>
      </w:pPr>
      <w:r>
        <w:t>3</w:t>
      </w:r>
      <w:r w:rsidRPr="00B704B9">
        <w:tab/>
      </w:r>
      <w:r>
        <w:t xml:space="preserve">SCG </w:t>
      </w:r>
      <w:r w:rsidR="00D13A8F">
        <w:t>Release</w:t>
      </w:r>
    </w:p>
    <w:p w14:paraId="7F0669A9" w14:textId="73476AD2" w:rsidR="00127EAD" w:rsidRDefault="005717C6" w:rsidP="00B50BBB">
      <w:pPr>
        <w:jc w:val="both"/>
        <w:rPr>
          <w:rFonts w:eastAsia="Times New Roman"/>
          <w:bCs/>
        </w:rPr>
      </w:pPr>
      <w:r>
        <w:rPr>
          <w:rFonts w:eastAsia="Times New Roman"/>
          <w:bCs/>
        </w:rPr>
        <w:t xml:space="preserve">RAN2 has </w:t>
      </w:r>
      <w:r w:rsidR="00D13A8F">
        <w:rPr>
          <w:rFonts w:eastAsia="Times New Roman"/>
          <w:bCs/>
        </w:rPr>
        <w:t xml:space="preserve">made the following </w:t>
      </w:r>
      <w:r>
        <w:rPr>
          <w:rFonts w:eastAsia="Times New Roman"/>
          <w:bCs/>
        </w:rPr>
        <w:t>agreement</w:t>
      </w:r>
      <w:r w:rsidR="00D13A8F">
        <w:rPr>
          <w:rFonts w:eastAsia="Times New Roman"/>
          <w:bCs/>
        </w:rPr>
        <w:t xml:space="preserve"> in RAN2#123</w:t>
      </w:r>
      <w:r>
        <w:rPr>
          <w:rFonts w:eastAsia="Times New Roman"/>
          <w:bCs/>
        </w:rPr>
        <w:t xml:space="preserve"> </w:t>
      </w:r>
      <w:r w:rsidR="00D13A8F">
        <w:rPr>
          <w:rFonts w:eastAsia="Times New Roman"/>
          <w:bCs/>
        </w:rPr>
        <w:t>related to</w:t>
      </w:r>
      <w:r>
        <w:rPr>
          <w:rFonts w:eastAsia="Times New Roman"/>
          <w:bCs/>
        </w:rPr>
        <w:t xml:space="preserve"> SCG </w:t>
      </w:r>
      <w:r w:rsidR="00D13A8F">
        <w:rPr>
          <w:rFonts w:eastAsia="Times New Roman"/>
          <w:bCs/>
        </w:rPr>
        <w:t xml:space="preserve">release </w:t>
      </w:r>
      <w:r>
        <w:rPr>
          <w:rFonts w:eastAsia="Times New Roman"/>
          <w:bCs/>
        </w:rPr>
        <w:t>during LTM</w:t>
      </w:r>
      <w:r w:rsidR="00D13A8F">
        <w:rPr>
          <w:rFonts w:eastAsia="Times New Roman"/>
          <w:bCs/>
        </w:rPr>
        <w:t xml:space="preserve"> which has RAN3 impacts (cf. highlighted part)</w:t>
      </w:r>
      <w:r>
        <w:rPr>
          <w:rFonts w:eastAsia="Times New Roman"/>
          <w:bCs/>
        </w:rPr>
        <w:t>.</w:t>
      </w:r>
    </w:p>
    <w:tbl>
      <w:tblPr>
        <w:tblStyle w:val="TableGrid"/>
        <w:tblW w:w="0" w:type="auto"/>
        <w:tblLook w:val="04A0" w:firstRow="1" w:lastRow="0" w:firstColumn="1" w:lastColumn="0" w:noHBand="0" w:noVBand="1"/>
      </w:tblPr>
      <w:tblGrid>
        <w:gridCol w:w="9629"/>
      </w:tblGrid>
      <w:tr w:rsidR="00B639EF" w14:paraId="7B3A6A42" w14:textId="77777777" w:rsidTr="00930622">
        <w:tc>
          <w:tcPr>
            <w:tcW w:w="9629" w:type="dxa"/>
          </w:tcPr>
          <w:p w14:paraId="554FB5EC" w14:textId="77777777" w:rsidR="00B639EF" w:rsidRDefault="00B639EF" w:rsidP="00585D4D">
            <w:pPr>
              <w:pStyle w:val="paragraph"/>
              <w:spacing w:before="0" w:beforeAutospacing="0" w:after="0" w:afterAutospacing="0"/>
              <w:jc w:val="both"/>
              <w:textAlignment w:val="baseline"/>
              <w:rPr>
                <w:rFonts w:ascii="Arial" w:hAnsi="Arial" w:cs="Arial"/>
                <w:sz w:val="22"/>
                <w:szCs w:val="22"/>
              </w:rPr>
            </w:pPr>
            <w:r>
              <w:rPr>
                <w:rStyle w:val="normaltextrun"/>
                <w:rFonts w:ascii="Arial" w:hAnsi="Arial" w:cs="Arial"/>
                <w:sz w:val="20"/>
                <w:szCs w:val="20"/>
              </w:rPr>
              <w:t>RAN2#123</w:t>
            </w:r>
            <w:r>
              <w:rPr>
                <w:rStyle w:val="eop"/>
                <w:rFonts w:ascii="Arial" w:hAnsi="Arial" w:cs="Arial"/>
                <w:b/>
                <w:bCs/>
                <w:sz w:val="20"/>
                <w:szCs w:val="20"/>
              </w:rPr>
              <w:t> </w:t>
            </w:r>
            <w:r>
              <w:rPr>
                <w:rStyle w:val="eop"/>
                <w:rFonts w:ascii="Arial" w:hAnsi="Arial" w:cs="Arial"/>
                <w:sz w:val="20"/>
                <w:szCs w:val="20"/>
              </w:rPr>
              <w:t> </w:t>
            </w:r>
          </w:p>
          <w:p w14:paraId="6E02F4D3" w14:textId="77777777" w:rsidR="00B639EF" w:rsidRPr="00191CD9" w:rsidRDefault="00B639EF" w:rsidP="00585D4D">
            <w:pPr>
              <w:pStyle w:val="Agreement"/>
              <w:rPr>
                <w:highlight w:val="yellow"/>
              </w:rPr>
            </w:pPr>
            <w:r w:rsidRPr="00191CD9">
              <w:rPr>
                <w:highlight w:val="yellow"/>
              </w:rPr>
              <w:t xml:space="preserve">1b) The case of PCell change (MCG) by LTM, without SCG, is supported (If there is an SCG configuration it is released at LTM execution). </w:t>
            </w:r>
          </w:p>
          <w:p w14:paraId="0277378B" w14:textId="77777777" w:rsidR="00B639EF" w:rsidRDefault="00B639EF" w:rsidP="00585D4D">
            <w:pPr>
              <w:pStyle w:val="Agreement"/>
            </w:pPr>
            <w:r>
              <w:t xml:space="preserve">2b) The case of SCG LTM, without MN involvement is supported </w:t>
            </w:r>
          </w:p>
          <w:p w14:paraId="329A90C3" w14:textId="77777777" w:rsidR="00B639EF" w:rsidRDefault="00B639EF" w:rsidP="00585D4D">
            <w:pPr>
              <w:pStyle w:val="Agreement"/>
            </w:pPr>
            <w:r>
              <w:t>as a working assumption (can be revisited e.g. at the last meeting), it is assumed that other MCG/SCG cases are not supported.</w:t>
            </w:r>
          </w:p>
          <w:p w14:paraId="6EB04455" w14:textId="77777777" w:rsidR="00B639EF" w:rsidRPr="00191CD9" w:rsidRDefault="00B639EF" w:rsidP="00585D4D">
            <w:pPr>
              <w:pStyle w:val="paragraph"/>
              <w:spacing w:before="0" w:beforeAutospacing="0" w:after="0" w:afterAutospacing="0"/>
              <w:jc w:val="both"/>
              <w:textAlignment w:val="baseline"/>
              <w:rPr>
                <w:rFonts w:ascii="Arial" w:hAnsi="Arial" w:cs="Arial"/>
                <w:b/>
                <w:bCs/>
                <w:sz w:val="22"/>
                <w:szCs w:val="22"/>
                <w:lang w:val="en-GB"/>
              </w:rPr>
            </w:pPr>
          </w:p>
        </w:tc>
      </w:tr>
    </w:tbl>
    <w:p w14:paraId="628B415B" w14:textId="2BF8D757" w:rsidR="005F0806" w:rsidRDefault="00B639EF" w:rsidP="00D13A8F">
      <w:pPr>
        <w:jc w:val="both"/>
      </w:pPr>
      <w:r>
        <w:rPr>
          <w:rStyle w:val="scxw57250226"/>
          <w:color w:val="000000"/>
          <w:shd w:val="clear" w:color="auto" w:fill="FFFFFF"/>
        </w:rPr>
        <w:t> </w:t>
      </w:r>
      <w:r>
        <w:rPr>
          <w:color w:val="000000"/>
          <w:shd w:val="clear" w:color="auto" w:fill="FFFFFF"/>
        </w:rPr>
        <w:br/>
      </w:r>
      <w:r w:rsidR="00D13A8F" w:rsidRPr="007D3BAC">
        <w:t xml:space="preserve">According to the </w:t>
      </w:r>
      <w:r w:rsidR="00C63C63">
        <w:t xml:space="preserve">RAN2 </w:t>
      </w:r>
      <w:r w:rsidR="00D13A8F">
        <w:t xml:space="preserve">agreement, </w:t>
      </w:r>
      <w:r w:rsidR="00D13A8F" w:rsidRPr="007D3BAC">
        <w:t xml:space="preserve">the </w:t>
      </w:r>
      <w:r w:rsidR="00D13A8F">
        <w:t xml:space="preserve">MN should release the SN at the time </w:t>
      </w:r>
      <w:r w:rsidR="00A36C00">
        <w:t>of LTM execution</w:t>
      </w:r>
      <w:r w:rsidR="00D13A8F">
        <w:t>.</w:t>
      </w:r>
      <w:r w:rsidR="009648C9">
        <w:t xml:space="preserve"> However,</w:t>
      </w:r>
      <w:r w:rsidR="00A36C00">
        <w:t xml:space="preserve"> if the legacy procedure of SN release is followed, </w:t>
      </w:r>
      <w:r w:rsidR="00A960C7">
        <w:t xml:space="preserve">this may result in mismatch of configuration </w:t>
      </w:r>
      <w:r w:rsidR="008437D8">
        <w:t>at the UE and the network side. For example, UE releases the S</w:t>
      </w:r>
      <w:r w:rsidR="00307018">
        <w:t xml:space="preserve">CG configuration at the time of LTM execution (e.g., after receiving the LTM cell switch command) and for some reason SN did not </w:t>
      </w:r>
      <w:r w:rsidR="005F0806">
        <w:t xml:space="preserve">allow </w:t>
      </w:r>
      <w:r w:rsidR="00723FCF">
        <w:t xml:space="preserve">and rejected </w:t>
      </w:r>
      <w:r w:rsidR="005F0806">
        <w:t xml:space="preserve">the release of SCG configuration. </w:t>
      </w:r>
    </w:p>
    <w:p w14:paraId="050E1E26" w14:textId="324DBFA4" w:rsidR="002219B0" w:rsidRPr="006E4E64" w:rsidRDefault="005F0806" w:rsidP="00D13A8F">
      <w:pPr>
        <w:jc w:val="both"/>
        <w:rPr>
          <w:b/>
          <w:bCs/>
          <w:i/>
          <w:iCs/>
        </w:rPr>
      </w:pPr>
      <w:r w:rsidRPr="006E4E64">
        <w:rPr>
          <w:b/>
          <w:bCs/>
          <w:i/>
          <w:iCs/>
        </w:rPr>
        <w:t xml:space="preserve">Observation </w:t>
      </w:r>
      <w:r w:rsidR="00C2716E">
        <w:rPr>
          <w:b/>
          <w:bCs/>
          <w:i/>
          <w:iCs/>
        </w:rPr>
        <w:t>1</w:t>
      </w:r>
      <w:r w:rsidR="00772A60" w:rsidRPr="006E4E64">
        <w:rPr>
          <w:b/>
          <w:bCs/>
          <w:i/>
          <w:iCs/>
        </w:rPr>
        <w:t xml:space="preserve">: Legacy SN release procedure (MN initiated) at LTM execution phase may result in mismatch of configuration at the UE and network side. </w:t>
      </w:r>
    </w:p>
    <w:p w14:paraId="7389A91C" w14:textId="4CEDA7FB" w:rsidR="002219B0" w:rsidRDefault="00772A60" w:rsidP="00D13A8F">
      <w:pPr>
        <w:jc w:val="both"/>
      </w:pPr>
      <w:r>
        <w:t xml:space="preserve">In order to avoid such mismatch, </w:t>
      </w:r>
      <w:r w:rsidR="00AD0668">
        <w:t xml:space="preserve">we propose that the legacy SN release procedure is performed during LTM preparation phase. That is, </w:t>
      </w:r>
      <w:r w:rsidR="00341843">
        <w:t xml:space="preserve">after LTM candidate cell preparation is triggered at the MN CU, it triggers the SN Release </w:t>
      </w:r>
      <w:r w:rsidR="000D2511">
        <w:t xml:space="preserve">procedure towards the SN and includes a </w:t>
      </w:r>
      <w:r w:rsidR="00800FB2">
        <w:t>new cause value</w:t>
      </w:r>
      <w:r w:rsidR="000D2511">
        <w:t xml:space="preserve"> in the S</w:t>
      </w:r>
      <w:r w:rsidR="00A450CF">
        <w:t>-Node</w:t>
      </w:r>
      <w:r w:rsidR="000D2511">
        <w:t xml:space="preserve"> </w:t>
      </w:r>
      <w:r w:rsidR="00800FB2">
        <w:t>RELEASE REQUEST</w:t>
      </w:r>
      <w:r w:rsidR="000D2511">
        <w:t xml:space="preserve"> message to indicate </w:t>
      </w:r>
      <w:r w:rsidR="00262400">
        <w:t xml:space="preserve">the LTM preparation. On receiving such indication, SN will not release the configuration right away but rather </w:t>
      </w:r>
      <w:r w:rsidR="006611C7">
        <w:t>only give the</w:t>
      </w:r>
      <w:r w:rsidR="00A84521">
        <w:t xml:space="preserve"> related acknowledgement in S</w:t>
      </w:r>
      <w:r w:rsidR="00A33BB7">
        <w:t>-Node</w:t>
      </w:r>
      <w:r w:rsidR="00A84521">
        <w:t xml:space="preserve"> </w:t>
      </w:r>
      <w:r w:rsidR="000C703F">
        <w:t>RELEASE REQUEST ACKNOWLEDGEMENT</w:t>
      </w:r>
      <w:r w:rsidR="00A84521">
        <w:t xml:space="preserve"> message. </w:t>
      </w:r>
    </w:p>
    <w:p w14:paraId="3B81A72F" w14:textId="735EE399" w:rsidR="00E576D0" w:rsidRPr="006E4E64" w:rsidRDefault="00E576D0" w:rsidP="00D13A8F">
      <w:pPr>
        <w:jc w:val="both"/>
        <w:rPr>
          <w:b/>
          <w:bCs/>
          <w:i/>
          <w:iCs/>
        </w:rPr>
      </w:pPr>
      <w:r w:rsidRPr="006E4E64">
        <w:rPr>
          <w:b/>
          <w:bCs/>
          <w:i/>
          <w:iCs/>
        </w:rPr>
        <w:t xml:space="preserve">Proposal </w:t>
      </w:r>
      <w:r w:rsidR="00C2716E">
        <w:rPr>
          <w:b/>
          <w:bCs/>
          <w:i/>
          <w:iCs/>
        </w:rPr>
        <w:t>6</w:t>
      </w:r>
      <w:r w:rsidRPr="006E4E64">
        <w:rPr>
          <w:b/>
          <w:bCs/>
          <w:i/>
          <w:iCs/>
        </w:rPr>
        <w:t xml:space="preserve">: Introduce a new cause value for LTM related S-Node release in S-Node RELEASE REQUEST message which indicates the S-Node not to release the configuration right away. </w:t>
      </w:r>
    </w:p>
    <w:p w14:paraId="2EA6A3D2" w14:textId="34EE231E" w:rsidR="00E576D0" w:rsidRDefault="00F64F28" w:rsidP="00D13A8F">
      <w:pPr>
        <w:jc w:val="both"/>
      </w:pPr>
      <w:r>
        <w:t xml:space="preserve">Furthermore, </w:t>
      </w:r>
      <w:r w:rsidR="001E796B">
        <w:t xml:space="preserve">LTM Cell Change Notification procedure needs to be defined over Xn interface so that MN can indicate SN on the actual release of the configuration at the time of LTM cell change. </w:t>
      </w:r>
    </w:p>
    <w:p w14:paraId="7C909746" w14:textId="675DE8CC" w:rsidR="001E796B" w:rsidRPr="006E4E64" w:rsidRDefault="00695A26" w:rsidP="00D13A8F">
      <w:pPr>
        <w:jc w:val="both"/>
        <w:rPr>
          <w:b/>
          <w:bCs/>
          <w:i/>
          <w:iCs/>
        </w:rPr>
      </w:pPr>
      <w:r w:rsidRPr="006E4E64">
        <w:rPr>
          <w:b/>
          <w:bCs/>
          <w:i/>
          <w:iCs/>
        </w:rPr>
        <w:t xml:space="preserve">Proposal </w:t>
      </w:r>
      <w:r w:rsidR="00C2716E">
        <w:rPr>
          <w:b/>
          <w:bCs/>
          <w:i/>
          <w:iCs/>
        </w:rPr>
        <w:t>7</w:t>
      </w:r>
      <w:r w:rsidRPr="006E4E64">
        <w:rPr>
          <w:b/>
          <w:bCs/>
          <w:i/>
          <w:iCs/>
        </w:rPr>
        <w:t xml:space="preserve">: Introduce a new class-2 procedure (i.e., LTM Cell Change Notification) to give a cell change notification to S-Node. </w:t>
      </w:r>
    </w:p>
    <w:p w14:paraId="4651258B" w14:textId="6465A5B7" w:rsidR="00D13A8F" w:rsidRDefault="00DE1045" w:rsidP="00D13A8F">
      <w:pPr>
        <w:jc w:val="both"/>
      </w:pPr>
      <w:r>
        <w:t>This is illustrated in the signal flow below:</w:t>
      </w:r>
    </w:p>
    <w:p w14:paraId="568527D6" w14:textId="77777777" w:rsidR="00E73D12" w:rsidRDefault="00E73D12" w:rsidP="006E4E64">
      <w:pPr>
        <w:keepNext/>
        <w:jc w:val="center"/>
      </w:pPr>
      <w:r w:rsidRPr="00E73D12">
        <w:lastRenderedPageBreak/>
        <w:drawing>
          <wp:inline distT="0" distB="0" distL="0" distR="0" wp14:anchorId="20DF7DC6" wp14:editId="07DA255B">
            <wp:extent cx="6112413" cy="8537499"/>
            <wp:effectExtent l="0" t="0" r="3175" b="0"/>
            <wp:docPr id="1" name="Picture 1" descr="A diagram of a pro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ject&#10;&#10;Description automatically generated with medium confidence"/>
                    <pic:cNvPicPr/>
                  </pic:nvPicPr>
                  <pic:blipFill>
                    <a:blip r:embed="rId14"/>
                    <a:stretch>
                      <a:fillRect/>
                    </a:stretch>
                  </pic:blipFill>
                  <pic:spPr>
                    <a:xfrm>
                      <a:off x="0" y="0"/>
                      <a:ext cx="6130260" cy="8562426"/>
                    </a:xfrm>
                    <a:prstGeom prst="rect">
                      <a:avLst/>
                    </a:prstGeom>
                  </pic:spPr>
                </pic:pic>
              </a:graphicData>
            </a:graphic>
          </wp:inline>
        </w:drawing>
      </w:r>
    </w:p>
    <w:p w14:paraId="0D70CB31" w14:textId="18A5CAE8" w:rsidR="00E73D12" w:rsidRDefault="00E73D12" w:rsidP="006E4E6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SCG </w:t>
      </w:r>
      <w:r w:rsidR="008F5C4A">
        <w:t>realease during LTM Cell Switch</w:t>
      </w:r>
    </w:p>
    <w:p w14:paraId="1F9F4C87" w14:textId="77777777" w:rsidR="00DE1045" w:rsidRDefault="00DE1045" w:rsidP="00D13A8F">
      <w:pPr>
        <w:jc w:val="both"/>
      </w:pPr>
    </w:p>
    <w:p w14:paraId="242247B6" w14:textId="1821D3C8" w:rsidR="004A29D0" w:rsidRPr="004A29D0" w:rsidRDefault="004A29D0" w:rsidP="004A29D0">
      <w:pPr>
        <w:jc w:val="center"/>
        <w:rPr>
          <w:b/>
          <w:bCs/>
        </w:rPr>
      </w:pPr>
    </w:p>
    <w:p w14:paraId="09970F8E" w14:textId="77777777" w:rsidR="00AF2387" w:rsidRDefault="00AF2387" w:rsidP="00D8598F">
      <w:pPr>
        <w:jc w:val="both"/>
        <w:rPr>
          <w:rFonts w:eastAsia="Times New Roman"/>
          <w:b/>
          <w:i/>
          <w:iCs/>
          <w:lang w:val="en-US"/>
        </w:rPr>
      </w:pPr>
    </w:p>
    <w:p w14:paraId="0B8D3634" w14:textId="6BB32820" w:rsidR="00B761DC" w:rsidRPr="00B704B9" w:rsidRDefault="006713F5" w:rsidP="00B761DC">
      <w:pPr>
        <w:pStyle w:val="Heading1"/>
        <w:tabs>
          <w:tab w:val="left" w:pos="2410"/>
        </w:tabs>
      </w:pPr>
      <w:r>
        <w:t>4</w:t>
      </w:r>
      <w:r w:rsidR="00B761DC" w:rsidRPr="00B704B9">
        <w:tab/>
      </w:r>
      <w:r w:rsidR="006E4E64">
        <w:t xml:space="preserve">Remaining TA NOTIFICATION procedure </w:t>
      </w:r>
      <w:r w:rsidR="00376617">
        <w:t>Stage 3 details</w:t>
      </w:r>
    </w:p>
    <w:p w14:paraId="43652D9A" w14:textId="77777777" w:rsidR="00B761DC" w:rsidRDefault="00B761DC" w:rsidP="00B761DC">
      <w:pPr>
        <w:tabs>
          <w:tab w:val="left" w:pos="1985"/>
          <w:tab w:val="left" w:pos="2410"/>
        </w:tabs>
        <w:rPr>
          <w:rFonts w:ascii="Arial" w:hAnsi="Arial" w:cs="Arial"/>
          <w:sz w:val="24"/>
        </w:rPr>
      </w:pPr>
    </w:p>
    <w:p w14:paraId="1DCB68F8" w14:textId="6F36842E" w:rsidR="00B27BDB" w:rsidRDefault="00B27BDB" w:rsidP="00D8598F">
      <w:pPr>
        <w:jc w:val="both"/>
        <w:rPr>
          <w:rFonts w:eastAsia="Times New Roman"/>
          <w:bCs/>
          <w:lang w:val="en-US"/>
        </w:rPr>
      </w:pPr>
      <w:r>
        <w:rPr>
          <w:rFonts w:eastAsia="Times New Roman"/>
          <w:bCs/>
          <w:lang w:val="en-US"/>
        </w:rPr>
        <w:t>Concerning Stage 3 details</w:t>
      </w:r>
      <w:r w:rsidR="006E4E64">
        <w:rPr>
          <w:rFonts w:eastAsia="Times New Roman"/>
          <w:bCs/>
          <w:lang w:val="en-US"/>
        </w:rPr>
        <w:t xml:space="preserve"> for the TA NOTIFICATION message</w:t>
      </w:r>
      <w:r>
        <w:rPr>
          <w:rFonts w:eastAsia="Times New Roman"/>
          <w:bCs/>
          <w:lang w:val="en-US"/>
        </w:rPr>
        <w:t>, the following was captured in the chair notes:</w:t>
      </w:r>
    </w:p>
    <w:tbl>
      <w:tblPr>
        <w:tblStyle w:val="TableGrid"/>
        <w:tblW w:w="0" w:type="auto"/>
        <w:tblLook w:val="04A0" w:firstRow="1" w:lastRow="0" w:firstColumn="1" w:lastColumn="0" w:noHBand="0" w:noVBand="1"/>
      </w:tblPr>
      <w:tblGrid>
        <w:gridCol w:w="9629"/>
      </w:tblGrid>
      <w:tr w:rsidR="00872AAE" w14:paraId="28D9AC7F" w14:textId="77777777" w:rsidTr="00872AAE">
        <w:tc>
          <w:tcPr>
            <w:tcW w:w="9629" w:type="dxa"/>
            <w:shd w:val="clear" w:color="auto" w:fill="auto"/>
          </w:tcPr>
          <w:p w14:paraId="7D3657F7" w14:textId="41A26569" w:rsidR="00872AAE" w:rsidRDefault="00872AAE" w:rsidP="006E4E64">
            <w:pPr>
              <w:rPr>
                <w:rFonts w:eastAsia="Times New Roman"/>
                <w:bCs/>
                <w:lang w:val="en-US"/>
              </w:rPr>
            </w:pPr>
            <w:r w:rsidRPr="006E4E64">
              <w:rPr>
                <w:b/>
                <w:bCs/>
                <w:i/>
                <w:iCs/>
                <w:color w:val="4472C4" w:themeColor="accent1"/>
                <w:lang w:val="en-US" w:eastAsia="zh-CN"/>
              </w:rPr>
              <w:t xml:space="preserve">“Any UE Identification information needed during TA info transfer C-DU? (TA timer associated with the TA value,  Detected RAP ID, </w:t>
            </w:r>
            <w:r w:rsidRPr="006E4E64">
              <w:rPr>
                <w:b/>
                <w:i/>
                <w:color w:val="4472C4" w:themeColor="accent1"/>
                <w:lang w:val="en-US" w:eastAsia="zh-CN"/>
              </w:rPr>
              <w:t>Serving gNB-DU ID</w:t>
            </w:r>
            <w:r w:rsidRPr="006E4E64">
              <w:rPr>
                <w:b/>
                <w:bCs/>
                <w:i/>
                <w:iCs/>
                <w:color w:val="4472C4" w:themeColor="accent1"/>
                <w:lang w:val="en-US" w:eastAsia="zh-CN"/>
              </w:rPr>
              <w:t xml:space="preserve">, Candidate cell ID, RO information, </w:t>
            </w:r>
            <w:r w:rsidRPr="006E4E64">
              <w:rPr>
                <w:b/>
                <w:i/>
                <w:color w:val="4472C4" w:themeColor="accent1"/>
                <w:lang w:val="en-US" w:eastAsia="zh-CN"/>
              </w:rPr>
              <w:t>SSB information, Carrier information</w:t>
            </w:r>
            <w:r w:rsidRPr="006E4E64">
              <w:rPr>
                <w:b/>
                <w:bCs/>
                <w:i/>
                <w:iCs/>
                <w:color w:val="4472C4" w:themeColor="accent1"/>
                <w:lang w:val="en-US" w:eastAsia="zh-CN"/>
              </w:rPr>
              <w:t>)”</w:t>
            </w:r>
          </w:p>
        </w:tc>
      </w:tr>
    </w:tbl>
    <w:p w14:paraId="3633AC83" w14:textId="77777777" w:rsidR="00B27BDB" w:rsidRDefault="00B27BDB" w:rsidP="00D8598F">
      <w:pPr>
        <w:jc w:val="both"/>
        <w:rPr>
          <w:rFonts w:eastAsia="Times New Roman"/>
          <w:bCs/>
          <w:lang w:val="en-US"/>
        </w:rPr>
      </w:pPr>
    </w:p>
    <w:p w14:paraId="03956CCF" w14:textId="6CCD536A" w:rsidR="00B27BDB" w:rsidRDefault="00872AAE" w:rsidP="00D8598F">
      <w:pPr>
        <w:jc w:val="both"/>
        <w:rPr>
          <w:rFonts w:eastAsia="Times New Roman"/>
          <w:bCs/>
          <w:lang w:val="en-US"/>
        </w:rPr>
      </w:pPr>
      <w:r>
        <w:rPr>
          <w:rFonts w:eastAsia="Times New Roman"/>
          <w:bCs/>
          <w:lang w:val="en-US"/>
        </w:rPr>
        <w:t>These remarks concern the TA NOTIFICATION procedure</w:t>
      </w:r>
      <w:r w:rsidR="00E60123">
        <w:rPr>
          <w:rFonts w:eastAsia="Times New Roman"/>
          <w:bCs/>
          <w:lang w:val="en-US"/>
        </w:rPr>
        <w:t xml:space="preserve">, </w:t>
      </w:r>
      <w:r w:rsidR="00594989">
        <w:rPr>
          <w:rFonts w:eastAsia="Times New Roman"/>
          <w:bCs/>
          <w:lang w:val="en-US"/>
        </w:rPr>
        <w:t xml:space="preserve">and </w:t>
      </w:r>
      <w:r w:rsidR="00E60123">
        <w:rPr>
          <w:rFonts w:eastAsia="Times New Roman"/>
          <w:bCs/>
          <w:lang w:val="en-US"/>
        </w:rPr>
        <w:t xml:space="preserve">we analyze and discuss these potential contents </w:t>
      </w:r>
      <w:r w:rsidR="00594989">
        <w:rPr>
          <w:rFonts w:eastAsia="Times New Roman"/>
          <w:bCs/>
          <w:lang w:val="en-US"/>
        </w:rPr>
        <w:t>below:</w:t>
      </w:r>
    </w:p>
    <w:p w14:paraId="458AD330" w14:textId="3D50C57D" w:rsidR="008601BE" w:rsidRPr="006E4E64" w:rsidRDefault="008601BE" w:rsidP="00BF1962">
      <w:pPr>
        <w:numPr>
          <w:ilvl w:val="0"/>
          <w:numId w:val="13"/>
        </w:numPr>
        <w:rPr>
          <w:rFonts w:eastAsia="Times New Roman"/>
          <w:bCs/>
          <w:lang w:val="en-US"/>
        </w:rPr>
      </w:pPr>
      <w:r>
        <w:rPr>
          <w:rFonts w:eastAsia="Times New Roman"/>
          <w:b/>
          <w:lang w:val="en-US"/>
        </w:rPr>
        <w:t xml:space="preserve">IEs </w:t>
      </w:r>
      <w:r w:rsidRPr="006E4E64">
        <w:rPr>
          <w:rFonts w:eastAsia="Times New Roman"/>
          <w:b/>
          <w:lang w:val="en-US"/>
        </w:rPr>
        <w:t>Needed</w:t>
      </w:r>
    </w:p>
    <w:p w14:paraId="391EE7C1" w14:textId="267F76BC" w:rsidR="00BF1962" w:rsidRDefault="0044377E" w:rsidP="008601BE">
      <w:pPr>
        <w:numPr>
          <w:ilvl w:val="1"/>
          <w:numId w:val="13"/>
        </w:numPr>
        <w:rPr>
          <w:rFonts w:eastAsia="Times New Roman"/>
          <w:bCs/>
          <w:lang w:val="en-US"/>
        </w:rPr>
      </w:pPr>
      <w:r>
        <w:rPr>
          <w:rFonts w:eastAsia="Times New Roman"/>
          <w:b/>
          <w:i/>
          <w:iCs/>
          <w:lang w:val="en-US"/>
        </w:rPr>
        <w:t>“Detected RAP ID”</w:t>
      </w:r>
      <w:r w:rsidR="00D9033D">
        <w:rPr>
          <w:rFonts w:eastAsia="Times New Roman"/>
          <w:b/>
          <w:i/>
          <w:iCs/>
          <w:lang w:val="en-US"/>
        </w:rPr>
        <w:t xml:space="preserve"> and “RO Information” </w:t>
      </w:r>
      <w:r w:rsidR="00F8356B">
        <w:rPr>
          <w:rFonts w:eastAsia="Times New Roman"/>
          <w:bCs/>
          <w:lang w:val="en-US"/>
        </w:rPr>
        <w:t xml:space="preserve">are </w:t>
      </w:r>
      <w:r w:rsidR="006D4F84">
        <w:rPr>
          <w:rFonts w:eastAsia="Times New Roman"/>
          <w:bCs/>
          <w:lang w:val="en-US"/>
        </w:rPr>
        <w:t xml:space="preserve">used to </w:t>
      </w:r>
      <w:r w:rsidR="00F0372B">
        <w:rPr>
          <w:rFonts w:eastAsia="Times New Roman"/>
          <w:bCs/>
          <w:lang w:val="en-US"/>
        </w:rPr>
        <w:t>identifying the UE and CFRA resources</w:t>
      </w:r>
      <w:r w:rsidR="0052429C">
        <w:rPr>
          <w:rFonts w:eastAsia="Times New Roman"/>
          <w:bCs/>
          <w:lang w:val="en-US"/>
        </w:rPr>
        <w:t>.</w:t>
      </w:r>
    </w:p>
    <w:p w14:paraId="1F19FBE2" w14:textId="5A73F416" w:rsidR="0052429C" w:rsidRDefault="00297463" w:rsidP="006E4E64">
      <w:pPr>
        <w:numPr>
          <w:ilvl w:val="1"/>
          <w:numId w:val="13"/>
        </w:numPr>
        <w:rPr>
          <w:rFonts w:eastAsia="Times New Roman"/>
          <w:bCs/>
          <w:lang w:val="en-US"/>
        </w:rPr>
      </w:pPr>
      <w:r w:rsidRPr="006E4E64">
        <w:rPr>
          <w:rFonts w:eastAsia="Times New Roman"/>
          <w:b/>
          <w:i/>
          <w:iCs/>
          <w:lang w:val="en-US"/>
        </w:rPr>
        <w:t>“Candidate Cell ID”</w:t>
      </w:r>
      <w:r>
        <w:rPr>
          <w:rFonts w:eastAsia="Times New Roman"/>
          <w:bCs/>
          <w:lang w:val="en-US"/>
        </w:rPr>
        <w:t xml:space="preserve"> </w:t>
      </w:r>
      <w:r w:rsidR="000D6443">
        <w:rPr>
          <w:rFonts w:eastAsia="Times New Roman"/>
          <w:bCs/>
          <w:lang w:val="en-US"/>
        </w:rPr>
        <w:t>is needed to differentiate between two UEs accessing different cells fr</w:t>
      </w:r>
      <w:r w:rsidR="00620FDA">
        <w:rPr>
          <w:rFonts w:eastAsia="Times New Roman"/>
          <w:bCs/>
          <w:lang w:val="en-US"/>
        </w:rPr>
        <w:t>o</w:t>
      </w:r>
      <w:r w:rsidR="000D6443">
        <w:rPr>
          <w:rFonts w:eastAsia="Times New Roman"/>
          <w:bCs/>
          <w:lang w:val="en-US"/>
        </w:rPr>
        <w:t>m the same gNB-DU</w:t>
      </w:r>
      <w:r w:rsidR="006D4F84">
        <w:rPr>
          <w:rFonts w:eastAsia="Times New Roman"/>
          <w:bCs/>
          <w:lang w:val="en-US"/>
        </w:rPr>
        <w:t xml:space="preserve"> using the same CFRA resource</w:t>
      </w:r>
      <w:r w:rsidR="003B3176">
        <w:rPr>
          <w:rFonts w:eastAsia="Times New Roman"/>
          <w:bCs/>
          <w:lang w:val="en-US"/>
        </w:rPr>
        <w:t>.</w:t>
      </w:r>
      <w:r w:rsidR="00E01DE8">
        <w:rPr>
          <w:rFonts w:eastAsia="Times New Roman"/>
          <w:bCs/>
          <w:lang w:val="en-US"/>
        </w:rPr>
        <w:t xml:space="preserve"> </w:t>
      </w:r>
    </w:p>
    <w:p w14:paraId="3EB49387" w14:textId="606A67D4" w:rsidR="00BF1962" w:rsidRPr="006E4E64" w:rsidRDefault="008601BE" w:rsidP="008601BE">
      <w:pPr>
        <w:numPr>
          <w:ilvl w:val="0"/>
          <w:numId w:val="13"/>
        </w:numPr>
        <w:rPr>
          <w:rFonts w:eastAsia="Times New Roman"/>
          <w:b/>
          <w:lang w:val="en-US"/>
        </w:rPr>
      </w:pPr>
      <w:r>
        <w:rPr>
          <w:rFonts w:eastAsia="Times New Roman"/>
          <w:b/>
          <w:lang w:val="en-US"/>
        </w:rPr>
        <w:t xml:space="preserve">IEs </w:t>
      </w:r>
      <w:r w:rsidRPr="006E4E64">
        <w:rPr>
          <w:rFonts w:eastAsia="Times New Roman"/>
          <w:b/>
          <w:lang w:val="en-US"/>
        </w:rPr>
        <w:t>Not Needed</w:t>
      </w:r>
    </w:p>
    <w:p w14:paraId="375EEA56" w14:textId="055EDCD4" w:rsidR="008601BE" w:rsidRDefault="008601BE" w:rsidP="008601BE">
      <w:pPr>
        <w:numPr>
          <w:ilvl w:val="1"/>
          <w:numId w:val="13"/>
        </w:numPr>
        <w:rPr>
          <w:rFonts w:eastAsia="Times New Roman"/>
          <w:bCs/>
          <w:lang w:val="en-US"/>
        </w:rPr>
      </w:pPr>
      <w:r w:rsidRPr="003A5396">
        <w:rPr>
          <w:rFonts w:eastAsia="Times New Roman"/>
          <w:b/>
          <w:i/>
          <w:iCs/>
          <w:lang w:val="en-US"/>
        </w:rPr>
        <w:t>“TA timer associated with the TA value”</w:t>
      </w:r>
      <w:r w:rsidR="006D4F84">
        <w:rPr>
          <w:rFonts w:eastAsia="Times New Roman"/>
          <w:bCs/>
          <w:i/>
          <w:iCs/>
          <w:lang w:val="en-US"/>
        </w:rPr>
        <w:t>,</w:t>
      </w:r>
      <w:r w:rsidRPr="003A5396">
        <w:rPr>
          <w:rFonts w:eastAsia="Times New Roman"/>
          <w:bCs/>
          <w:lang w:val="en-US"/>
        </w:rPr>
        <w:t xml:space="preserve"> </w:t>
      </w:r>
      <w:r w:rsidR="006D4F84">
        <w:rPr>
          <w:rFonts w:eastAsia="Times New Roman"/>
          <w:bCs/>
          <w:lang w:val="en-US"/>
        </w:rPr>
        <w:t>a</w:t>
      </w:r>
      <w:r w:rsidRPr="00A6199D">
        <w:rPr>
          <w:rFonts w:eastAsia="Times New Roman"/>
          <w:bCs/>
          <w:lang w:val="en-US"/>
        </w:rPr>
        <w:t>t last meeting RAN3 agreed that “Source DU is in charge of checking the TA validity.”. Therefore, there is no need to signal a timer from Candidate gNB-DU associated to the TA value.</w:t>
      </w:r>
    </w:p>
    <w:p w14:paraId="6617F6D4" w14:textId="4C412CFD" w:rsidR="006D4F84" w:rsidRDefault="006D4F84" w:rsidP="008601BE">
      <w:pPr>
        <w:numPr>
          <w:ilvl w:val="1"/>
          <w:numId w:val="13"/>
        </w:numPr>
        <w:rPr>
          <w:rFonts w:eastAsia="Times New Roman"/>
          <w:bCs/>
          <w:lang w:val="en-US"/>
        </w:rPr>
      </w:pPr>
      <w:r>
        <w:rPr>
          <w:rFonts w:eastAsia="Times New Roman"/>
          <w:b/>
          <w:i/>
          <w:iCs/>
          <w:lang w:val="en-US"/>
        </w:rPr>
        <w:t xml:space="preserve">“SSB information” and “Carrier Information” </w:t>
      </w:r>
      <w:r w:rsidR="0010331E">
        <w:rPr>
          <w:rFonts w:eastAsia="Times New Roman"/>
          <w:bCs/>
          <w:lang w:val="en-US"/>
        </w:rPr>
        <w:t>is information already known by the gNB-CU,</w:t>
      </w:r>
      <w:r w:rsidR="006A3093">
        <w:rPr>
          <w:rFonts w:eastAsia="Times New Roman"/>
          <w:bCs/>
          <w:lang w:val="en-US"/>
        </w:rPr>
        <w:t xml:space="preserve"> and further these IEs do not aid UE identification either. Hence, are not needed.</w:t>
      </w:r>
    </w:p>
    <w:p w14:paraId="47EA20C5" w14:textId="09169AFC" w:rsidR="000065FA" w:rsidRDefault="000065FA" w:rsidP="008601BE">
      <w:pPr>
        <w:numPr>
          <w:ilvl w:val="1"/>
          <w:numId w:val="13"/>
        </w:numPr>
        <w:rPr>
          <w:rFonts w:eastAsia="Times New Roman"/>
          <w:bCs/>
          <w:lang w:val="en-US"/>
        </w:rPr>
      </w:pPr>
      <w:r>
        <w:rPr>
          <w:rFonts w:eastAsia="Times New Roman"/>
          <w:b/>
          <w:i/>
          <w:iCs/>
          <w:lang w:val="en-US"/>
        </w:rPr>
        <w:t xml:space="preserve">“Serving gNB-DU-ID”, </w:t>
      </w:r>
      <w:r>
        <w:rPr>
          <w:rFonts w:eastAsia="Times New Roman"/>
          <w:bCs/>
          <w:lang w:val="en-US"/>
        </w:rPr>
        <w:t xml:space="preserve">is not needed since the gNB-CU is already aware of the </w:t>
      </w:r>
      <w:r w:rsidR="005300CE">
        <w:rPr>
          <w:rFonts w:eastAsia="Times New Roman"/>
          <w:bCs/>
          <w:lang w:val="en-US"/>
        </w:rPr>
        <w:t xml:space="preserve">pool of </w:t>
      </w:r>
      <w:r>
        <w:rPr>
          <w:rFonts w:eastAsia="Times New Roman"/>
          <w:bCs/>
          <w:lang w:val="en-US"/>
        </w:rPr>
        <w:t xml:space="preserve">CFRA resources utilized </w:t>
      </w:r>
      <w:r w:rsidR="005300CE">
        <w:rPr>
          <w:rFonts w:eastAsia="Times New Roman"/>
          <w:bCs/>
          <w:lang w:val="en-US"/>
        </w:rPr>
        <w:t xml:space="preserve">by each UE Context that has been setup. Thus, it can identify the Source gNB-DU for a given TA value based on the CFRA resources reported by the Candidate gNB-DU. </w:t>
      </w:r>
    </w:p>
    <w:p w14:paraId="33DD23A7" w14:textId="77777777" w:rsidR="000065FA" w:rsidRDefault="000065FA" w:rsidP="00D54105">
      <w:pPr>
        <w:jc w:val="both"/>
        <w:rPr>
          <w:b/>
          <w:bCs/>
          <w:i/>
          <w:iCs/>
        </w:rPr>
      </w:pPr>
    </w:p>
    <w:p w14:paraId="2A798167" w14:textId="4E5F62CE" w:rsidR="008F318B" w:rsidRDefault="00D54105" w:rsidP="00D54105">
      <w:pPr>
        <w:jc w:val="both"/>
        <w:rPr>
          <w:b/>
          <w:bCs/>
          <w:i/>
          <w:iCs/>
        </w:rPr>
      </w:pPr>
      <w:r w:rsidRPr="003A5396">
        <w:rPr>
          <w:b/>
          <w:bCs/>
          <w:i/>
          <w:iCs/>
        </w:rPr>
        <w:t xml:space="preserve">Proposal </w:t>
      </w:r>
      <w:r w:rsidR="00C2716E">
        <w:rPr>
          <w:b/>
          <w:bCs/>
          <w:i/>
          <w:iCs/>
        </w:rPr>
        <w:t>8</w:t>
      </w:r>
      <w:r w:rsidRPr="003A5396">
        <w:rPr>
          <w:b/>
          <w:bCs/>
          <w:i/>
          <w:iCs/>
        </w:rPr>
        <w:t xml:space="preserve">: </w:t>
      </w:r>
      <w:r>
        <w:rPr>
          <w:b/>
          <w:bCs/>
          <w:i/>
          <w:iCs/>
        </w:rPr>
        <w:t>The TA NOTIFICATION message includes “TA value</w:t>
      </w:r>
      <w:r w:rsidR="008F318B">
        <w:rPr>
          <w:b/>
          <w:bCs/>
          <w:i/>
          <w:iCs/>
        </w:rPr>
        <w:t>”</w:t>
      </w:r>
      <w:r>
        <w:rPr>
          <w:b/>
          <w:bCs/>
          <w:i/>
          <w:iCs/>
        </w:rPr>
        <w:t xml:space="preserve">, </w:t>
      </w:r>
      <w:r w:rsidR="008F318B">
        <w:rPr>
          <w:b/>
          <w:bCs/>
          <w:i/>
          <w:iCs/>
        </w:rPr>
        <w:t>“Detected RAP ID”, “</w:t>
      </w:r>
      <w:r>
        <w:rPr>
          <w:b/>
          <w:bCs/>
          <w:i/>
          <w:iCs/>
        </w:rPr>
        <w:t>Candidate Cell ID</w:t>
      </w:r>
      <w:r w:rsidR="008F318B">
        <w:rPr>
          <w:b/>
          <w:bCs/>
          <w:i/>
          <w:iCs/>
        </w:rPr>
        <w:t>”</w:t>
      </w:r>
      <w:r>
        <w:rPr>
          <w:b/>
          <w:bCs/>
          <w:i/>
          <w:iCs/>
        </w:rPr>
        <w:t xml:space="preserve">, and </w:t>
      </w:r>
      <w:r w:rsidR="008F318B">
        <w:rPr>
          <w:b/>
          <w:bCs/>
          <w:i/>
          <w:iCs/>
        </w:rPr>
        <w:t>“</w:t>
      </w:r>
      <w:r>
        <w:rPr>
          <w:b/>
          <w:bCs/>
          <w:i/>
          <w:iCs/>
        </w:rPr>
        <w:t>RO information</w:t>
      </w:r>
      <w:r w:rsidR="008F318B">
        <w:rPr>
          <w:b/>
          <w:bCs/>
          <w:i/>
          <w:iCs/>
        </w:rPr>
        <w:t>”.</w:t>
      </w:r>
    </w:p>
    <w:p w14:paraId="0BCF6F8C" w14:textId="63E55C32" w:rsidR="00D54105" w:rsidRPr="003A5396" w:rsidRDefault="008F318B" w:rsidP="00D54105">
      <w:pPr>
        <w:jc w:val="both"/>
        <w:rPr>
          <w:b/>
          <w:bCs/>
          <w:i/>
          <w:iCs/>
        </w:rPr>
      </w:pPr>
      <w:r>
        <w:rPr>
          <w:b/>
          <w:bCs/>
          <w:i/>
          <w:iCs/>
        </w:rPr>
        <w:t xml:space="preserve">Proposal </w:t>
      </w:r>
      <w:r w:rsidR="00C2716E">
        <w:rPr>
          <w:b/>
          <w:bCs/>
          <w:i/>
          <w:iCs/>
        </w:rPr>
        <w:t>9</w:t>
      </w:r>
      <w:r>
        <w:rPr>
          <w:b/>
          <w:bCs/>
          <w:i/>
          <w:iCs/>
        </w:rPr>
        <w:t xml:space="preserve">: “TA timer associated with the TA value”, “Serving gNB-DU-ID”, “SSB Information” and “Carrier Information” </w:t>
      </w:r>
      <w:r w:rsidR="000065FA">
        <w:rPr>
          <w:b/>
          <w:bCs/>
          <w:i/>
          <w:iCs/>
        </w:rPr>
        <w:t>are not needed in the TA NOTIFICATION message.</w:t>
      </w:r>
      <w:r w:rsidR="00D54105" w:rsidRPr="003A5396">
        <w:rPr>
          <w:b/>
          <w:bCs/>
          <w:i/>
          <w:iCs/>
        </w:rPr>
        <w:t xml:space="preserve"> </w:t>
      </w:r>
    </w:p>
    <w:p w14:paraId="3041120F" w14:textId="77777777" w:rsidR="00B761DC" w:rsidRPr="00B761DC" w:rsidRDefault="00B761DC" w:rsidP="00D8598F">
      <w:pPr>
        <w:jc w:val="both"/>
        <w:rPr>
          <w:rFonts w:eastAsia="Times New Roman"/>
          <w:b/>
          <w:i/>
          <w:iCs/>
        </w:rPr>
      </w:pPr>
    </w:p>
    <w:bookmarkEnd w:id="1"/>
    <w:p w14:paraId="4632F936" w14:textId="74AFBBE3" w:rsidR="0063292C" w:rsidRPr="00B704B9" w:rsidRDefault="00C653AA" w:rsidP="0063292C">
      <w:pPr>
        <w:pStyle w:val="Heading1"/>
        <w:tabs>
          <w:tab w:val="left" w:pos="2410"/>
        </w:tabs>
      </w:pPr>
      <w:r>
        <w:t>6</w:t>
      </w:r>
      <w:r w:rsidR="0063292C" w:rsidRPr="00B704B9">
        <w:tab/>
      </w:r>
      <w:r w:rsidR="0063292C">
        <w:t>Conclusions</w:t>
      </w:r>
    </w:p>
    <w:p w14:paraId="0F0A7041" w14:textId="18952FA5" w:rsidR="00247809" w:rsidRDefault="00247809" w:rsidP="000F3C3E">
      <w:pPr>
        <w:tabs>
          <w:tab w:val="left" w:pos="1985"/>
          <w:tab w:val="left" w:pos="2410"/>
        </w:tabs>
        <w:rPr>
          <w:rFonts w:ascii="Arial" w:hAnsi="Arial" w:cs="Arial"/>
          <w:sz w:val="24"/>
        </w:rPr>
      </w:pPr>
    </w:p>
    <w:p w14:paraId="56646721" w14:textId="77777777" w:rsidR="00C2716E" w:rsidRDefault="00C2716E" w:rsidP="00C2716E">
      <w:pPr>
        <w:jc w:val="both"/>
        <w:rPr>
          <w:b/>
          <w:bCs/>
          <w:i/>
          <w:iCs/>
        </w:rPr>
      </w:pPr>
      <w:r w:rsidRPr="009F7610">
        <w:rPr>
          <w:b/>
          <w:bCs/>
          <w:i/>
          <w:iCs/>
        </w:rPr>
        <w:t xml:space="preserve">Proposal </w:t>
      </w:r>
      <w:r>
        <w:rPr>
          <w:b/>
          <w:bCs/>
          <w:i/>
          <w:iCs/>
        </w:rPr>
        <w:t>1</w:t>
      </w:r>
      <w:r w:rsidRPr="009F7610">
        <w:rPr>
          <w:b/>
          <w:bCs/>
          <w:i/>
          <w:iCs/>
        </w:rPr>
        <w:t xml:space="preserve">: </w:t>
      </w:r>
      <w:r>
        <w:rPr>
          <w:b/>
          <w:bCs/>
          <w:i/>
          <w:iCs/>
        </w:rPr>
        <w:t>When a UE Context is firstly setup, the gNB-DU provides the lower layer configurations for the cell within CellGroupConfig IE. The gNB-CU may utilize this information to generate an LTM reference configuration.</w:t>
      </w:r>
    </w:p>
    <w:p w14:paraId="64D54F67" w14:textId="77777777" w:rsidR="00C2716E" w:rsidRDefault="00C2716E" w:rsidP="00C2716E">
      <w:pPr>
        <w:jc w:val="both"/>
        <w:rPr>
          <w:b/>
          <w:bCs/>
          <w:i/>
          <w:iCs/>
        </w:rPr>
      </w:pPr>
      <w:r w:rsidRPr="009F7610">
        <w:rPr>
          <w:b/>
          <w:bCs/>
          <w:i/>
          <w:iCs/>
        </w:rPr>
        <w:t xml:space="preserve">Proposal </w:t>
      </w:r>
      <w:r>
        <w:rPr>
          <w:b/>
          <w:bCs/>
          <w:i/>
          <w:iCs/>
        </w:rPr>
        <w:t>2</w:t>
      </w:r>
      <w:r w:rsidRPr="009F7610">
        <w:rPr>
          <w:b/>
          <w:bCs/>
          <w:i/>
          <w:iCs/>
        </w:rPr>
        <w:t xml:space="preserve">: </w:t>
      </w:r>
      <w:r>
        <w:rPr>
          <w:b/>
          <w:bCs/>
          <w:i/>
          <w:iCs/>
        </w:rPr>
        <w:t>The gNB-CU generates the LTM reference configuration.</w:t>
      </w:r>
    </w:p>
    <w:p w14:paraId="66540A44" w14:textId="77777777" w:rsidR="00C2716E" w:rsidRDefault="00C2716E" w:rsidP="00C2716E">
      <w:pPr>
        <w:jc w:val="both"/>
        <w:rPr>
          <w:b/>
          <w:bCs/>
          <w:i/>
          <w:iCs/>
        </w:rPr>
      </w:pPr>
      <w:r w:rsidRPr="009F7610">
        <w:rPr>
          <w:b/>
          <w:bCs/>
          <w:i/>
          <w:iCs/>
        </w:rPr>
        <w:t xml:space="preserve">Proposal </w:t>
      </w:r>
      <w:r>
        <w:rPr>
          <w:b/>
          <w:bCs/>
          <w:i/>
          <w:iCs/>
        </w:rPr>
        <w:t>3</w:t>
      </w:r>
      <w:r w:rsidRPr="009F7610">
        <w:rPr>
          <w:b/>
          <w:bCs/>
          <w:i/>
          <w:iCs/>
        </w:rPr>
        <w:t xml:space="preserve">: </w:t>
      </w:r>
      <w:r>
        <w:rPr>
          <w:b/>
          <w:bCs/>
          <w:i/>
          <w:iCs/>
        </w:rPr>
        <w:t>A gNB-CU may provide an “LTM reference configuration” IE to a Candidate gNB-DU within the UE CONTEXT SETUP REQUEST and UE CONTEXT MODIFICATION messages when configuring LTM.</w:t>
      </w:r>
    </w:p>
    <w:p w14:paraId="411AC977" w14:textId="77777777" w:rsidR="00C2716E" w:rsidRDefault="00C2716E" w:rsidP="00C2716E">
      <w:pPr>
        <w:jc w:val="both"/>
        <w:rPr>
          <w:b/>
          <w:bCs/>
          <w:i/>
          <w:iCs/>
        </w:rPr>
      </w:pPr>
      <w:r w:rsidRPr="009F7610">
        <w:rPr>
          <w:b/>
          <w:bCs/>
          <w:i/>
          <w:iCs/>
        </w:rPr>
        <w:t xml:space="preserve">Proposal </w:t>
      </w:r>
      <w:r>
        <w:rPr>
          <w:b/>
          <w:bCs/>
          <w:i/>
          <w:iCs/>
        </w:rPr>
        <w:t>4</w:t>
      </w:r>
      <w:r w:rsidRPr="009F7610">
        <w:rPr>
          <w:b/>
          <w:bCs/>
          <w:i/>
          <w:iCs/>
        </w:rPr>
        <w:t xml:space="preserve">: </w:t>
      </w:r>
      <w:r>
        <w:rPr>
          <w:b/>
          <w:bCs/>
          <w:i/>
          <w:iCs/>
        </w:rPr>
        <w:t>A Candidate gNB-DU shall not ignore a reference configuration received by the gNB-CU when LTM is configured.</w:t>
      </w:r>
    </w:p>
    <w:p w14:paraId="3BAFB040" w14:textId="740DA067" w:rsidR="00C2716E" w:rsidRDefault="00C2716E" w:rsidP="00C2716E">
      <w:pPr>
        <w:jc w:val="both"/>
        <w:rPr>
          <w:b/>
          <w:bCs/>
          <w:i/>
          <w:iCs/>
        </w:rPr>
      </w:pPr>
      <w:r w:rsidRPr="009F7610">
        <w:rPr>
          <w:b/>
          <w:bCs/>
          <w:i/>
          <w:iCs/>
        </w:rPr>
        <w:t xml:space="preserve">Proposal </w:t>
      </w:r>
      <w:r>
        <w:rPr>
          <w:b/>
          <w:bCs/>
          <w:i/>
          <w:iCs/>
        </w:rPr>
        <w:t>5</w:t>
      </w:r>
      <w:r w:rsidRPr="009F7610">
        <w:rPr>
          <w:b/>
          <w:bCs/>
          <w:i/>
          <w:iCs/>
        </w:rPr>
        <w:t xml:space="preserve">: </w:t>
      </w:r>
      <w:r>
        <w:rPr>
          <w:b/>
          <w:bCs/>
          <w:i/>
          <w:iCs/>
        </w:rPr>
        <w:t>A Candidate gNB-DU indicates to the gNB-CU whether the configuration signaled refers to a delta configuration or a complete configuration via a new “</w:t>
      </w:r>
      <w:r>
        <w:rPr>
          <w:b/>
          <w:bCs/>
          <w:i/>
          <w:iCs/>
        </w:rPr>
        <w:t xml:space="preserve">LTM </w:t>
      </w:r>
      <w:r>
        <w:rPr>
          <w:b/>
          <w:bCs/>
          <w:i/>
          <w:iCs/>
        </w:rPr>
        <w:t>Complete Configuration (True, …)” IE.</w:t>
      </w:r>
    </w:p>
    <w:p w14:paraId="5E094ECE" w14:textId="77777777" w:rsidR="00C2716E" w:rsidRPr="006E4E64" w:rsidRDefault="00C2716E" w:rsidP="00C2716E">
      <w:pPr>
        <w:jc w:val="both"/>
        <w:rPr>
          <w:b/>
          <w:bCs/>
          <w:i/>
          <w:iCs/>
        </w:rPr>
      </w:pPr>
      <w:r w:rsidRPr="006E4E64">
        <w:rPr>
          <w:b/>
          <w:bCs/>
          <w:i/>
          <w:iCs/>
        </w:rPr>
        <w:t xml:space="preserve">Observation </w:t>
      </w:r>
      <w:r>
        <w:rPr>
          <w:b/>
          <w:bCs/>
          <w:i/>
          <w:iCs/>
        </w:rPr>
        <w:t>1</w:t>
      </w:r>
      <w:r w:rsidRPr="006E4E64">
        <w:rPr>
          <w:b/>
          <w:bCs/>
          <w:i/>
          <w:iCs/>
        </w:rPr>
        <w:t xml:space="preserve">: Legacy SN release procedure (MN initiated) at LTM execution phase may result in mismatch of configuration at the UE and network side. </w:t>
      </w:r>
    </w:p>
    <w:p w14:paraId="26212096" w14:textId="77777777" w:rsidR="00C2716E" w:rsidRPr="006E4E64" w:rsidRDefault="00C2716E" w:rsidP="00C2716E">
      <w:pPr>
        <w:jc w:val="both"/>
        <w:rPr>
          <w:b/>
          <w:bCs/>
          <w:i/>
          <w:iCs/>
        </w:rPr>
      </w:pPr>
      <w:r w:rsidRPr="006E4E64">
        <w:rPr>
          <w:b/>
          <w:bCs/>
          <w:i/>
          <w:iCs/>
        </w:rPr>
        <w:t xml:space="preserve">Proposal </w:t>
      </w:r>
      <w:r>
        <w:rPr>
          <w:b/>
          <w:bCs/>
          <w:i/>
          <w:iCs/>
        </w:rPr>
        <w:t>6</w:t>
      </w:r>
      <w:r w:rsidRPr="006E4E64">
        <w:rPr>
          <w:b/>
          <w:bCs/>
          <w:i/>
          <w:iCs/>
        </w:rPr>
        <w:t xml:space="preserve">: Introduce a new cause value for LTM related S-Node release in S-Node RELEASE REQUEST message which indicates the S-Node not to release the configuration right away. </w:t>
      </w:r>
    </w:p>
    <w:p w14:paraId="5FEBD59C" w14:textId="77777777" w:rsidR="00C2716E" w:rsidRPr="006E4E64" w:rsidRDefault="00C2716E" w:rsidP="00C2716E">
      <w:pPr>
        <w:jc w:val="both"/>
        <w:rPr>
          <w:b/>
          <w:bCs/>
          <w:i/>
          <w:iCs/>
        </w:rPr>
      </w:pPr>
      <w:r w:rsidRPr="006E4E64">
        <w:rPr>
          <w:b/>
          <w:bCs/>
          <w:i/>
          <w:iCs/>
        </w:rPr>
        <w:t xml:space="preserve">Proposal </w:t>
      </w:r>
      <w:r>
        <w:rPr>
          <w:b/>
          <w:bCs/>
          <w:i/>
          <w:iCs/>
        </w:rPr>
        <w:t>7</w:t>
      </w:r>
      <w:r w:rsidRPr="006E4E64">
        <w:rPr>
          <w:b/>
          <w:bCs/>
          <w:i/>
          <w:iCs/>
        </w:rPr>
        <w:t xml:space="preserve">: Introduce a new class-2 procedure (i.e., LTM Cell Change Notification) to give a cell change notification to S-Node. </w:t>
      </w:r>
    </w:p>
    <w:p w14:paraId="756EA792" w14:textId="77777777" w:rsidR="00C2716E" w:rsidRDefault="00C2716E" w:rsidP="00C2716E">
      <w:pPr>
        <w:jc w:val="both"/>
        <w:rPr>
          <w:b/>
          <w:bCs/>
          <w:i/>
          <w:iCs/>
        </w:rPr>
      </w:pPr>
      <w:r w:rsidRPr="003A5396">
        <w:rPr>
          <w:b/>
          <w:bCs/>
          <w:i/>
          <w:iCs/>
        </w:rPr>
        <w:t xml:space="preserve">Proposal </w:t>
      </w:r>
      <w:r>
        <w:rPr>
          <w:b/>
          <w:bCs/>
          <w:i/>
          <w:iCs/>
        </w:rPr>
        <w:t>8</w:t>
      </w:r>
      <w:r w:rsidRPr="003A5396">
        <w:rPr>
          <w:b/>
          <w:bCs/>
          <w:i/>
          <w:iCs/>
        </w:rPr>
        <w:t xml:space="preserve">: </w:t>
      </w:r>
      <w:r>
        <w:rPr>
          <w:b/>
          <w:bCs/>
          <w:i/>
          <w:iCs/>
        </w:rPr>
        <w:t>The TA NOTIFICATION message includes “TA value”, “Detected RAP ID”, “Candidate Cell ID”, and “RO information”.</w:t>
      </w:r>
    </w:p>
    <w:p w14:paraId="311F8D71" w14:textId="77777777" w:rsidR="00C2716E" w:rsidRPr="003A5396" w:rsidRDefault="00C2716E" w:rsidP="00C2716E">
      <w:pPr>
        <w:jc w:val="both"/>
        <w:rPr>
          <w:b/>
          <w:bCs/>
          <w:i/>
          <w:iCs/>
        </w:rPr>
      </w:pPr>
      <w:r>
        <w:rPr>
          <w:b/>
          <w:bCs/>
          <w:i/>
          <w:iCs/>
        </w:rPr>
        <w:t>Proposal 9: “TA timer associated with the TA value”, “Serving gNB-DU-ID”, “SSB Information” and “Carrier Information” are not needed in the TA NOTIFICATION message.</w:t>
      </w:r>
      <w:r w:rsidRPr="003A5396">
        <w:rPr>
          <w:b/>
          <w:bCs/>
          <w:i/>
          <w:iCs/>
        </w:rPr>
        <w:t xml:space="preserve"> </w:t>
      </w:r>
    </w:p>
    <w:p w14:paraId="1EA21154" w14:textId="77777777" w:rsidR="0003582E" w:rsidRPr="00C2716E" w:rsidRDefault="0003582E" w:rsidP="000F3C3E">
      <w:pPr>
        <w:tabs>
          <w:tab w:val="left" w:pos="1985"/>
          <w:tab w:val="left" w:pos="2410"/>
        </w:tabs>
        <w:rPr>
          <w:rFonts w:ascii="Arial" w:hAnsi="Arial" w:cs="Arial"/>
          <w:sz w:val="24"/>
        </w:rPr>
      </w:pPr>
    </w:p>
    <w:p w14:paraId="38B5CB3D" w14:textId="77777777" w:rsidR="0070544D" w:rsidRPr="00B05E1E" w:rsidRDefault="0070544D" w:rsidP="0070544D">
      <w:pPr>
        <w:pStyle w:val="Heading1"/>
        <w:rPr>
          <w:lang w:val="en-US"/>
        </w:rPr>
      </w:pPr>
      <w:r w:rsidRPr="005E1CFE">
        <w:rPr>
          <w:lang w:val="en-US"/>
        </w:rPr>
        <w:t>References</w:t>
      </w:r>
    </w:p>
    <w:p w14:paraId="3142A865" w14:textId="1506C562" w:rsidR="00681B62" w:rsidRPr="00B05E1E" w:rsidRDefault="00681B62" w:rsidP="00313FFC">
      <w:pPr>
        <w:numPr>
          <w:ilvl w:val="0"/>
          <w:numId w:val="7"/>
        </w:numPr>
        <w:overflowPunct w:val="0"/>
        <w:autoSpaceDE w:val="0"/>
        <w:autoSpaceDN w:val="0"/>
        <w:adjustRightInd w:val="0"/>
        <w:textAlignment w:val="baseline"/>
        <w:rPr>
          <w:lang w:val="en-US"/>
        </w:rPr>
      </w:pPr>
      <w:r w:rsidRPr="00B05E1E">
        <w:rPr>
          <w:lang w:val="en-US"/>
        </w:rPr>
        <w:t>3GPP TS 38.401</w:t>
      </w:r>
    </w:p>
    <w:p w14:paraId="6542FE3C" w14:textId="47A62949" w:rsidR="002A3979" w:rsidRPr="002147E1" w:rsidRDefault="00835054" w:rsidP="00681B62">
      <w:pPr>
        <w:numPr>
          <w:ilvl w:val="0"/>
          <w:numId w:val="7"/>
        </w:numPr>
        <w:overflowPunct w:val="0"/>
        <w:autoSpaceDE w:val="0"/>
        <w:autoSpaceDN w:val="0"/>
        <w:adjustRightInd w:val="0"/>
        <w:textAlignment w:val="baseline"/>
        <w:rPr>
          <w:lang w:val="en-US"/>
        </w:rPr>
      </w:pPr>
      <w:r w:rsidRPr="00702D2C">
        <w:lastRenderedPageBreak/>
        <w:t>RP-221799</w:t>
      </w:r>
      <w:r>
        <w:t xml:space="preserve"> Further NR Mobility Enhancements, MediaTek</w:t>
      </w:r>
    </w:p>
    <w:p w14:paraId="57E421D8" w14:textId="297A5E4A" w:rsidR="00657C1E" w:rsidRDefault="00127A02" w:rsidP="007F7E5A">
      <w:pPr>
        <w:numPr>
          <w:ilvl w:val="0"/>
          <w:numId w:val="7"/>
        </w:numPr>
        <w:overflowPunct w:val="0"/>
        <w:autoSpaceDE w:val="0"/>
        <w:autoSpaceDN w:val="0"/>
        <w:adjustRightInd w:val="0"/>
        <w:textAlignment w:val="baseline"/>
      </w:pPr>
      <w:r w:rsidRPr="00287C44">
        <w:t>R3-233</w:t>
      </w:r>
      <w:r w:rsidR="00287C44" w:rsidRPr="00287C44">
        <w:t xml:space="preserve">766, </w:t>
      </w:r>
      <w:r w:rsidR="004B2922" w:rsidRPr="004B2922">
        <w:t>(BLCR to 38.473) Additions for L1/L2 triggered mobility</w:t>
      </w:r>
      <w:r w:rsidR="00287C44">
        <w:t xml:space="preserve">, </w:t>
      </w:r>
      <w:r w:rsidR="007F7E5A" w:rsidRPr="007F7E5A">
        <w:t>Ericsson, Huawei, Nokia, Nokia Shanghai Bell, Intel Corporation</w:t>
      </w:r>
    </w:p>
    <w:p w14:paraId="6F62CBC3" w14:textId="5800CEE9" w:rsidR="00E9596D" w:rsidRDefault="00E9596D" w:rsidP="00E9596D">
      <w:pPr>
        <w:numPr>
          <w:ilvl w:val="0"/>
          <w:numId w:val="7"/>
        </w:numPr>
        <w:overflowPunct w:val="0"/>
        <w:autoSpaceDE w:val="0"/>
        <w:autoSpaceDN w:val="0"/>
        <w:adjustRightInd w:val="0"/>
        <w:textAlignment w:val="baseline"/>
      </w:pPr>
      <w:r>
        <w:t>RAN2#121 Chair Notes EOM, MediaTek</w:t>
      </w:r>
    </w:p>
    <w:p w14:paraId="6E0C9F56" w14:textId="24418F53" w:rsidR="00E9596D" w:rsidRDefault="00E9596D" w:rsidP="00E9596D">
      <w:pPr>
        <w:numPr>
          <w:ilvl w:val="0"/>
          <w:numId w:val="7"/>
        </w:numPr>
        <w:overflowPunct w:val="0"/>
        <w:autoSpaceDE w:val="0"/>
        <w:autoSpaceDN w:val="0"/>
        <w:adjustRightInd w:val="0"/>
        <w:textAlignment w:val="baseline"/>
      </w:pPr>
      <w:r>
        <w:t>RAN2#121bis-e Chair Notes EOM, MediaTek</w:t>
      </w:r>
    </w:p>
    <w:p w14:paraId="788D0BA1" w14:textId="77777777" w:rsidR="007F7E5A" w:rsidRDefault="007F7E5A" w:rsidP="007F7E5A">
      <w:pPr>
        <w:overflowPunct w:val="0"/>
        <w:autoSpaceDE w:val="0"/>
        <w:autoSpaceDN w:val="0"/>
        <w:adjustRightInd w:val="0"/>
        <w:textAlignment w:val="baseline"/>
      </w:pPr>
    </w:p>
    <w:p w14:paraId="523FD1D7" w14:textId="27A0E4CF" w:rsidR="007825EE" w:rsidRDefault="007825EE" w:rsidP="007825EE">
      <w:pPr>
        <w:pStyle w:val="Heading1"/>
        <w:tabs>
          <w:tab w:val="left" w:pos="2410"/>
        </w:tabs>
      </w:pPr>
      <w:r>
        <w:t>Annex: TP for TS 38.423</w:t>
      </w:r>
    </w:p>
    <w:p w14:paraId="7561F55A" w14:textId="77777777" w:rsidR="007825EE" w:rsidRDefault="007825EE" w:rsidP="007825EE"/>
    <w:p w14:paraId="4A0E6C24" w14:textId="77777777" w:rsidR="007825EE" w:rsidRDefault="007825EE" w:rsidP="007825EE"/>
    <w:p w14:paraId="26577107" w14:textId="77777777" w:rsidR="007825EE" w:rsidRDefault="007825EE" w:rsidP="007825EE">
      <w:pPr>
        <w:jc w:val="center"/>
        <w:rPr>
          <w:b/>
          <w:color w:val="FF0000"/>
        </w:rPr>
      </w:pPr>
      <w:r w:rsidRPr="00E95076">
        <w:rPr>
          <w:b/>
          <w:color w:val="FF0000"/>
        </w:rPr>
        <w:t xml:space="preserve">&lt;&lt;&lt;&lt;&lt;&lt; </w:t>
      </w:r>
      <w:r>
        <w:rPr>
          <w:b/>
          <w:color w:val="FF0000"/>
        </w:rPr>
        <w:t>START OF CHANGES</w:t>
      </w:r>
      <w:r w:rsidRPr="00E95076">
        <w:rPr>
          <w:b/>
          <w:color w:val="FF0000"/>
        </w:rPr>
        <w:t>&gt;&gt;&gt;&gt;&gt;&gt;</w:t>
      </w:r>
    </w:p>
    <w:p w14:paraId="253DCB4B" w14:textId="77777777" w:rsidR="007825EE" w:rsidRDefault="007825EE" w:rsidP="007F7E5A">
      <w:pPr>
        <w:overflowPunct w:val="0"/>
        <w:autoSpaceDE w:val="0"/>
        <w:autoSpaceDN w:val="0"/>
        <w:adjustRightInd w:val="0"/>
        <w:textAlignment w:val="baseline"/>
      </w:pPr>
    </w:p>
    <w:p w14:paraId="078D1C13" w14:textId="77777777" w:rsidR="004B0EA1" w:rsidRPr="00FD0425" w:rsidRDefault="004B0EA1" w:rsidP="004B0EA1">
      <w:pPr>
        <w:pStyle w:val="Heading3"/>
      </w:pPr>
      <w:bookmarkStart w:id="2" w:name="_Toc20955108"/>
      <w:bookmarkStart w:id="3" w:name="_Toc29991295"/>
      <w:bookmarkStart w:id="4" w:name="_Toc36555695"/>
      <w:bookmarkStart w:id="5" w:name="_Toc44497373"/>
      <w:bookmarkStart w:id="6" w:name="_Toc45107761"/>
      <w:bookmarkStart w:id="7" w:name="_Toc45901381"/>
      <w:bookmarkStart w:id="8" w:name="_Toc51850460"/>
      <w:bookmarkStart w:id="9" w:name="_Toc56693463"/>
      <w:bookmarkStart w:id="10" w:name="_Toc64447006"/>
      <w:bookmarkStart w:id="11" w:name="_Toc66286500"/>
      <w:bookmarkStart w:id="12" w:name="_Toc74151195"/>
      <w:bookmarkStart w:id="13" w:name="_Toc88653667"/>
      <w:bookmarkStart w:id="14" w:name="_Toc97904023"/>
      <w:bookmarkStart w:id="15" w:name="_Toc98868049"/>
      <w:bookmarkStart w:id="16" w:name="_Toc105174333"/>
      <w:bookmarkStart w:id="17" w:name="_Toc106109170"/>
      <w:bookmarkStart w:id="18" w:name="_Toc113824991"/>
      <w:bookmarkStart w:id="19" w:name="_Toc146227590"/>
      <w:r w:rsidRPr="00FD0425">
        <w:t>8.3.6</w:t>
      </w:r>
      <w:r w:rsidRPr="00FD0425">
        <w:tab/>
        <w:t>M-NG-RAN node initiated S-NG-RAN node Release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B7ABCA6" w14:textId="77777777" w:rsidR="004B0EA1" w:rsidRPr="00FD0425" w:rsidRDefault="004B0EA1" w:rsidP="004B0EA1">
      <w:pPr>
        <w:pStyle w:val="Heading4"/>
      </w:pPr>
      <w:bookmarkStart w:id="20" w:name="_Toc20955109"/>
      <w:bookmarkStart w:id="21" w:name="_Toc29991296"/>
      <w:bookmarkStart w:id="22" w:name="_Toc36555696"/>
      <w:bookmarkStart w:id="23" w:name="_Toc44497374"/>
      <w:bookmarkStart w:id="24" w:name="_Toc45107762"/>
      <w:bookmarkStart w:id="25" w:name="_Toc45901382"/>
      <w:bookmarkStart w:id="26" w:name="_Toc51850461"/>
      <w:bookmarkStart w:id="27" w:name="_Toc56693464"/>
      <w:bookmarkStart w:id="28" w:name="_Toc64447007"/>
      <w:bookmarkStart w:id="29" w:name="_Toc66286501"/>
      <w:bookmarkStart w:id="30" w:name="_Toc74151196"/>
      <w:bookmarkStart w:id="31" w:name="_Toc88653668"/>
      <w:bookmarkStart w:id="32" w:name="_Toc97904024"/>
      <w:bookmarkStart w:id="33" w:name="_Toc98868050"/>
      <w:bookmarkStart w:id="34" w:name="_Toc105174334"/>
      <w:bookmarkStart w:id="35" w:name="_Toc106109171"/>
      <w:bookmarkStart w:id="36" w:name="_Toc113824992"/>
      <w:bookmarkStart w:id="37" w:name="_Toc146227591"/>
      <w:r w:rsidRPr="00FD0425">
        <w:t>8.3.6.1</w:t>
      </w:r>
      <w:r w:rsidRPr="00FD0425">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EA40B8A" w14:textId="77777777" w:rsidR="004B0EA1" w:rsidRPr="00FD0425" w:rsidRDefault="004B0EA1" w:rsidP="004B0EA1">
      <w:pPr>
        <w:rPr>
          <w:lang w:eastAsia="zh-CN"/>
        </w:rPr>
      </w:pPr>
      <w:r w:rsidRPr="00FD0425">
        <w:t>The M-NG-RAN node initiated S-NG-RAN node Release procedure is triggered by the M-NG-RAN node to initiate the release of the resources for a specific UE.</w:t>
      </w:r>
    </w:p>
    <w:p w14:paraId="365B81CD" w14:textId="77777777" w:rsidR="004B0EA1" w:rsidRPr="00FD0425" w:rsidRDefault="004B0EA1" w:rsidP="004B0EA1">
      <w:r w:rsidRPr="00FD0425">
        <w:t xml:space="preserve">The procedure uses </w:t>
      </w:r>
      <w:r w:rsidRPr="00FD0425">
        <w:rPr>
          <w:lang w:eastAsia="zh-CN"/>
        </w:rPr>
        <w:t>UE-associated signalling</w:t>
      </w:r>
      <w:r w:rsidRPr="00FD0425">
        <w:t>.</w:t>
      </w:r>
    </w:p>
    <w:p w14:paraId="6F8F790D" w14:textId="77777777" w:rsidR="004B0EA1" w:rsidRPr="00FD0425" w:rsidRDefault="004B0EA1" w:rsidP="004B0EA1">
      <w:pPr>
        <w:pStyle w:val="Heading4"/>
      </w:pPr>
      <w:bookmarkStart w:id="38" w:name="_Toc20955110"/>
      <w:bookmarkStart w:id="39" w:name="_Toc29991297"/>
      <w:bookmarkStart w:id="40" w:name="_Toc36555697"/>
      <w:bookmarkStart w:id="41" w:name="_Toc44497375"/>
      <w:bookmarkStart w:id="42" w:name="_Toc45107763"/>
      <w:bookmarkStart w:id="43" w:name="_Toc45901383"/>
      <w:bookmarkStart w:id="44" w:name="_Toc51850462"/>
      <w:bookmarkStart w:id="45" w:name="_Toc56693465"/>
      <w:bookmarkStart w:id="46" w:name="_Toc64447008"/>
      <w:bookmarkStart w:id="47" w:name="_Toc66286502"/>
      <w:bookmarkStart w:id="48" w:name="_Toc74151197"/>
      <w:bookmarkStart w:id="49" w:name="_Toc88653669"/>
      <w:bookmarkStart w:id="50" w:name="_Toc97904025"/>
      <w:bookmarkStart w:id="51" w:name="_Toc98868051"/>
      <w:bookmarkStart w:id="52" w:name="_Toc105174335"/>
      <w:bookmarkStart w:id="53" w:name="_Toc106109172"/>
      <w:bookmarkStart w:id="54" w:name="_Toc113824993"/>
      <w:bookmarkStart w:id="55" w:name="_Toc146227592"/>
      <w:r w:rsidRPr="00FD0425">
        <w:t>8.3.6.2</w:t>
      </w:r>
      <w:r w:rsidRPr="00FD0425">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E23D0EB" w14:textId="77777777" w:rsidR="004B0EA1" w:rsidRPr="00FD0425" w:rsidRDefault="004B0EA1" w:rsidP="004B0EA1">
      <w:pPr>
        <w:pStyle w:val="TH"/>
        <w:rPr>
          <w:rFonts w:cs="Arial"/>
          <w:lang w:eastAsia="zh-CN"/>
        </w:rPr>
      </w:pPr>
      <w:r w:rsidRPr="00FD0425">
        <w:object w:dxaOrig="7050" w:dyaOrig="2295" w14:anchorId="3BB1ED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4.1pt" o:ole="">
            <v:imagedata r:id="rId15" o:title=""/>
          </v:shape>
          <o:OLEObject Type="Embed" ProgID="Visio.Drawing.15" ShapeID="_x0000_i1025" DrawAspect="Content" ObjectID="_1757319425" r:id="rId16"/>
        </w:object>
      </w:r>
    </w:p>
    <w:p w14:paraId="6F12C878" w14:textId="77777777" w:rsidR="004B0EA1" w:rsidRPr="00FD0425" w:rsidRDefault="004B0EA1" w:rsidP="004B0EA1">
      <w:pPr>
        <w:pStyle w:val="TF"/>
        <w:rPr>
          <w:rFonts w:cs="Arial"/>
        </w:rPr>
      </w:pPr>
      <w:r w:rsidRPr="00FD0425">
        <w:rPr>
          <w:rFonts w:cs="Arial"/>
        </w:rPr>
        <w:t xml:space="preserve">Figure </w:t>
      </w:r>
      <w:r w:rsidRPr="00FD0425">
        <w:t>8.3</w:t>
      </w:r>
      <w:r w:rsidRPr="00FD0425">
        <w:rPr>
          <w:rFonts w:cs="Arial"/>
          <w:lang w:eastAsia="zh-CN"/>
        </w:rPr>
        <w:t>.6.2-1</w:t>
      </w:r>
      <w:r w:rsidRPr="00FD0425">
        <w:rPr>
          <w:rFonts w:cs="Arial"/>
        </w:rPr>
        <w:t>: M-NG-RAN node initiated S-NG-RAN node Release, successful operation</w:t>
      </w:r>
    </w:p>
    <w:p w14:paraId="3EA1A299" w14:textId="77777777" w:rsidR="004B0EA1" w:rsidRPr="00FD0425" w:rsidRDefault="004B0EA1" w:rsidP="004B0EA1">
      <w:pPr>
        <w:rPr>
          <w:lang w:eastAsia="zh-CN"/>
        </w:rPr>
      </w:pPr>
      <w:r w:rsidRPr="00FD0425">
        <w:rPr>
          <w:lang w:eastAsia="zh-CN"/>
        </w:rPr>
        <w:t xml:space="preserve">The M-NG-RAN node initiates the procedure by </w:t>
      </w:r>
      <w:r w:rsidRPr="00FD0425">
        <w:t>sending the S-NODE RELEASE REQUEST message. Upon reception of the S-NODE RELEASE REQUEST message</w:t>
      </w:r>
      <w:r w:rsidRPr="00FD0425">
        <w:rPr>
          <w:lang w:eastAsia="zh-CN"/>
        </w:rPr>
        <w:t xml:space="preserve"> the S-NG-RAN node shall stop providing user data to the UE.</w:t>
      </w:r>
    </w:p>
    <w:p w14:paraId="59E79CED" w14:textId="77777777" w:rsidR="004B0EA1" w:rsidRPr="00FD0425" w:rsidRDefault="004B0EA1" w:rsidP="004B0EA1">
      <w:pPr>
        <w:rPr>
          <w:lang w:eastAsia="zh-CN"/>
        </w:rPr>
      </w:pPr>
      <w:r w:rsidRPr="00FD0425">
        <w:rPr>
          <w:szCs w:val="18"/>
          <w:lang w:eastAsia="zh-CN"/>
        </w:rPr>
        <w:t xml:space="preserve">The </w:t>
      </w:r>
      <w:r w:rsidRPr="00FD0425">
        <w:rPr>
          <w:i/>
          <w:szCs w:val="18"/>
          <w:lang w:eastAsia="zh-CN"/>
        </w:rPr>
        <w:t>S-NG-RAN node UE XnAP ID</w:t>
      </w:r>
      <w:r w:rsidRPr="00FD0425">
        <w:rPr>
          <w:szCs w:val="18"/>
          <w:lang w:eastAsia="zh-CN"/>
        </w:rPr>
        <w:t xml:space="preserve"> IE shall be included if it has been obtained from the S-NG-RAN node. </w:t>
      </w:r>
      <w:r w:rsidRPr="00FD0425">
        <w:rPr>
          <w:lang w:eastAsia="zh-CN"/>
        </w:rPr>
        <w:t xml:space="preserve">The M-NG-RAN node shall provide appropriate information within the </w:t>
      </w:r>
      <w:r w:rsidRPr="00FD0425">
        <w:rPr>
          <w:i/>
        </w:rPr>
        <w:t xml:space="preserve">Cause </w:t>
      </w:r>
      <w:r w:rsidRPr="00FD0425">
        <w:t xml:space="preserve">IE. The M-NG-RAN node may also provide appropriate information per PDU session resource within the </w:t>
      </w:r>
      <w:r w:rsidRPr="00FD0425">
        <w:rPr>
          <w:i/>
        </w:rPr>
        <w:t>Cause</w:t>
      </w:r>
      <w:r w:rsidRPr="00FD0425">
        <w:t xml:space="preserve"> IE of the </w:t>
      </w:r>
      <w:r w:rsidRPr="00FD0425">
        <w:rPr>
          <w:i/>
        </w:rPr>
        <w:t xml:space="preserve">PDU Session Resources To Be Released List </w:t>
      </w:r>
      <w:r w:rsidRPr="00FD0425">
        <w:t>IE.</w:t>
      </w:r>
    </w:p>
    <w:p w14:paraId="257C05AB" w14:textId="77777777" w:rsidR="004B0EA1" w:rsidRPr="00FD0425" w:rsidRDefault="004B0EA1" w:rsidP="004B0EA1">
      <w:r w:rsidRPr="00FD0425">
        <w:rPr>
          <w:lang w:eastAsia="zh-CN"/>
        </w:rPr>
        <w:t xml:space="preserve">Upon reception of the S-NODE RELEASE REQUEST message containing </w:t>
      </w:r>
      <w:r w:rsidRPr="00FD0425">
        <w:rPr>
          <w:i/>
          <w:lang w:eastAsia="zh-CN"/>
        </w:rPr>
        <w:t>UE Context Kept Indicator</w:t>
      </w:r>
      <w:r w:rsidRPr="00FD0425">
        <w:rPr>
          <w:lang w:eastAsia="zh-CN"/>
        </w:rPr>
        <w:t xml:space="preserve"> IE set to </w:t>
      </w:r>
      <w:r w:rsidRPr="00FD0425">
        <w:t>"</w:t>
      </w:r>
      <w:r w:rsidRPr="00FD0425">
        <w:rPr>
          <w:lang w:eastAsia="zh-CN"/>
        </w:rPr>
        <w:t>True</w:t>
      </w:r>
      <w:r w:rsidRPr="00FD0425">
        <w:t>"</w:t>
      </w:r>
      <w:r w:rsidRPr="00FD0425">
        <w:rPr>
          <w:lang w:eastAsia="zh-CN"/>
        </w:rPr>
        <w:t>, the S-NG-RAN node shall, if supported, only initiate the release of the resources related to the UE-associated signalling connection between the M-NG-RAN node and the S-NG-RAN node.</w:t>
      </w:r>
    </w:p>
    <w:p w14:paraId="21F2353C" w14:textId="77777777" w:rsidR="004B0EA1" w:rsidRPr="00FD0425" w:rsidRDefault="004B0EA1" w:rsidP="004B0EA1">
      <w:r w:rsidRPr="00FD0425">
        <w:rPr>
          <w:lang w:eastAsia="zh-CN"/>
        </w:rPr>
        <w:t>If the S-NG-RAN node confirms the request to release S-NG-RAN node resources, it shall send the S-NODE RELEASE REQUEST ACKNOWLEDGE message to the M-NG-RAN node.</w:t>
      </w:r>
    </w:p>
    <w:p w14:paraId="63F0F68B" w14:textId="77777777" w:rsidR="004B0EA1" w:rsidRPr="00FD0425" w:rsidRDefault="004B0EA1" w:rsidP="004B0EA1">
      <w:r w:rsidRPr="00FD0425">
        <w:lastRenderedPageBreak/>
        <w:t xml:space="preserve">If the S-NODE RELEASE REQUEST message contains a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S-NODE RELEASE REQUEST ACKNOWLEDGE message. The </w:t>
      </w:r>
      <w:r w:rsidRPr="00FD0425">
        <w:rPr>
          <w:i/>
        </w:rPr>
        <w:t>RLC Mode</w:t>
      </w:r>
      <w:r w:rsidRPr="00FD0425">
        <w:t xml:space="preserve"> IE indicates the RLC mode used in the S-NG-RAN node for the DRB.</w:t>
      </w:r>
    </w:p>
    <w:p w14:paraId="2E2F11BB" w14:textId="77777777" w:rsidR="004B0EA1" w:rsidRDefault="004B0EA1" w:rsidP="004B0EA1">
      <w:pPr>
        <w:rPr>
          <w:ins w:id="56" w:author="Nokia" w:date="2023-09-27T10:01:00Z"/>
          <w:lang w:val="en-US" w:eastAsia="zh-CN"/>
        </w:rPr>
      </w:pPr>
      <w:r>
        <w:rPr>
          <w:snapToGrid w:val="0"/>
        </w:rPr>
        <w:t xml:space="preserve">If the </w:t>
      </w:r>
      <w:r>
        <w:rPr>
          <w:rFonts w:hint="eastAsia"/>
        </w:rPr>
        <w:t>S-NODE</w:t>
      </w:r>
      <w:r>
        <w:t xml:space="preserve"> RELEASE REQUEST</w:t>
      </w:r>
      <w:r>
        <w:rPr>
          <w:lang w:eastAsia="zh-CN"/>
        </w:rPr>
        <w:t xml:space="preserve"> ACKNOWLEDGE </w:t>
      </w:r>
      <w:r>
        <w:rPr>
          <w:snapToGrid w:val="0"/>
        </w:rPr>
        <w:t xml:space="preserve">message </w:t>
      </w:r>
      <w:r>
        <w:rPr>
          <w:rFonts w:hint="eastAsia"/>
          <w:snapToGrid w:val="0"/>
          <w:lang w:val="en-US" w:eastAsia="zh-CN"/>
        </w:rPr>
        <w:t>includes</w:t>
      </w:r>
      <w:r>
        <w:rPr>
          <w:snapToGrid w:val="0"/>
        </w:rPr>
        <w:t xml:space="preserve"> </w:t>
      </w:r>
      <w:r>
        <w:t xml:space="preserve">the </w:t>
      </w:r>
      <w:r>
        <w:rPr>
          <w:i/>
          <w:iCs/>
        </w:rPr>
        <w:t>SCG UE History Information</w:t>
      </w:r>
      <w:r>
        <w:t xml:space="preserve"> IE, the </w:t>
      </w:r>
      <w:r>
        <w:rPr>
          <w:rFonts w:hint="eastAsia"/>
          <w:snapToGrid w:val="0"/>
        </w:rPr>
        <w:t>M-NG-RAN node</w:t>
      </w:r>
      <w:r>
        <w:t xml:space="preserve"> shall, if supported, use the information</w:t>
      </w:r>
      <w:r>
        <w:rPr>
          <w:rFonts w:hint="eastAsia"/>
          <w:lang w:val="en-US" w:eastAsia="zh-CN"/>
        </w:rPr>
        <w:t xml:space="preserve"> </w:t>
      </w:r>
      <w:r>
        <w:t>to update UE History Information with PSCell history</w:t>
      </w:r>
      <w:r>
        <w:rPr>
          <w:rFonts w:hint="eastAsia"/>
          <w:lang w:val="en-US" w:eastAsia="zh-CN"/>
        </w:rPr>
        <w:t>.</w:t>
      </w:r>
    </w:p>
    <w:p w14:paraId="0DAA070A" w14:textId="7A5B9AB0" w:rsidR="00DB024D" w:rsidRPr="00FD0425" w:rsidDel="00A974B7" w:rsidRDefault="00C8754D" w:rsidP="004B0EA1">
      <w:pPr>
        <w:rPr>
          <w:del w:id="57" w:author="Nokia" w:date="2023-09-27T10:04:00Z"/>
        </w:rPr>
      </w:pPr>
      <w:ins w:id="58" w:author="Nokia" w:date="2023-09-27T10:01:00Z">
        <w:r>
          <w:rPr>
            <w:lang w:eastAsia="zh-CN"/>
          </w:rPr>
          <w:t xml:space="preserve">If the </w:t>
        </w:r>
        <w:r w:rsidR="00DB024D" w:rsidRPr="00FD0425">
          <w:rPr>
            <w:lang w:eastAsia="zh-CN"/>
          </w:rPr>
          <w:t xml:space="preserve">S-NODE RELEASE REQUEST message </w:t>
        </w:r>
      </w:ins>
      <w:ins w:id="59" w:author="Nokia" w:date="2023-09-27T10:02:00Z">
        <w:r>
          <w:rPr>
            <w:lang w:eastAsia="zh-CN"/>
          </w:rPr>
          <w:t xml:space="preserve">contains </w:t>
        </w:r>
        <w:r>
          <w:rPr>
            <w:i/>
            <w:iCs/>
            <w:lang w:eastAsia="zh-CN"/>
          </w:rPr>
          <w:t xml:space="preserve">“LTM preparation” </w:t>
        </w:r>
        <w:r>
          <w:rPr>
            <w:lang w:eastAsia="zh-CN"/>
          </w:rPr>
          <w:t xml:space="preserve">set in as </w:t>
        </w:r>
        <w:r>
          <w:rPr>
            <w:i/>
            <w:iCs/>
            <w:lang w:eastAsia="zh-CN"/>
          </w:rPr>
          <w:t xml:space="preserve">Cause </w:t>
        </w:r>
        <w:r>
          <w:rPr>
            <w:lang w:eastAsia="zh-CN"/>
          </w:rPr>
          <w:t xml:space="preserve">IE, the S-NG-RAN node shall, if supported, consider that the </w:t>
        </w:r>
      </w:ins>
      <w:ins w:id="60" w:author="Nokia" w:date="2023-09-27T10:03:00Z">
        <w:r w:rsidR="00D77E66">
          <w:rPr>
            <w:lang w:eastAsia="zh-CN"/>
          </w:rPr>
          <w:t>M-NG-RAN node has configured LTM to a UE, and that resources are to be kept until</w:t>
        </w:r>
      </w:ins>
      <w:ins w:id="61" w:author="Nokia" w:date="2023-09-27T10:04:00Z">
        <w:r w:rsidR="0065259B">
          <w:rPr>
            <w:lang w:eastAsia="zh-CN"/>
          </w:rPr>
          <w:t xml:space="preserve"> LTM CELL CHANGE NOTIFICATION message is received</w:t>
        </w:r>
      </w:ins>
      <w:ins w:id="62" w:author="Nokia" w:date="2023-09-27T10:01:00Z">
        <w:r w:rsidR="00DB024D" w:rsidRPr="00FD0425">
          <w:rPr>
            <w:lang w:eastAsia="zh-CN"/>
          </w:rPr>
          <w:t>.</w:t>
        </w:r>
      </w:ins>
    </w:p>
    <w:p w14:paraId="5EC8079A" w14:textId="77777777" w:rsidR="004B0EA1" w:rsidRPr="00FD0425" w:rsidRDefault="004B0EA1" w:rsidP="004B0EA1">
      <w:pPr>
        <w:rPr>
          <w:b/>
          <w:lang w:eastAsia="zh-CN"/>
        </w:rPr>
      </w:pPr>
      <w:r w:rsidRPr="00FD0425">
        <w:rPr>
          <w:b/>
          <w:lang w:eastAsia="zh-CN"/>
        </w:rPr>
        <w:t>Interaction with the Xn-U Address Indication procedure</w:t>
      </w:r>
    </w:p>
    <w:p w14:paraId="3AD88287" w14:textId="77777777" w:rsidR="004B0EA1" w:rsidRDefault="004B0EA1" w:rsidP="004B0EA1">
      <w:pPr>
        <w:rPr>
          <w:lang w:eastAsia="zh-CN"/>
        </w:rPr>
      </w:pPr>
      <w:r w:rsidRPr="00FD0425">
        <w:rPr>
          <w:lang w:eastAsia="zh-CN"/>
        </w:rPr>
        <w:t xml:space="preserve">If the S-NG-RAN node provides data forwarding related information in the S-NODE RELEASE REQUEST ACKNOWLEDGE message for QoS flows mapped to DRBs configured with an SN terminated bearer option in the </w:t>
      </w:r>
      <w:r w:rsidRPr="00FD0425">
        <w:rPr>
          <w:i/>
          <w:lang w:eastAsia="zh-CN"/>
        </w:rPr>
        <w:t xml:space="preserve">PDU Sessions To Be Released List - SN terminated </w:t>
      </w:r>
      <w:r w:rsidRPr="00FD0425">
        <w:rPr>
          <w:lang w:eastAsia="zh-CN"/>
        </w:rPr>
        <w:t>IE, the M-NG-RAN node may decide to provide data forwarding addresses to the S-NG-RAN node and trigger the Xn-U Address Indication procedure as specified in TS 37.340 [8].</w:t>
      </w:r>
    </w:p>
    <w:p w14:paraId="1F1437E2" w14:textId="77777777" w:rsidR="004B0EA1" w:rsidRDefault="004B0EA1" w:rsidP="004B0EA1">
      <w:pPr>
        <w:rPr>
          <w:rFonts w:eastAsia="Batang"/>
          <w:lang w:eastAsia="ja-JP"/>
        </w:rPr>
      </w:pPr>
      <w:r>
        <w:t xml:space="preserve">If the </w:t>
      </w:r>
      <w:r w:rsidRPr="00FD0425">
        <w:t xml:space="preserve">S-NODE RELEASE REQUEST </w:t>
      </w:r>
      <w:r>
        <w:t xml:space="preserve">message concerns a UE for which a Conditional PSCell Change has been triggered, </w:t>
      </w:r>
      <w:r>
        <w:rPr>
          <w:rFonts w:eastAsia="Batang"/>
          <w:lang w:eastAsia="ja-JP"/>
        </w:rPr>
        <w:t xml:space="preserve">the </w:t>
      </w:r>
      <w:r w:rsidRPr="00FD0425">
        <w:rPr>
          <w:lang w:eastAsia="zh-CN"/>
        </w:rPr>
        <w:t>S-</w:t>
      </w:r>
      <w:r w:rsidRPr="00FD0425">
        <w:rPr>
          <w:lang w:eastAsia="ja-JP"/>
        </w:rPr>
        <w:t xml:space="preserve">NG-RAN node </w:t>
      </w:r>
      <w:r>
        <w:rPr>
          <w:rFonts w:eastAsia="Batang"/>
          <w:lang w:eastAsia="ja-JP"/>
        </w:rPr>
        <w:t>shall</w:t>
      </w:r>
      <w:r>
        <w:rPr>
          <w:bCs/>
          <w:lang w:eastAsia="ja-JP"/>
        </w:rPr>
        <w:t>,</w:t>
      </w:r>
      <w:r>
        <w:rPr>
          <w:rFonts w:eastAsia="Batang"/>
          <w:lang w:eastAsia="ja-JP"/>
        </w:rPr>
        <w:t xml:space="preserve"> if supported, consider that the triggered </w:t>
      </w:r>
      <w:r>
        <w:t>Conditional PSCell Change has been executed, and M</w:t>
      </w:r>
      <w:r w:rsidRPr="00FD0425">
        <w:rPr>
          <w:lang w:eastAsia="zh-CN"/>
        </w:rPr>
        <w:t>-</w:t>
      </w:r>
      <w:r w:rsidRPr="00FD0425">
        <w:rPr>
          <w:lang w:eastAsia="ja-JP"/>
        </w:rPr>
        <w:t xml:space="preserve">NG-RAN node </w:t>
      </w:r>
      <w:r>
        <w:t xml:space="preserve">triggers the Xn-U Address Indication procedure </w:t>
      </w:r>
      <w:r>
        <w:rPr>
          <w:rFonts w:eastAsia="Batang"/>
          <w:lang w:eastAsia="ja-JP"/>
        </w:rPr>
        <w:t>as specified in TS 37.340 [8].</w:t>
      </w:r>
    </w:p>
    <w:p w14:paraId="65B08D79" w14:textId="77777777" w:rsidR="004B0EA1" w:rsidRPr="00FD0425" w:rsidRDefault="004B0EA1" w:rsidP="004B0EA1">
      <w:pPr>
        <w:rPr>
          <w:b/>
          <w:lang w:eastAsia="zh-CN"/>
        </w:rPr>
      </w:pPr>
      <w:r w:rsidRPr="00FD0425">
        <w:rPr>
          <w:b/>
          <w:lang w:eastAsia="zh-CN"/>
        </w:rPr>
        <w:t xml:space="preserve">Interaction with the </w:t>
      </w:r>
      <w:r>
        <w:rPr>
          <w:b/>
          <w:lang w:eastAsia="zh-CN"/>
        </w:rPr>
        <w:t>SN Status Transfer</w:t>
      </w:r>
      <w:r w:rsidRPr="00FD0425">
        <w:rPr>
          <w:b/>
          <w:lang w:eastAsia="zh-CN"/>
        </w:rPr>
        <w:t xml:space="preserve"> procedure</w:t>
      </w:r>
    </w:p>
    <w:p w14:paraId="413059E3" w14:textId="77777777" w:rsidR="004B0EA1" w:rsidRPr="00FD0425" w:rsidRDefault="004B0EA1" w:rsidP="004B0EA1">
      <w:r w:rsidRPr="00FD0425">
        <w:t xml:space="preserve">If the </w:t>
      </w:r>
      <w:r w:rsidRPr="00FD0425">
        <w:rPr>
          <w:i/>
        </w:rPr>
        <w:t>UE Context Kept Indicator</w:t>
      </w:r>
      <w:r w:rsidRPr="00FD0425">
        <w:t xml:space="preserve"> IE set to "True" </w:t>
      </w:r>
      <w:r>
        <w:t xml:space="preserve">and the </w:t>
      </w:r>
      <w:r w:rsidRPr="00FD0425">
        <w:rPr>
          <w:i/>
          <w:lang w:eastAsia="ja-JP"/>
        </w:rPr>
        <w:t xml:space="preserve">DRBs transferred to MN </w:t>
      </w:r>
      <w:r w:rsidRPr="00FD0425">
        <w:rPr>
          <w:lang w:eastAsia="ja-JP"/>
        </w:rPr>
        <w:t xml:space="preserve">IE </w:t>
      </w:r>
      <w:r>
        <w:rPr>
          <w:lang w:eastAsia="ja-JP"/>
        </w:rPr>
        <w:t>are</w:t>
      </w:r>
      <w:r w:rsidRPr="00FD0425">
        <w:rPr>
          <w:lang w:eastAsia="ja-JP"/>
        </w:rPr>
        <w:t xml:space="preserve"> included in the </w:t>
      </w:r>
      <w:r w:rsidRPr="00FD0425">
        <w:t xml:space="preserve">S-NODE RELEASE REQUEST </w:t>
      </w:r>
      <w:r w:rsidRPr="00FD0425">
        <w:rPr>
          <w:lang w:eastAsia="ja-JP"/>
        </w:rPr>
        <w:t xml:space="preserve">message, the </w:t>
      </w:r>
      <w:r w:rsidRPr="00FD0425">
        <w:rPr>
          <w:lang w:eastAsia="zh-CN"/>
        </w:rPr>
        <w:t>S-</w:t>
      </w:r>
      <w:r w:rsidRPr="00FD0425">
        <w:rPr>
          <w:lang w:eastAsia="ja-JP"/>
        </w:rPr>
        <w:t>NG-RAN node shall, if supported, provide the uplink/downlink PDCP SN and HFN status for the listed DRBs,</w:t>
      </w:r>
      <w:r w:rsidRPr="00FD0425">
        <w:t xml:space="preserve"> as specified in TS 37.340 [8]</w:t>
      </w:r>
      <w:r w:rsidRPr="00FD0425">
        <w:rPr>
          <w:lang w:eastAsia="ja-JP"/>
        </w:rPr>
        <w:t>.</w:t>
      </w:r>
    </w:p>
    <w:p w14:paraId="76F527C3" w14:textId="77777777" w:rsidR="004B0EA1" w:rsidRPr="00FD0425" w:rsidRDefault="004B0EA1" w:rsidP="004B0EA1">
      <w:pPr>
        <w:pStyle w:val="Heading4"/>
      </w:pPr>
      <w:bookmarkStart w:id="63" w:name="_Toc20955111"/>
      <w:bookmarkStart w:id="64" w:name="_Toc29991298"/>
      <w:bookmarkStart w:id="65" w:name="_Toc36555698"/>
      <w:bookmarkStart w:id="66" w:name="_Toc44497376"/>
      <w:bookmarkStart w:id="67" w:name="_Toc45107764"/>
      <w:bookmarkStart w:id="68" w:name="_Toc45901384"/>
      <w:bookmarkStart w:id="69" w:name="_Toc51850463"/>
      <w:bookmarkStart w:id="70" w:name="_Toc56693466"/>
      <w:bookmarkStart w:id="71" w:name="_Toc64447009"/>
      <w:bookmarkStart w:id="72" w:name="_Toc66286503"/>
      <w:bookmarkStart w:id="73" w:name="_Toc74151198"/>
      <w:bookmarkStart w:id="74" w:name="_Toc88653670"/>
      <w:bookmarkStart w:id="75" w:name="_Toc97904026"/>
      <w:bookmarkStart w:id="76" w:name="_Toc98868052"/>
      <w:bookmarkStart w:id="77" w:name="_Toc105174336"/>
      <w:bookmarkStart w:id="78" w:name="_Toc106109173"/>
      <w:bookmarkStart w:id="79" w:name="_Toc113824994"/>
      <w:bookmarkStart w:id="80" w:name="_Toc146227593"/>
      <w:r w:rsidRPr="00FD0425">
        <w:t>8.3.6.3</w:t>
      </w:r>
      <w:r w:rsidRPr="00FD0425">
        <w:tab/>
        <w:t>Unsuccessful Operation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6035CED" w14:textId="77777777" w:rsidR="004B0EA1" w:rsidRPr="00FD0425" w:rsidRDefault="004B0EA1" w:rsidP="004B0EA1">
      <w:pPr>
        <w:pStyle w:val="TH"/>
        <w:rPr>
          <w:rFonts w:cs="Arial"/>
          <w:lang w:eastAsia="zh-CN"/>
        </w:rPr>
      </w:pPr>
      <w:r w:rsidRPr="00FD0425">
        <w:object w:dxaOrig="7050" w:dyaOrig="2295" w14:anchorId="33F98C6E">
          <v:shape id="_x0000_i1026" type="#_x0000_t75" style="width:352.8pt;height:114.1pt" o:ole="">
            <v:imagedata r:id="rId17" o:title=""/>
          </v:shape>
          <o:OLEObject Type="Embed" ProgID="Visio.Drawing.15" ShapeID="_x0000_i1026" DrawAspect="Content" ObjectID="_1757319426" r:id="rId18"/>
        </w:object>
      </w:r>
    </w:p>
    <w:p w14:paraId="3A10B7F4" w14:textId="77777777" w:rsidR="004B0EA1" w:rsidRPr="00FD0425" w:rsidRDefault="004B0EA1" w:rsidP="004B0EA1">
      <w:pPr>
        <w:pStyle w:val="TF"/>
        <w:rPr>
          <w:rFonts w:cs="Arial"/>
        </w:rPr>
      </w:pPr>
      <w:r w:rsidRPr="00FD0425">
        <w:rPr>
          <w:rFonts w:cs="Arial"/>
        </w:rPr>
        <w:t xml:space="preserve">Figure </w:t>
      </w:r>
      <w:r w:rsidRPr="00FD0425">
        <w:t>8.3</w:t>
      </w:r>
      <w:r w:rsidRPr="00FD0425">
        <w:rPr>
          <w:rFonts w:cs="Arial"/>
          <w:lang w:eastAsia="zh-CN"/>
        </w:rPr>
        <w:t>.6.3-1</w:t>
      </w:r>
      <w:r w:rsidRPr="00FD0425">
        <w:rPr>
          <w:rFonts w:cs="Arial"/>
        </w:rPr>
        <w:t>: M-NG-RAN node initiated S-NG-RAN node Release, unsuccessful operation</w:t>
      </w:r>
    </w:p>
    <w:p w14:paraId="2E6DECE6" w14:textId="77777777" w:rsidR="004B0EA1" w:rsidRPr="00FD0425" w:rsidRDefault="004B0EA1" w:rsidP="004B0EA1">
      <w:r w:rsidRPr="00FD0425">
        <w:rPr>
          <w:lang w:eastAsia="zh-CN"/>
        </w:rPr>
        <w:t xml:space="preserve">If the S-NG-RAN node cannot confirm the request to release S-NG-RAN node resources, it shall send the S-NODE RELEASE REJECT message to the M-NG-RAN node with an appropriate cause indicated in the </w:t>
      </w:r>
      <w:r w:rsidRPr="00FD0425">
        <w:rPr>
          <w:i/>
          <w:lang w:eastAsia="zh-CN"/>
        </w:rPr>
        <w:t>Cause</w:t>
      </w:r>
      <w:r w:rsidRPr="00FD0425">
        <w:rPr>
          <w:lang w:eastAsia="zh-CN"/>
        </w:rPr>
        <w:t xml:space="preserve"> IE.</w:t>
      </w:r>
    </w:p>
    <w:p w14:paraId="4A26048D" w14:textId="77777777" w:rsidR="004B0EA1" w:rsidRPr="00FD0425" w:rsidRDefault="004B0EA1" w:rsidP="004B0EA1">
      <w:pPr>
        <w:pStyle w:val="Heading4"/>
      </w:pPr>
      <w:bookmarkStart w:id="81" w:name="_Toc20955112"/>
      <w:bookmarkStart w:id="82" w:name="_Toc29991299"/>
      <w:bookmarkStart w:id="83" w:name="_Toc36555699"/>
      <w:bookmarkStart w:id="84" w:name="_Toc44497377"/>
      <w:bookmarkStart w:id="85" w:name="_Toc45107765"/>
      <w:bookmarkStart w:id="86" w:name="_Toc45901385"/>
      <w:bookmarkStart w:id="87" w:name="_Toc51850464"/>
      <w:bookmarkStart w:id="88" w:name="_Toc56693467"/>
      <w:bookmarkStart w:id="89" w:name="_Toc64447010"/>
      <w:bookmarkStart w:id="90" w:name="_Toc66286504"/>
      <w:bookmarkStart w:id="91" w:name="_Toc74151199"/>
      <w:bookmarkStart w:id="92" w:name="_Toc88653671"/>
      <w:bookmarkStart w:id="93" w:name="_Toc97904027"/>
      <w:bookmarkStart w:id="94" w:name="_Toc98868053"/>
      <w:bookmarkStart w:id="95" w:name="_Toc105174337"/>
      <w:bookmarkStart w:id="96" w:name="_Toc106109174"/>
      <w:bookmarkStart w:id="97" w:name="_Toc113824995"/>
      <w:bookmarkStart w:id="98" w:name="_Toc146227594"/>
      <w:r w:rsidRPr="00FD0425">
        <w:t>8.3.6.4</w:t>
      </w:r>
      <w:r w:rsidRPr="00FD0425">
        <w:tab/>
        <w:t>Abnormal Conditions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F897CA0" w14:textId="77777777" w:rsidR="004B0EA1" w:rsidRPr="00FD0425" w:rsidRDefault="004B0EA1" w:rsidP="004B0EA1">
      <w:pPr>
        <w:rPr>
          <w:lang w:eastAsia="zh-CN"/>
        </w:rPr>
      </w:pPr>
      <w:r w:rsidRPr="00FD0425">
        <w:rPr>
          <w:lang w:eastAsia="ja-JP"/>
        </w:rPr>
        <w:t>If</w:t>
      </w:r>
      <w:r w:rsidRPr="00FD0425">
        <w:t xml:space="preserve"> the S-NODE RELEASE REQUEST</w:t>
      </w:r>
      <w:r w:rsidRPr="00FD0425">
        <w:rPr>
          <w:lang w:eastAsia="zh-CN"/>
        </w:rPr>
        <w:t xml:space="preserve"> </w:t>
      </w:r>
      <w:r w:rsidRPr="00FD0425">
        <w:t xml:space="preserve">message refer to a context that does not exist, the </w:t>
      </w:r>
      <w:r w:rsidRPr="00FD0425">
        <w:rPr>
          <w:rFonts w:eastAsia="Geneva"/>
          <w:lang w:eastAsia="zh-CN"/>
        </w:rPr>
        <w:t>S-NG-RAN node</w:t>
      </w:r>
      <w:r w:rsidRPr="00FD0425">
        <w:t xml:space="preserve"> shall ignore the message.</w:t>
      </w:r>
    </w:p>
    <w:p w14:paraId="487ED313" w14:textId="77777777" w:rsidR="004B0EA1" w:rsidRPr="00FD0425" w:rsidRDefault="004B0EA1" w:rsidP="004B0EA1">
      <w:r w:rsidRPr="00FD0425">
        <w:t xml:space="preserve">When the M-NG-RAN node has initiated the procedure and did not include the </w:t>
      </w:r>
      <w:r w:rsidRPr="00FD0425">
        <w:rPr>
          <w:i/>
        </w:rPr>
        <w:t>S-NG-RAN node UE XnAP ID</w:t>
      </w:r>
      <w:r w:rsidRPr="00FD0425">
        <w:t xml:space="preserve"> IE the M-NG-RAN node shall regard the resources for the UE at the </w:t>
      </w:r>
      <w:r w:rsidRPr="00FD0425">
        <w:rPr>
          <w:rFonts w:eastAsia="Geneva"/>
          <w:lang w:eastAsia="zh-CN"/>
        </w:rPr>
        <w:t>S-NG-RAN node</w:t>
      </w:r>
      <w:r w:rsidRPr="00FD0425">
        <w:t xml:space="preserve"> as being fully released.</w:t>
      </w:r>
    </w:p>
    <w:p w14:paraId="44746EA5" w14:textId="77777777" w:rsidR="004B0EA1" w:rsidRPr="00FD0425" w:rsidRDefault="004B0EA1" w:rsidP="004B0EA1">
      <w:pPr>
        <w:rPr>
          <w:b/>
        </w:rPr>
      </w:pPr>
      <w:r w:rsidRPr="00FD0425">
        <w:rPr>
          <w:b/>
        </w:rPr>
        <w:t>Interactions with the UE Context Release procedure:</w:t>
      </w:r>
    </w:p>
    <w:p w14:paraId="41C59B9D" w14:textId="77777777" w:rsidR="004B0EA1" w:rsidRPr="00FD0425" w:rsidRDefault="004B0EA1" w:rsidP="004B0EA1">
      <w:r w:rsidRPr="00FD0425">
        <w:t>If the M-NG-RAN node does not receive the reply from the S-NG-RAN node before it has to release the EN-DC connection, or it receives S-NODE RELEASE REQUEST REJECT, it may trigger the UE Context Release procedure. If the S-NG-RAN node received the UE CONTEXT RELEASE right after receiving the S-NODE RELEASE REQUEST (and before or after responding to it), the S-NG-RAN node shall consider the related M-NG-RAN node initiated S-NG-RAN node Release procedure as being the resolution of abnormal conditions and release the related UE context immediately.</w:t>
      </w:r>
    </w:p>
    <w:p w14:paraId="25D74FE2" w14:textId="77777777" w:rsidR="004B0EA1" w:rsidRDefault="004B0EA1" w:rsidP="007F7E5A">
      <w:pPr>
        <w:overflowPunct w:val="0"/>
        <w:autoSpaceDE w:val="0"/>
        <w:autoSpaceDN w:val="0"/>
        <w:adjustRightInd w:val="0"/>
        <w:textAlignment w:val="baseline"/>
      </w:pPr>
    </w:p>
    <w:p w14:paraId="1FC1E6BE" w14:textId="77777777" w:rsidR="009E1F7C" w:rsidRDefault="009E1F7C" w:rsidP="009E1F7C">
      <w:pPr>
        <w:jc w:val="center"/>
        <w:rPr>
          <w:b/>
          <w:color w:val="FF0000"/>
        </w:rPr>
      </w:pPr>
      <w:r w:rsidRPr="00E95076">
        <w:rPr>
          <w:b/>
          <w:color w:val="FF0000"/>
        </w:rPr>
        <w:t xml:space="preserve">&lt;&lt;&lt;&lt;&lt;&lt; </w:t>
      </w:r>
      <w:r>
        <w:rPr>
          <w:b/>
          <w:color w:val="FF0000"/>
        </w:rPr>
        <w:t>NEXT CHANGE</w:t>
      </w:r>
      <w:r w:rsidRPr="00E95076">
        <w:rPr>
          <w:b/>
          <w:color w:val="FF0000"/>
        </w:rPr>
        <w:t xml:space="preserve"> &gt;&gt;&gt;&gt;&gt;&gt;</w:t>
      </w:r>
    </w:p>
    <w:p w14:paraId="0F29AB8B" w14:textId="77777777" w:rsidR="00C572A5" w:rsidRDefault="00C572A5" w:rsidP="00C572A5">
      <w:pPr>
        <w:pStyle w:val="Heading3"/>
        <w:rPr>
          <w:ins w:id="99" w:author="Nokia" w:date="2023-09-27T10:10:00Z"/>
          <w:rFonts w:eastAsia="Times New Roman"/>
          <w:lang w:eastAsia="zh-CN"/>
        </w:rPr>
      </w:pPr>
      <w:ins w:id="100" w:author="Nokia" w:date="2023-09-27T10:10:00Z">
        <w:r>
          <w:rPr>
            <w:lang w:eastAsia="zh-CN"/>
          </w:rPr>
          <w:t>8.3.x LTM Cell Change Notification</w:t>
        </w:r>
      </w:ins>
    </w:p>
    <w:p w14:paraId="4CA6BB6D" w14:textId="77777777" w:rsidR="00C572A5" w:rsidRDefault="00C572A5" w:rsidP="00C572A5">
      <w:pPr>
        <w:pStyle w:val="Heading4"/>
        <w:rPr>
          <w:ins w:id="101" w:author="Nokia" w:date="2023-09-27T10:10:00Z"/>
          <w:rFonts w:eastAsiaTheme="minorHAnsi"/>
          <w:lang w:eastAsia="zh-CN"/>
        </w:rPr>
      </w:pPr>
      <w:ins w:id="102" w:author="Nokia" w:date="2023-09-27T10:10:00Z">
        <w:r>
          <w:rPr>
            <w:lang w:eastAsia="zh-CN"/>
          </w:rPr>
          <w:t>8.3.x.1</w:t>
        </w:r>
        <w:r>
          <w:rPr>
            <w:lang w:eastAsia="zh-CN"/>
          </w:rPr>
          <w:tab/>
          <w:t>General</w:t>
        </w:r>
      </w:ins>
    </w:p>
    <w:p w14:paraId="3F7E1FF2" w14:textId="77777777" w:rsidR="00C572A5" w:rsidRDefault="00C572A5" w:rsidP="00C572A5">
      <w:pPr>
        <w:rPr>
          <w:ins w:id="103" w:author="Nokia" w:date="2023-09-27T10:10:00Z"/>
        </w:rPr>
      </w:pPr>
      <w:ins w:id="104" w:author="Nokia" w:date="2023-09-27T10:10:00Z">
        <w:r>
          <w:t>The purpose of the LTM Cell Change Notification procedure is to enable the</w:t>
        </w:r>
        <w:r>
          <w:rPr>
            <w:lang w:val="en-US"/>
          </w:rPr>
          <w:t xml:space="preserve"> M-NG-RAN node </w:t>
        </w:r>
        <w:r>
          <w:t xml:space="preserve">to inform the S-NG-RAN node about the initiation of the L1/L2 triggered mobility command to the UE. </w:t>
        </w:r>
      </w:ins>
    </w:p>
    <w:p w14:paraId="5A67ECEE" w14:textId="77777777" w:rsidR="00C572A5" w:rsidRPr="00FD0425" w:rsidRDefault="00C572A5" w:rsidP="00C572A5">
      <w:pPr>
        <w:rPr>
          <w:ins w:id="105" w:author="Nokia" w:date="2023-09-27T10:10:00Z"/>
        </w:rPr>
      </w:pPr>
      <w:ins w:id="106" w:author="Nokia" w:date="2023-09-27T10:10:00Z">
        <w:r>
          <w:t xml:space="preserve">The procedure uses </w:t>
        </w:r>
        <w:r w:rsidRPr="00FD0425">
          <w:rPr>
            <w:lang w:eastAsia="zh-CN"/>
          </w:rPr>
          <w:t>UE-associated signalling</w:t>
        </w:r>
        <w:r>
          <w:t>.</w:t>
        </w:r>
      </w:ins>
    </w:p>
    <w:p w14:paraId="7C05033B" w14:textId="77777777" w:rsidR="00C572A5" w:rsidRDefault="00C572A5" w:rsidP="00C572A5">
      <w:pPr>
        <w:rPr>
          <w:ins w:id="107" w:author="Nokia" w:date="2023-09-27T10:10:00Z"/>
          <w:lang w:eastAsia="ko-KR"/>
        </w:rPr>
      </w:pPr>
    </w:p>
    <w:p w14:paraId="17D16788" w14:textId="77777777" w:rsidR="00C572A5" w:rsidRDefault="00C572A5" w:rsidP="00C572A5">
      <w:pPr>
        <w:pStyle w:val="Heading4"/>
        <w:rPr>
          <w:ins w:id="108" w:author="Nokia" w:date="2023-09-27T10:10:00Z"/>
          <w:lang w:eastAsia="zh-CN"/>
        </w:rPr>
      </w:pPr>
      <w:ins w:id="109" w:author="Nokia" w:date="2023-09-27T10:10:00Z">
        <w:r>
          <w:rPr>
            <w:lang w:eastAsia="zh-CN"/>
          </w:rPr>
          <w:t>8.3.x.2</w:t>
        </w:r>
        <w:r>
          <w:rPr>
            <w:lang w:eastAsia="zh-CN"/>
          </w:rPr>
          <w:tab/>
          <w:t>Successful Operation</w:t>
        </w:r>
      </w:ins>
    </w:p>
    <w:p w14:paraId="577D8DD1" w14:textId="384A6347" w:rsidR="00C572A5" w:rsidRDefault="00C572A5" w:rsidP="00C572A5">
      <w:pPr>
        <w:jc w:val="center"/>
        <w:rPr>
          <w:ins w:id="110" w:author="Nokia" w:date="2023-09-27T10:10:00Z"/>
          <w:rFonts w:eastAsia="Times New Roman"/>
          <w:noProof/>
          <w:lang w:eastAsia="ko-KR"/>
        </w:rPr>
      </w:pPr>
    </w:p>
    <w:p w14:paraId="7E4554FA" w14:textId="41F271F6" w:rsidR="00C572A5" w:rsidRDefault="00C572A5" w:rsidP="00C572A5">
      <w:pPr>
        <w:jc w:val="center"/>
        <w:rPr>
          <w:ins w:id="111" w:author="Nokia" w:date="2023-09-27T10:10:00Z"/>
          <w:rFonts w:eastAsia="Times New Roman"/>
          <w:lang w:eastAsia="ko-KR"/>
        </w:rPr>
      </w:pPr>
      <w:ins w:id="112" w:author="Nokia" w:date="2023-09-27T10:10:00Z">
        <w:r w:rsidRPr="00793E68">
          <w:rPr>
            <w:rFonts w:eastAsia="Times New Roman"/>
            <w:b/>
            <w:bCs/>
          </w:rPr>
          <w:object w:dxaOrig="5200" w:dyaOrig="1510" w14:anchorId="523CDE95">
            <v:shape id="_x0000_i1059" type="#_x0000_t75" style="width:321.25pt;height:93.05pt" o:ole="">
              <v:imagedata r:id="rId19" o:title=""/>
            </v:shape>
            <o:OLEObject Type="Embed" ProgID="Mscgen.Chart" ShapeID="_x0000_i1059" DrawAspect="Content" ObjectID="_1757319427" r:id="rId20"/>
          </w:object>
        </w:r>
      </w:ins>
    </w:p>
    <w:p w14:paraId="06B67AB9" w14:textId="77777777" w:rsidR="00C572A5" w:rsidRDefault="00C572A5" w:rsidP="00C572A5">
      <w:pPr>
        <w:pStyle w:val="TF"/>
        <w:rPr>
          <w:ins w:id="113" w:author="Nokia" w:date="2023-09-27T10:10:00Z"/>
          <w:lang w:eastAsia="ko-KR"/>
        </w:rPr>
      </w:pPr>
      <w:ins w:id="114" w:author="Nokia" w:date="2023-09-27T10:10:00Z">
        <w:r>
          <w:t>Figure 8.3.</w:t>
        </w:r>
        <w:r>
          <w:rPr>
            <w:lang w:val="en-US"/>
          </w:rPr>
          <w:t>x</w:t>
        </w:r>
        <w:r>
          <w:t xml:space="preserve">.2-1: </w:t>
        </w:r>
        <w:r>
          <w:rPr>
            <w:lang w:val="en-US"/>
          </w:rPr>
          <w:t>LTM Cell Change Notification</w:t>
        </w:r>
        <w:r>
          <w:t xml:space="preserve"> procedure. Successful operation. </w:t>
        </w:r>
      </w:ins>
    </w:p>
    <w:p w14:paraId="78F7EC79" w14:textId="77777777" w:rsidR="00C572A5" w:rsidRDefault="00C572A5" w:rsidP="00C572A5">
      <w:pPr>
        <w:rPr>
          <w:ins w:id="115" w:author="Nokia" w:date="2023-09-27T10:10:00Z"/>
        </w:rPr>
      </w:pPr>
    </w:p>
    <w:p w14:paraId="218EBEFC" w14:textId="1AFB3DC9" w:rsidR="00C572A5" w:rsidRDefault="00C572A5" w:rsidP="00C572A5">
      <w:pPr>
        <w:rPr>
          <w:ins w:id="116" w:author="Nokia" w:date="2023-09-27T10:10:00Z"/>
        </w:rPr>
      </w:pPr>
      <w:ins w:id="117" w:author="Nokia" w:date="2023-09-27T10:10:00Z">
        <w:r>
          <w:t xml:space="preserve">The M-NG-RAN node initiates the procedure by sending a </w:t>
        </w:r>
        <w:r>
          <w:rPr>
            <w:lang w:val="en-US"/>
          </w:rPr>
          <w:t>LTM CELL CHANGE NOTIFICATION</w:t>
        </w:r>
        <w:r>
          <w:t xml:space="preserve"> message. </w:t>
        </w:r>
      </w:ins>
    </w:p>
    <w:p w14:paraId="7C4190BA" w14:textId="0D0AC46F" w:rsidR="00C572A5" w:rsidRDefault="00C572A5" w:rsidP="00C572A5">
      <w:pPr>
        <w:rPr>
          <w:ins w:id="118" w:author="Nokia" w:date="2023-09-27T10:10:00Z"/>
        </w:rPr>
      </w:pPr>
      <w:ins w:id="119" w:author="Nokia" w:date="2023-09-27T10:10:00Z">
        <w:r>
          <w:t xml:space="preserve">Upon reception of the </w:t>
        </w:r>
        <w:r>
          <w:rPr>
            <w:lang w:val="en-US"/>
          </w:rPr>
          <w:t>LTM CELL CHANGE NOTIFICATION</w:t>
        </w:r>
        <w:r>
          <w:t xml:space="preserve"> message, the S-NG-RAN node shall consider that </w:t>
        </w:r>
        <w:r>
          <w:rPr>
            <w:lang w:val="en-US"/>
          </w:rPr>
          <w:t>an</w:t>
        </w:r>
        <w:r>
          <w:t xml:space="preserve"> L1/L2 triggered mobility command </w:t>
        </w:r>
        <w:r>
          <w:rPr>
            <w:lang w:val="en-US"/>
          </w:rPr>
          <w:t>was sent to the</w:t>
        </w:r>
        <w:r>
          <w:t xml:space="preserve"> UE, and release the SN resources for the UE.</w:t>
        </w:r>
        <w:r>
          <w:rPr>
            <w:lang w:val="en-US"/>
          </w:rPr>
          <w:t xml:space="preserve"> </w:t>
        </w:r>
      </w:ins>
    </w:p>
    <w:p w14:paraId="7A5A1ED6" w14:textId="77777777" w:rsidR="00C572A5" w:rsidRDefault="00C572A5" w:rsidP="00C572A5">
      <w:pPr>
        <w:pStyle w:val="Heading4"/>
        <w:rPr>
          <w:ins w:id="120" w:author="Nokia" w:date="2023-09-27T10:10:00Z"/>
          <w:lang w:eastAsia="zh-CN"/>
        </w:rPr>
      </w:pPr>
      <w:ins w:id="121" w:author="Nokia" w:date="2023-09-27T10:10:00Z">
        <w:r>
          <w:rPr>
            <w:lang w:eastAsia="zh-CN"/>
          </w:rPr>
          <w:t>8.3.x.3</w:t>
        </w:r>
        <w:r>
          <w:rPr>
            <w:lang w:eastAsia="zh-CN"/>
          </w:rPr>
          <w:tab/>
          <w:t>Abnormal Conditions</w:t>
        </w:r>
      </w:ins>
    </w:p>
    <w:p w14:paraId="6E5DEDE7" w14:textId="711E9689" w:rsidR="00C572A5" w:rsidRDefault="00C572A5" w:rsidP="00C572A5">
      <w:pPr>
        <w:rPr>
          <w:ins w:id="122" w:author="Nokia" w:date="2023-09-27T10:10:00Z"/>
          <w:lang w:eastAsia="ko-KR"/>
        </w:rPr>
      </w:pPr>
      <w:ins w:id="123" w:author="Nokia" w:date="2023-09-27T10:10:00Z">
        <w:r>
          <w:t xml:space="preserve">If the </w:t>
        </w:r>
        <w:r>
          <w:rPr>
            <w:lang w:val="en-US"/>
          </w:rPr>
          <w:t xml:space="preserve">LTM CELL CHANGE NOTIFICATION </w:t>
        </w:r>
        <w:r>
          <w:t>message refers to a context that does not exist, the S-NG-RAN node shall ignore the message.</w:t>
        </w:r>
      </w:ins>
    </w:p>
    <w:p w14:paraId="1CE49C78" w14:textId="77777777" w:rsidR="00C572A5" w:rsidRDefault="00C572A5" w:rsidP="009E1F7C">
      <w:pPr>
        <w:rPr>
          <w:lang w:eastAsia="ko-KR"/>
        </w:rPr>
      </w:pPr>
    </w:p>
    <w:p w14:paraId="189C7EB5" w14:textId="77777777" w:rsidR="009E1F7C" w:rsidRDefault="009E1F7C" w:rsidP="007F7E5A">
      <w:pPr>
        <w:overflowPunct w:val="0"/>
        <w:autoSpaceDE w:val="0"/>
        <w:autoSpaceDN w:val="0"/>
        <w:adjustRightInd w:val="0"/>
        <w:textAlignment w:val="baseline"/>
      </w:pPr>
    </w:p>
    <w:p w14:paraId="5ECF221B" w14:textId="78BADA53" w:rsidR="004B0EA1" w:rsidRDefault="004B0EA1" w:rsidP="004B0EA1">
      <w:pPr>
        <w:jc w:val="center"/>
        <w:rPr>
          <w:b/>
          <w:color w:val="FF0000"/>
        </w:rPr>
      </w:pPr>
      <w:r w:rsidRPr="00E95076">
        <w:rPr>
          <w:b/>
          <w:color w:val="FF0000"/>
        </w:rPr>
        <w:t xml:space="preserve">&lt;&lt;&lt;&lt;&lt;&lt; </w:t>
      </w:r>
      <w:r>
        <w:rPr>
          <w:b/>
          <w:color w:val="FF0000"/>
        </w:rPr>
        <w:t>NEXT CHANGE</w:t>
      </w:r>
      <w:r w:rsidRPr="00E95076">
        <w:rPr>
          <w:b/>
          <w:color w:val="FF0000"/>
        </w:rPr>
        <w:t xml:space="preserve"> &gt;&gt;&gt;&gt;&gt;&gt;</w:t>
      </w:r>
    </w:p>
    <w:p w14:paraId="05F68EC0" w14:textId="77777777" w:rsidR="004B0EA1" w:rsidRDefault="004B0EA1" w:rsidP="007F7E5A">
      <w:pPr>
        <w:overflowPunct w:val="0"/>
        <w:autoSpaceDE w:val="0"/>
        <w:autoSpaceDN w:val="0"/>
        <w:adjustRightInd w:val="0"/>
        <w:textAlignment w:val="baseline"/>
      </w:pPr>
    </w:p>
    <w:p w14:paraId="2DB6E11F" w14:textId="60AE6D34" w:rsidR="00D1120E" w:rsidRPr="00FD0425" w:rsidRDefault="00D1120E" w:rsidP="00D1120E">
      <w:pPr>
        <w:pStyle w:val="Heading4"/>
        <w:keepNext w:val="0"/>
        <w:keepLines w:val="0"/>
        <w:widowControl w:val="0"/>
        <w:rPr>
          <w:ins w:id="124" w:author="Nokia" w:date="2023-09-27T10:55:00Z"/>
        </w:rPr>
      </w:pPr>
      <w:bookmarkStart w:id="125" w:name="_Toc20955213"/>
      <w:bookmarkStart w:id="126" w:name="_Toc29991408"/>
      <w:bookmarkStart w:id="127" w:name="_Toc36555808"/>
      <w:bookmarkStart w:id="128" w:name="_Toc44497518"/>
      <w:bookmarkStart w:id="129" w:name="_Toc45107906"/>
      <w:bookmarkStart w:id="130" w:name="_Toc45901526"/>
      <w:bookmarkStart w:id="131" w:name="_Toc51850605"/>
      <w:bookmarkStart w:id="132" w:name="_Toc56693608"/>
      <w:bookmarkStart w:id="133" w:name="_Toc64447151"/>
      <w:bookmarkStart w:id="134" w:name="_Toc66286645"/>
      <w:bookmarkStart w:id="135" w:name="_Toc74151340"/>
      <w:bookmarkStart w:id="136" w:name="_Toc88653812"/>
      <w:bookmarkStart w:id="137" w:name="_Toc97904168"/>
      <w:bookmarkStart w:id="138" w:name="_Toc98868238"/>
      <w:bookmarkStart w:id="139" w:name="_Toc105174522"/>
      <w:bookmarkStart w:id="140" w:name="_Toc106109359"/>
      <w:bookmarkStart w:id="141" w:name="_Toc113825180"/>
      <w:bookmarkStart w:id="142" w:name="_Toc146227779"/>
      <w:ins w:id="143" w:author="Nokia" w:date="2023-09-27T10:55:00Z">
        <w:r w:rsidRPr="00FD0425">
          <w:t>9.1.2.</w:t>
        </w:r>
      </w:ins>
      <w:ins w:id="144" w:author="Nokia" w:date="2023-09-27T10:56:00Z">
        <w:r>
          <w:t>X</w:t>
        </w:r>
      </w:ins>
      <w:ins w:id="145" w:author="Nokia" w:date="2023-09-27T10:55:00Z">
        <w:r w:rsidRPr="00FD0425">
          <w:tab/>
        </w:r>
      </w:ins>
      <w:ins w:id="146" w:author="Nokia" w:date="2023-09-27T10:56:00Z">
        <w:r>
          <w:t>LTM CELL CHANGE NOTIFICATION</w:t>
        </w:r>
      </w:ins>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328B39FD" w14:textId="14FE3395" w:rsidR="00D1120E" w:rsidRDefault="00D1120E" w:rsidP="00D1120E">
      <w:pPr>
        <w:rPr>
          <w:ins w:id="147" w:author="Nokia" w:date="2023-09-27T10:57:00Z"/>
          <w:rFonts w:eastAsiaTheme="minorHAnsi"/>
          <w:lang w:val="en-US"/>
        </w:rPr>
      </w:pPr>
      <w:ins w:id="148" w:author="Nokia" w:date="2023-09-27T10:57:00Z">
        <w:r>
          <w:rPr>
            <w:lang w:eastAsia="zh-CN"/>
          </w:rPr>
          <w:t xml:space="preserve">This message is sent by the </w:t>
        </w:r>
        <w:r>
          <w:rPr>
            <w:lang w:eastAsia="zh-CN"/>
          </w:rPr>
          <w:t xml:space="preserve">M-NG-RAN node to inform the S-NG-RAN node </w:t>
        </w:r>
        <w:r>
          <w:t>about the initiation of the LTM cell switch command to the UE</w:t>
        </w:r>
        <w:r>
          <w:rPr>
            <w:lang w:val="en-US"/>
          </w:rPr>
          <w:t xml:space="preserve">. </w:t>
        </w:r>
      </w:ins>
    </w:p>
    <w:p w14:paraId="4DAF4902" w14:textId="6E9F711F" w:rsidR="00D1120E" w:rsidRPr="00FD0425" w:rsidRDefault="00D1120E" w:rsidP="00D1120E">
      <w:pPr>
        <w:widowControl w:val="0"/>
        <w:rPr>
          <w:ins w:id="149" w:author="Nokia" w:date="2023-09-27T10:55:00Z"/>
          <w:rFonts w:eastAsia="Batang"/>
        </w:rPr>
      </w:pPr>
      <w:ins w:id="150" w:author="Nokia" w:date="2023-09-27T10:55:00Z">
        <w:r w:rsidRPr="00FD0425">
          <w:t xml:space="preserve">Direction: </w:t>
        </w:r>
      </w:ins>
      <w:ins w:id="151" w:author="Nokia" w:date="2023-09-27T10:58:00Z">
        <w:r>
          <w:t>M-</w:t>
        </w:r>
      </w:ins>
      <w:ins w:id="152" w:author="Nokia" w:date="2023-09-27T10:55:00Z">
        <w:r w:rsidRPr="00FD0425">
          <w:t xml:space="preserve">NG-RAN node </w:t>
        </w:r>
        <w:r w:rsidRPr="00FD0425">
          <w:sym w:font="Symbol" w:char="F0AE"/>
        </w:r>
        <w:r w:rsidRPr="00FD0425">
          <w:t xml:space="preserve"> </w:t>
        </w:r>
      </w:ins>
      <w:ins w:id="153" w:author="Nokia" w:date="2023-09-27T10:58:00Z">
        <w:r>
          <w:t>S-</w:t>
        </w:r>
      </w:ins>
      <w:ins w:id="154" w:author="Nokia" w:date="2023-09-27T10:55:00Z">
        <w:r w:rsidRPr="00FD0425">
          <w:t>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1120E" w:rsidRPr="00FD0425" w14:paraId="41C31613" w14:textId="77777777" w:rsidTr="003A5396">
        <w:trPr>
          <w:tblHeader/>
          <w:ins w:id="155" w:author="Nokia" w:date="2023-09-27T10:55:00Z"/>
        </w:trPr>
        <w:tc>
          <w:tcPr>
            <w:tcW w:w="2160" w:type="dxa"/>
          </w:tcPr>
          <w:p w14:paraId="5890BD53" w14:textId="77777777" w:rsidR="00D1120E" w:rsidRPr="00FD0425" w:rsidRDefault="00D1120E" w:rsidP="003A5396">
            <w:pPr>
              <w:pStyle w:val="TAH"/>
              <w:keepNext w:val="0"/>
              <w:keepLines w:val="0"/>
              <w:widowControl w:val="0"/>
              <w:rPr>
                <w:ins w:id="156" w:author="Nokia" w:date="2023-09-27T10:55:00Z"/>
                <w:rFonts w:cs="Arial"/>
                <w:lang w:eastAsia="ja-JP"/>
              </w:rPr>
            </w:pPr>
            <w:ins w:id="157" w:author="Nokia" w:date="2023-09-27T10:55:00Z">
              <w:r w:rsidRPr="00FD0425">
                <w:rPr>
                  <w:rFonts w:cs="Arial"/>
                  <w:lang w:eastAsia="ja-JP"/>
                </w:rPr>
                <w:t>IE/Group Name</w:t>
              </w:r>
            </w:ins>
          </w:p>
        </w:tc>
        <w:tc>
          <w:tcPr>
            <w:tcW w:w="1080" w:type="dxa"/>
          </w:tcPr>
          <w:p w14:paraId="43BBECB3" w14:textId="77777777" w:rsidR="00D1120E" w:rsidRPr="00FD0425" w:rsidRDefault="00D1120E" w:rsidP="003A5396">
            <w:pPr>
              <w:pStyle w:val="TAH"/>
              <w:keepNext w:val="0"/>
              <w:keepLines w:val="0"/>
              <w:widowControl w:val="0"/>
              <w:rPr>
                <w:ins w:id="158" w:author="Nokia" w:date="2023-09-27T10:55:00Z"/>
                <w:rFonts w:cs="Arial"/>
                <w:lang w:eastAsia="ja-JP"/>
              </w:rPr>
            </w:pPr>
            <w:ins w:id="159" w:author="Nokia" w:date="2023-09-27T10:55:00Z">
              <w:r w:rsidRPr="00FD0425">
                <w:rPr>
                  <w:rFonts w:cs="Arial"/>
                  <w:lang w:eastAsia="ja-JP"/>
                </w:rPr>
                <w:t>Presence</w:t>
              </w:r>
            </w:ins>
          </w:p>
        </w:tc>
        <w:tc>
          <w:tcPr>
            <w:tcW w:w="1080" w:type="dxa"/>
          </w:tcPr>
          <w:p w14:paraId="1B7456D0" w14:textId="77777777" w:rsidR="00D1120E" w:rsidRPr="00FD0425" w:rsidRDefault="00D1120E" w:rsidP="003A5396">
            <w:pPr>
              <w:pStyle w:val="TAH"/>
              <w:keepNext w:val="0"/>
              <w:keepLines w:val="0"/>
              <w:widowControl w:val="0"/>
              <w:rPr>
                <w:ins w:id="160" w:author="Nokia" w:date="2023-09-27T10:55:00Z"/>
                <w:rFonts w:cs="Arial"/>
                <w:lang w:eastAsia="ja-JP"/>
              </w:rPr>
            </w:pPr>
            <w:ins w:id="161" w:author="Nokia" w:date="2023-09-27T10:55:00Z">
              <w:r w:rsidRPr="00FD0425">
                <w:rPr>
                  <w:rFonts w:cs="Arial"/>
                  <w:lang w:eastAsia="ja-JP"/>
                </w:rPr>
                <w:t>Range</w:t>
              </w:r>
            </w:ins>
          </w:p>
        </w:tc>
        <w:tc>
          <w:tcPr>
            <w:tcW w:w="1512" w:type="dxa"/>
          </w:tcPr>
          <w:p w14:paraId="59331D7D" w14:textId="77777777" w:rsidR="00D1120E" w:rsidRPr="00FD0425" w:rsidRDefault="00D1120E" w:rsidP="003A5396">
            <w:pPr>
              <w:pStyle w:val="TAH"/>
              <w:keepNext w:val="0"/>
              <w:keepLines w:val="0"/>
              <w:widowControl w:val="0"/>
              <w:rPr>
                <w:ins w:id="162" w:author="Nokia" w:date="2023-09-27T10:55:00Z"/>
                <w:rFonts w:cs="Arial"/>
                <w:lang w:eastAsia="ja-JP"/>
              </w:rPr>
            </w:pPr>
            <w:ins w:id="163" w:author="Nokia" w:date="2023-09-27T10:55:00Z">
              <w:r w:rsidRPr="00FD0425">
                <w:rPr>
                  <w:rFonts w:cs="Arial"/>
                  <w:lang w:eastAsia="ja-JP"/>
                </w:rPr>
                <w:t>IE type and reference</w:t>
              </w:r>
            </w:ins>
          </w:p>
        </w:tc>
        <w:tc>
          <w:tcPr>
            <w:tcW w:w="1728" w:type="dxa"/>
          </w:tcPr>
          <w:p w14:paraId="18FF1988" w14:textId="77777777" w:rsidR="00D1120E" w:rsidRPr="00FD0425" w:rsidRDefault="00D1120E" w:rsidP="003A5396">
            <w:pPr>
              <w:pStyle w:val="TAH"/>
              <w:keepNext w:val="0"/>
              <w:keepLines w:val="0"/>
              <w:widowControl w:val="0"/>
              <w:rPr>
                <w:ins w:id="164" w:author="Nokia" w:date="2023-09-27T10:55:00Z"/>
                <w:rFonts w:cs="Arial"/>
                <w:lang w:eastAsia="ja-JP"/>
              </w:rPr>
            </w:pPr>
            <w:ins w:id="165" w:author="Nokia" w:date="2023-09-27T10:55:00Z">
              <w:r w:rsidRPr="00FD0425">
                <w:rPr>
                  <w:rFonts w:cs="Arial"/>
                  <w:lang w:eastAsia="ja-JP"/>
                </w:rPr>
                <w:t>Semantics description</w:t>
              </w:r>
            </w:ins>
          </w:p>
        </w:tc>
        <w:tc>
          <w:tcPr>
            <w:tcW w:w="1080" w:type="dxa"/>
          </w:tcPr>
          <w:p w14:paraId="0D833713" w14:textId="77777777" w:rsidR="00D1120E" w:rsidRPr="00FD0425" w:rsidRDefault="00D1120E" w:rsidP="003A5396">
            <w:pPr>
              <w:pStyle w:val="TAH"/>
              <w:keepNext w:val="0"/>
              <w:keepLines w:val="0"/>
              <w:widowControl w:val="0"/>
              <w:rPr>
                <w:ins w:id="166" w:author="Nokia" w:date="2023-09-27T10:55:00Z"/>
                <w:rFonts w:cs="Arial"/>
                <w:lang w:eastAsia="ja-JP"/>
              </w:rPr>
            </w:pPr>
            <w:ins w:id="167" w:author="Nokia" w:date="2023-09-27T10:55:00Z">
              <w:r w:rsidRPr="00FD0425">
                <w:rPr>
                  <w:rFonts w:cs="Arial"/>
                  <w:lang w:eastAsia="ja-JP"/>
                </w:rPr>
                <w:t>Criticality</w:t>
              </w:r>
            </w:ins>
          </w:p>
        </w:tc>
        <w:tc>
          <w:tcPr>
            <w:tcW w:w="1080" w:type="dxa"/>
          </w:tcPr>
          <w:p w14:paraId="7DE47E02" w14:textId="77777777" w:rsidR="00D1120E" w:rsidRPr="00FD0425" w:rsidRDefault="00D1120E" w:rsidP="003A5396">
            <w:pPr>
              <w:pStyle w:val="TAH"/>
              <w:keepNext w:val="0"/>
              <w:keepLines w:val="0"/>
              <w:widowControl w:val="0"/>
              <w:rPr>
                <w:ins w:id="168" w:author="Nokia" w:date="2023-09-27T10:55:00Z"/>
                <w:rFonts w:cs="Arial"/>
                <w:b w:val="0"/>
                <w:lang w:eastAsia="ja-JP"/>
              </w:rPr>
            </w:pPr>
            <w:ins w:id="169" w:author="Nokia" w:date="2023-09-27T10:55:00Z">
              <w:r w:rsidRPr="00FD0425">
                <w:rPr>
                  <w:rFonts w:cs="Arial"/>
                  <w:lang w:eastAsia="ja-JP"/>
                </w:rPr>
                <w:t>Assigned Criticality</w:t>
              </w:r>
            </w:ins>
          </w:p>
        </w:tc>
      </w:tr>
      <w:tr w:rsidR="00D1120E" w:rsidRPr="00FD0425" w14:paraId="12BDDC8A" w14:textId="77777777" w:rsidTr="003A5396">
        <w:trPr>
          <w:ins w:id="170" w:author="Nokia" w:date="2023-09-27T10:55:00Z"/>
        </w:trPr>
        <w:tc>
          <w:tcPr>
            <w:tcW w:w="2160" w:type="dxa"/>
          </w:tcPr>
          <w:p w14:paraId="7432C0C6" w14:textId="77777777" w:rsidR="00D1120E" w:rsidRPr="00FD0425" w:rsidRDefault="00D1120E" w:rsidP="003A5396">
            <w:pPr>
              <w:pStyle w:val="TAL"/>
              <w:keepNext w:val="0"/>
              <w:keepLines w:val="0"/>
              <w:widowControl w:val="0"/>
              <w:rPr>
                <w:ins w:id="171" w:author="Nokia" w:date="2023-09-27T10:55:00Z"/>
                <w:rFonts w:cs="Arial"/>
                <w:lang w:eastAsia="ja-JP"/>
              </w:rPr>
            </w:pPr>
            <w:ins w:id="172" w:author="Nokia" w:date="2023-09-27T10:55:00Z">
              <w:r w:rsidRPr="00FD0425">
                <w:rPr>
                  <w:rFonts w:cs="Arial"/>
                  <w:lang w:eastAsia="ja-JP"/>
                </w:rPr>
                <w:t>Message Type</w:t>
              </w:r>
            </w:ins>
          </w:p>
        </w:tc>
        <w:tc>
          <w:tcPr>
            <w:tcW w:w="1080" w:type="dxa"/>
          </w:tcPr>
          <w:p w14:paraId="5A1A5F05" w14:textId="77777777" w:rsidR="00D1120E" w:rsidRPr="00FD0425" w:rsidRDefault="00D1120E" w:rsidP="003A5396">
            <w:pPr>
              <w:pStyle w:val="TAL"/>
              <w:keepNext w:val="0"/>
              <w:keepLines w:val="0"/>
              <w:widowControl w:val="0"/>
              <w:rPr>
                <w:ins w:id="173" w:author="Nokia" w:date="2023-09-27T10:55:00Z"/>
                <w:rFonts w:cs="Arial"/>
                <w:lang w:eastAsia="ja-JP"/>
              </w:rPr>
            </w:pPr>
            <w:ins w:id="174" w:author="Nokia" w:date="2023-09-27T10:55:00Z">
              <w:r w:rsidRPr="00FD0425">
                <w:rPr>
                  <w:rFonts w:cs="Arial"/>
                  <w:lang w:eastAsia="ja-JP"/>
                </w:rPr>
                <w:t>M</w:t>
              </w:r>
            </w:ins>
          </w:p>
        </w:tc>
        <w:tc>
          <w:tcPr>
            <w:tcW w:w="1080" w:type="dxa"/>
          </w:tcPr>
          <w:p w14:paraId="40BC1CA8" w14:textId="77777777" w:rsidR="00D1120E" w:rsidRPr="00FD0425" w:rsidRDefault="00D1120E" w:rsidP="003A5396">
            <w:pPr>
              <w:pStyle w:val="TAL"/>
              <w:keepNext w:val="0"/>
              <w:keepLines w:val="0"/>
              <w:widowControl w:val="0"/>
              <w:rPr>
                <w:ins w:id="175" w:author="Nokia" w:date="2023-09-27T10:55:00Z"/>
                <w:rFonts w:cs="Arial"/>
                <w:lang w:eastAsia="ja-JP"/>
              </w:rPr>
            </w:pPr>
          </w:p>
        </w:tc>
        <w:tc>
          <w:tcPr>
            <w:tcW w:w="1512" w:type="dxa"/>
          </w:tcPr>
          <w:p w14:paraId="0BA42AB5" w14:textId="77777777" w:rsidR="00D1120E" w:rsidRPr="00FD0425" w:rsidRDefault="00D1120E" w:rsidP="003A5396">
            <w:pPr>
              <w:pStyle w:val="TAL"/>
              <w:keepNext w:val="0"/>
              <w:keepLines w:val="0"/>
              <w:widowControl w:val="0"/>
              <w:tabs>
                <w:tab w:val="left" w:pos="945"/>
              </w:tabs>
              <w:rPr>
                <w:ins w:id="176" w:author="Nokia" w:date="2023-09-27T10:55:00Z"/>
                <w:rFonts w:cs="Arial"/>
                <w:lang w:eastAsia="ja-JP"/>
              </w:rPr>
            </w:pPr>
            <w:ins w:id="177" w:author="Nokia" w:date="2023-09-27T10:55:00Z">
              <w:r w:rsidRPr="00FD0425">
                <w:rPr>
                  <w:rFonts w:cs="Arial"/>
                  <w:lang w:eastAsia="ja-JP"/>
                </w:rPr>
                <w:t>9.2.3.1</w:t>
              </w:r>
            </w:ins>
          </w:p>
        </w:tc>
        <w:tc>
          <w:tcPr>
            <w:tcW w:w="1728" w:type="dxa"/>
          </w:tcPr>
          <w:p w14:paraId="340714C8" w14:textId="77777777" w:rsidR="00D1120E" w:rsidRPr="00FD0425" w:rsidRDefault="00D1120E" w:rsidP="003A5396">
            <w:pPr>
              <w:pStyle w:val="TAL"/>
              <w:keepNext w:val="0"/>
              <w:keepLines w:val="0"/>
              <w:widowControl w:val="0"/>
              <w:rPr>
                <w:ins w:id="178" w:author="Nokia" w:date="2023-09-27T10:55:00Z"/>
                <w:rFonts w:cs="Arial"/>
                <w:lang w:eastAsia="ja-JP"/>
              </w:rPr>
            </w:pPr>
          </w:p>
        </w:tc>
        <w:tc>
          <w:tcPr>
            <w:tcW w:w="1080" w:type="dxa"/>
          </w:tcPr>
          <w:p w14:paraId="0EB50AE2" w14:textId="77777777" w:rsidR="00D1120E" w:rsidRPr="00FD0425" w:rsidRDefault="00D1120E" w:rsidP="003A5396">
            <w:pPr>
              <w:pStyle w:val="TAC"/>
              <w:keepNext w:val="0"/>
              <w:keepLines w:val="0"/>
              <w:widowControl w:val="0"/>
              <w:rPr>
                <w:ins w:id="179" w:author="Nokia" w:date="2023-09-27T10:55:00Z"/>
              </w:rPr>
            </w:pPr>
            <w:ins w:id="180" w:author="Nokia" w:date="2023-09-27T10:55:00Z">
              <w:r w:rsidRPr="00FD0425">
                <w:t>YES</w:t>
              </w:r>
            </w:ins>
          </w:p>
        </w:tc>
        <w:tc>
          <w:tcPr>
            <w:tcW w:w="1080" w:type="dxa"/>
          </w:tcPr>
          <w:p w14:paraId="526F4BDA" w14:textId="77777777" w:rsidR="00D1120E" w:rsidRPr="00FD0425" w:rsidRDefault="00D1120E" w:rsidP="003A5396">
            <w:pPr>
              <w:pStyle w:val="TAC"/>
              <w:keepNext w:val="0"/>
              <w:keepLines w:val="0"/>
              <w:widowControl w:val="0"/>
              <w:rPr>
                <w:ins w:id="181" w:author="Nokia" w:date="2023-09-27T10:55:00Z"/>
              </w:rPr>
            </w:pPr>
            <w:ins w:id="182" w:author="Nokia" w:date="2023-09-27T10:55:00Z">
              <w:r w:rsidRPr="00FD0425">
                <w:t>reject</w:t>
              </w:r>
            </w:ins>
          </w:p>
        </w:tc>
      </w:tr>
      <w:tr w:rsidR="00D1120E" w:rsidRPr="00FD0425" w14:paraId="38360558" w14:textId="77777777" w:rsidTr="003A5396">
        <w:trPr>
          <w:ins w:id="183" w:author="Nokia" w:date="2023-09-27T10:55:00Z"/>
        </w:trPr>
        <w:tc>
          <w:tcPr>
            <w:tcW w:w="2160" w:type="dxa"/>
          </w:tcPr>
          <w:p w14:paraId="18C254A8" w14:textId="77777777" w:rsidR="00D1120E" w:rsidRPr="00FD0425" w:rsidRDefault="00D1120E" w:rsidP="003A5396">
            <w:pPr>
              <w:pStyle w:val="TAL"/>
              <w:keepNext w:val="0"/>
              <w:keepLines w:val="0"/>
              <w:widowControl w:val="0"/>
              <w:rPr>
                <w:ins w:id="184" w:author="Nokia" w:date="2023-09-27T10:55:00Z"/>
                <w:rFonts w:eastAsia="MS Mincho" w:cs="Arial"/>
                <w:lang w:eastAsia="ja-JP"/>
              </w:rPr>
            </w:pPr>
            <w:ins w:id="185" w:author="Nokia" w:date="2023-09-27T10:55:00Z">
              <w:r w:rsidRPr="00FD0425">
                <w:rPr>
                  <w:rFonts w:eastAsia="Batang" w:cs="Arial"/>
                  <w:bCs/>
                  <w:lang w:eastAsia="ja-JP"/>
                </w:rPr>
                <w:t>M-NG-RAN node UE XnAP ID</w:t>
              </w:r>
            </w:ins>
          </w:p>
        </w:tc>
        <w:tc>
          <w:tcPr>
            <w:tcW w:w="1080" w:type="dxa"/>
          </w:tcPr>
          <w:p w14:paraId="72365F2F" w14:textId="77777777" w:rsidR="00D1120E" w:rsidRPr="00FD0425" w:rsidRDefault="00D1120E" w:rsidP="003A5396">
            <w:pPr>
              <w:pStyle w:val="TAL"/>
              <w:keepNext w:val="0"/>
              <w:keepLines w:val="0"/>
              <w:widowControl w:val="0"/>
              <w:rPr>
                <w:ins w:id="186" w:author="Nokia" w:date="2023-09-27T10:55:00Z"/>
                <w:rFonts w:eastAsia="MS Mincho" w:cs="Arial"/>
                <w:lang w:eastAsia="ja-JP"/>
              </w:rPr>
            </w:pPr>
            <w:ins w:id="187" w:author="Nokia" w:date="2023-09-27T10:55:00Z">
              <w:r w:rsidRPr="00FD0425">
                <w:rPr>
                  <w:rFonts w:cs="Arial"/>
                  <w:lang w:eastAsia="ja-JP"/>
                </w:rPr>
                <w:t>M</w:t>
              </w:r>
            </w:ins>
          </w:p>
        </w:tc>
        <w:tc>
          <w:tcPr>
            <w:tcW w:w="1080" w:type="dxa"/>
          </w:tcPr>
          <w:p w14:paraId="2AEE8A15" w14:textId="77777777" w:rsidR="00D1120E" w:rsidRPr="00FD0425" w:rsidRDefault="00D1120E" w:rsidP="003A5396">
            <w:pPr>
              <w:pStyle w:val="TAL"/>
              <w:keepNext w:val="0"/>
              <w:keepLines w:val="0"/>
              <w:widowControl w:val="0"/>
              <w:rPr>
                <w:ins w:id="188" w:author="Nokia" w:date="2023-09-27T10:55:00Z"/>
                <w:rFonts w:cs="Arial"/>
                <w:lang w:eastAsia="ja-JP"/>
              </w:rPr>
            </w:pPr>
          </w:p>
        </w:tc>
        <w:tc>
          <w:tcPr>
            <w:tcW w:w="1512" w:type="dxa"/>
          </w:tcPr>
          <w:p w14:paraId="1C3412C9" w14:textId="77777777" w:rsidR="00D1120E" w:rsidRPr="00FD0425" w:rsidRDefault="00D1120E" w:rsidP="003A5396">
            <w:pPr>
              <w:pStyle w:val="TAL"/>
              <w:keepNext w:val="0"/>
              <w:keepLines w:val="0"/>
              <w:widowControl w:val="0"/>
              <w:rPr>
                <w:ins w:id="189" w:author="Nokia" w:date="2023-09-27T10:55:00Z"/>
                <w:rFonts w:cs="Arial"/>
                <w:lang w:eastAsia="ja-JP"/>
              </w:rPr>
            </w:pPr>
            <w:ins w:id="190" w:author="Nokia" w:date="2023-09-27T10:55:00Z">
              <w:r w:rsidRPr="00FD0425">
                <w:rPr>
                  <w:snapToGrid w:val="0"/>
                  <w:lang w:eastAsia="ja-JP"/>
                </w:rPr>
                <w:t>NG-RAN node UE XnAP ID</w:t>
              </w:r>
              <w:r w:rsidRPr="00FD0425">
                <w:rPr>
                  <w:lang w:eastAsia="ja-JP"/>
                </w:rPr>
                <w:t xml:space="preserve"> 9.2.3.16</w:t>
              </w:r>
            </w:ins>
          </w:p>
        </w:tc>
        <w:tc>
          <w:tcPr>
            <w:tcW w:w="1728" w:type="dxa"/>
          </w:tcPr>
          <w:p w14:paraId="14C1639E" w14:textId="77777777" w:rsidR="00D1120E" w:rsidRPr="00FD0425" w:rsidRDefault="00D1120E" w:rsidP="003A5396">
            <w:pPr>
              <w:pStyle w:val="TAL"/>
              <w:keepNext w:val="0"/>
              <w:keepLines w:val="0"/>
              <w:widowControl w:val="0"/>
              <w:rPr>
                <w:ins w:id="191" w:author="Nokia" w:date="2023-09-27T10:55:00Z"/>
                <w:rFonts w:cs="Arial"/>
                <w:lang w:eastAsia="ja-JP"/>
              </w:rPr>
            </w:pPr>
            <w:ins w:id="192" w:author="Nokia" w:date="2023-09-27T10:55:00Z">
              <w:r w:rsidRPr="00FD0425">
                <w:rPr>
                  <w:szCs w:val="18"/>
                  <w:lang w:eastAsia="ja-JP"/>
                </w:rPr>
                <w:t>Allocated at the M-NG-RAN node</w:t>
              </w:r>
            </w:ins>
          </w:p>
        </w:tc>
        <w:tc>
          <w:tcPr>
            <w:tcW w:w="1080" w:type="dxa"/>
          </w:tcPr>
          <w:p w14:paraId="5A175985" w14:textId="77777777" w:rsidR="00D1120E" w:rsidRPr="00FD0425" w:rsidRDefault="00D1120E" w:rsidP="003A5396">
            <w:pPr>
              <w:pStyle w:val="TAC"/>
              <w:keepNext w:val="0"/>
              <w:keepLines w:val="0"/>
              <w:widowControl w:val="0"/>
              <w:rPr>
                <w:ins w:id="193" w:author="Nokia" w:date="2023-09-27T10:55:00Z"/>
                <w:rFonts w:eastAsia="MS Mincho"/>
              </w:rPr>
            </w:pPr>
            <w:ins w:id="194" w:author="Nokia" w:date="2023-09-27T10:55:00Z">
              <w:r w:rsidRPr="00FD0425">
                <w:rPr>
                  <w:rFonts w:eastAsia="MS Mincho"/>
                </w:rPr>
                <w:t>YES</w:t>
              </w:r>
            </w:ins>
          </w:p>
        </w:tc>
        <w:tc>
          <w:tcPr>
            <w:tcW w:w="1080" w:type="dxa"/>
          </w:tcPr>
          <w:p w14:paraId="4CD23B34" w14:textId="77777777" w:rsidR="00D1120E" w:rsidRPr="00FD0425" w:rsidRDefault="00D1120E" w:rsidP="003A5396">
            <w:pPr>
              <w:pStyle w:val="TAC"/>
              <w:keepNext w:val="0"/>
              <w:keepLines w:val="0"/>
              <w:widowControl w:val="0"/>
              <w:rPr>
                <w:ins w:id="195" w:author="Nokia" w:date="2023-09-27T10:55:00Z"/>
              </w:rPr>
            </w:pPr>
            <w:ins w:id="196" w:author="Nokia" w:date="2023-09-27T10:55:00Z">
              <w:r w:rsidRPr="00FD0425">
                <w:t>ignore</w:t>
              </w:r>
            </w:ins>
          </w:p>
        </w:tc>
      </w:tr>
      <w:tr w:rsidR="00D1120E" w:rsidRPr="00FD0425" w14:paraId="1FACA3B5" w14:textId="77777777" w:rsidTr="003A5396">
        <w:trPr>
          <w:ins w:id="197" w:author="Nokia" w:date="2023-09-27T10:55:00Z"/>
        </w:trPr>
        <w:tc>
          <w:tcPr>
            <w:tcW w:w="2160" w:type="dxa"/>
          </w:tcPr>
          <w:p w14:paraId="0B77D771" w14:textId="77777777" w:rsidR="00D1120E" w:rsidRPr="00FD0425" w:rsidRDefault="00D1120E" w:rsidP="003A5396">
            <w:pPr>
              <w:pStyle w:val="TAL"/>
              <w:keepNext w:val="0"/>
              <w:keepLines w:val="0"/>
              <w:widowControl w:val="0"/>
              <w:rPr>
                <w:ins w:id="198" w:author="Nokia" w:date="2023-09-27T10:55:00Z"/>
                <w:rFonts w:cs="Arial"/>
                <w:lang w:eastAsia="ja-JP"/>
              </w:rPr>
            </w:pPr>
            <w:ins w:id="199" w:author="Nokia" w:date="2023-09-27T10:55:00Z">
              <w:r w:rsidRPr="00FD0425">
                <w:rPr>
                  <w:rFonts w:eastAsia="Batang" w:cs="Arial"/>
                  <w:lang w:eastAsia="ja-JP"/>
                </w:rPr>
                <w:t>S-NG-RAN node UE XnAP ID</w:t>
              </w:r>
            </w:ins>
          </w:p>
        </w:tc>
        <w:tc>
          <w:tcPr>
            <w:tcW w:w="1080" w:type="dxa"/>
          </w:tcPr>
          <w:p w14:paraId="0F90AEB2" w14:textId="77777777" w:rsidR="00D1120E" w:rsidRPr="00FD0425" w:rsidRDefault="00D1120E" w:rsidP="003A5396">
            <w:pPr>
              <w:pStyle w:val="TAL"/>
              <w:keepNext w:val="0"/>
              <w:keepLines w:val="0"/>
              <w:widowControl w:val="0"/>
              <w:rPr>
                <w:ins w:id="200" w:author="Nokia" w:date="2023-09-27T10:55:00Z"/>
                <w:rFonts w:cs="Arial"/>
                <w:lang w:eastAsia="ja-JP"/>
              </w:rPr>
            </w:pPr>
            <w:ins w:id="201" w:author="Nokia" w:date="2023-09-27T10:55:00Z">
              <w:r w:rsidRPr="00FD0425">
                <w:rPr>
                  <w:rFonts w:cs="Arial"/>
                  <w:lang w:eastAsia="ja-JP"/>
                </w:rPr>
                <w:t>M</w:t>
              </w:r>
            </w:ins>
          </w:p>
        </w:tc>
        <w:tc>
          <w:tcPr>
            <w:tcW w:w="1080" w:type="dxa"/>
          </w:tcPr>
          <w:p w14:paraId="3C8A8F52" w14:textId="77777777" w:rsidR="00D1120E" w:rsidRPr="00FD0425" w:rsidRDefault="00D1120E" w:rsidP="003A5396">
            <w:pPr>
              <w:pStyle w:val="TAL"/>
              <w:keepNext w:val="0"/>
              <w:keepLines w:val="0"/>
              <w:widowControl w:val="0"/>
              <w:rPr>
                <w:ins w:id="202" w:author="Nokia" w:date="2023-09-27T10:55:00Z"/>
                <w:rFonts w:cs="Arial"/>
                <w:lang w:eastAsia="ja-JP"/>
              </w:rPr>
            </w:pPr>
          </w:p>
        </w:tc>
        <w:tc>
          <w:tcPr>
            <w:tcW w:w="1512" w:type="dxa"/>
          </w:tcPr>
          <w:p w14:paraId="2AA92085" w14:textId="77777777" w:rsidR="00D1120E" w:rsidRPr="00FD0425" w:rsidRDefault="00D1120E" w:rsidP="003A5396">
            <w:pPr>
              <w:pStyle w:val="TAL"/>
              <w:keepNext w:val="0"/>
              <w:keepLines w:val="0"/>
              <w:widowControl w:val="0"/>
              <w:rPr>
                <w:ins w:id="203" w:author="Nokia" w:date="2023-09-27T10:55:00Z"/>
                <w:snapToGrid w:val="0"/>
                <w:lang w:eastAsia="ja-JP"/>
              </w:rPr>
            </w:pPr>
            <w:ins w:id="204" w:author="Nokia" w:date="2023-09-27T10:55:00Z">
              <w:r w:rsidRPr="00FD0425">
                <w:rPr>
                  <w:snapToGrid w:val="0"/>
                  <w:lang w:eastAsia="ja-JP"/>
                </w:rPr>
                <w:t>NG-RAN node UE XnAP ID</w:t>
              </w:r>
            </w:ins>
          </w:p>
          <w:p w14:paraId="35515F17" w14:textId="77777777" w:rsidR="00D1120E" w:rsidRPr="00FD0425" w:rsidRDefault="00D1120E" w:rsidP="003A5396">
            <w:pPr>
              <w:pStyle w:val="TAL"/>
              <w:keepNext w:val="0"/>
              <w:keepLines w:val="0"/>
              <w:widowControl w:val="0"/>
              <w:rPr>
                <w:ins w:id="205" w:author="Nokia" w:date="2023-09-27T10:55:00Z"/>
                <w:rFonts w:cs="Arial"/>
                <w:lang w:eastAsia="ja-JP"/>
              </w:rPr>
            </w:pPr>
            <w:ins w:id="206" w:author="Nokia" w:date="2023-09-27T10:55:00Z">
              <w:r w:rsidRPr="00FD0425">
                <w:rPr>
                  <w:lang w:eastAsia="ja-JP"/>
                </w:rPr>
                <w:t>9.2.3.16</w:t>
              </w:r>
            </w:ins>
          </w:p>
        </w:tc>
        <w:tc>
          <w:tcPr>
            <w:tcW w:w="1728" w:type="dxa"/>
          </w:tcPr>
          <w:p w14:paraId="0DB9C7DB" w14:textId="77777777" w:rsidR="00D1120E" w:rsidRPr="00FD0425" w:rsidRDefault="00D1120E" w:rsidP="003A5396">
            <w:pPr>
              <w:pStyle w:val="TAL"/>
              <w:keepNext w:val="0"/>
              <w:keepLines w:val="0"/>
              <w:widowControl w:val="0"/>
              <w:rPr>
                <w:ins w:id="207" w:author="Nokia" w:date="2023-09-27T10:55:00Z"/>
                <w:rFonts w:cs="Arial"/>
                <w:lang w:eastAsia="ja-JP"/>
              </w:rPr>
            </w:pPr>
            <w:ins w:id="208" w:author="Nokia" w:date="2023-09-27T10:55:00Z">
              <w:r w:rsidRPr="00FD0425">
                <w:rPr>
                  <w:szCs w:val="18"/>
                  <w:lang w:eastAsia="ja-JP"/>
                </w:rPr>
                <w:t>Allocated at the S-NG-RAN node</w:t>
              </w:r>
            </w:ins>
          </w:p>
        </w:tc>
        <w:tc>
          <w:tcPr>
            <w:tcW w:w="1080" w:type="dxa"/>
          </w:tcPr>
          <w:p w14:paraId="2B34CF83" w14:textId="77777777" w:rsidR="00D1120E" w:rsidRPr="00FD0425" w:rsidRDefault="00D1120E" w:rsidP="003A5396">
            <w:pPr>
              <w:pStyle w:val="TAC"/>
              <w:keepNext w:val="0"/>
              <w:keepLines w:val="0"/>
              <w:widowControl w:val="0"/>
              <w:rPr>
                <w:ins w:id="209" w:author="Nokia" w:date="2023-09-27T10:55:00Z"/>
              </w:rPr>
            </w:pPr>
            <w:ins w:id="210" w:author="Nokia" w:date="2023-09-27T10:55:00Z">
              <w:r w:rsidRPr="00FD0425">
                <w:t>YES</w:t>
              </w:r>
            </w:ins>
          </w:p>
        </w:tc>
        <w:tc>
          <w:tcPr>
            <w:tcW w:w="1080" w:type="dxa"/>
          </w:tcPr>
          <w:p w14:paraId="24099BD9" w14:textId="77777777" w:rsidR="00D1120E" w:rsidRPr="00FD0425" w:rsidRDefault="00D1120E" w:rsidP="003A5396">
            <w:pPr>
              <w:pStyle w:val="TAC"/>
              <w:keepNext w:val="0"/>
              <w:keepLines w:val="0"/>
              <w:widowControl w:val="0"/>
              <w:rPr>
                <w:ins w:id="211" w:author="Nokia" w:date="2023-09-27T10:55:00Z"/>
              </w:rPr>
            </w:pPr>
            <w:ins w:id="212" w:author="Nokia" w:date="2023-09-27T10:55:00Z">
              <w:r w:rsidRPr="00FD0425">
                <w:t>ignore</w:t>
              </w:r>
            </w:ins>
          </w:p>
        </w:tc>
      </w:tr>
      <w:tr w:rsidR="00D1120E" w:rsidRPr="00FD0425" w14:paraId="0EC0066F" w14:textId="77777777" w:rsidTr="003A5396">
        <w:trPr>
          <w:ins w:id="213" w:author="Nokia" w:date="2023-09-27T10:55:00Z"/>
        </w:trPr>
        <w:tc>
          <w:tcPr>
            <w:tcW w:w="2160" w:type="dxa"/>
          </w:tcPr>
          <w:p w14:paraId="3D11225B" w14:textId="0CEB33DE" w:rsidR="00D1120E" w:rsidRPr="00FD0425" w:rsidRDefault="00D1120E" w:rsidP="00D1120E">
            <w:pPr>
              <w:pStyle w:val="TAL"/>
              <w:keepNext w:val="0"/>
              <w:keepLines w:val="0"/>
              <w:widowControl w:val="0"/>
              <w:rPr>
                <w:ins w:id="214" w:author="Nokia" w:date="2023-09-27T10:55:00Z"/>
                <w:rFonts w:eastAsia="Batang" w:cs="Arial"/>
                <w:lang w:eastAsia="ja-JP"/>
              </w:rPr>
            </w:pPr>
            <w:ins w:id="215" w:author="Nokia" w:date="2023-09-27T10:58:00Z">
              <w:r>
                <w:t>LTM Cell ID</w:t>
              </w:r>
            </w:ins>
          </w:p>
        </w:tc>
        <w:tc>
          <w:tcPr>
            <w:tcW w:w="1080" w:type="dxa"/>
          </w:tcPr>
          <w:p w14:paraId="555FE176" w14:textId="363180A0" w:rsidR="00D1120E" w:rsidRPr="00FD0425" w:rsidRDefault="00D1120E" w:rsidP="00D1120E">
            <w:pPr>
              <w:pStyle w:val="TAL"/>
              <w:keepNext w:val="0"/>
              <w:keepLines w:val="0"/>
              <w:widowControl w:val="0"/>
              <w:rPr>
                <w:ins w:id="216" w:author="Nokia" w:date="2023-09-27T10:55:00Z"/>
                <w:rFonts w:cs="Arial"/>
                <w:lang w:eastAsia="ja-JP"/>
              </w:rPr>
            </w:pPr>
            <w:ins w:id="217" w:author="Nokia" w:date="2023-09-27T10:58:00Z">
              <w:r>
                <w:t>M</w:t>
              </w:r>
            </w:ins>
          </w:p>
        </w:tc>
        <w:tc>
          <w:tcPr>
            <w:tcW w:w="1080" w:type="dxa"/>
          </w:tcPr>
          <w:p w14:paraId="5A5954FE" w14:textId="77777777" w:rsidR="00D1120E" w:rsidRPr="00FD0425" w:rsidRDefault="00D1120E" w:rsidP="00D1120E">
            <w:pPr>
              <w:pStyle w:val="TAL"/>
              <w:keepNext w:val="0"/>
              <w:keepLines w:val="0"/>
              <w:widowControl w:val="0"/>
              <w:rPr>
                <w:ins w:id="218" w:author="Nokia" w:date="2023-09-27T10:55:00Z"/>
                <w:rFonts w:cs="Arial"/>
                <w:lang w:eastAsia="ja-JP"/>
              </w:rPr>
            </w:pPr>
          </w:p>
        </w:tc>
        <w:tc>
          <w:tcPr>
            <w:tcW w:w="1512" w:type="dxa"/>
          </w:tcPr>
          <w:p w14:paraId="711A2E07" w14:textId="060F37DA" w:rsidR="00D1120E" w:rsidRDefault="00D1120E" w:rsidP="00D640B8">
            <w:pPr>
              <w:pStyle w:val="TAL"/>
              <w:rPr>
                <w:ins w:id="219" w:author="Nokia" w:date="2023-09-27T11:02:00Z"/>
              </w:rPr>
            </w:pPr>
            <w:ins w:id="220" w:author="Nokia" w:date="2023-09-27T10:58:00Z">
              <w:r>
                <w:t>NRCGI</w:t>
              </w:r>
            </w:ins>
          </w:p>
          <w:p w14:paraId="198A4AAF" w14:textId="3316E8AC" w:rsidR="00D640B8" w:rsidRPr="00FD0425" w:rsidRDefault="00D640B8" w:rsidP="00D1120E">
            <w:pPr>
              <w:pStyle w:val="TAL"/>
              <w:keepNext w:val="0"/>
              <w:keepLines w:val="0"/>
              <w:widowControl w:val="0"/>
              <w:rPr>
                <w:ins w:id="221" w:author="Nokia" w:date="2023-09-27T10:55:00Z"/>
                <w:rFonts w:cs="Arial"/>
                <w:lang w:eastAsia="ja-JP"/>
              </w:rPr>
            </w:pPr>
            <w:ins w:id="222" w:author="Nokia" w:date="2023-09-27T11:02:00Z">
              <w:r w:rsidRPr="00F6343E">
                <w:rPr>
                  <w:lang w:val="fr-FR" w:eastAsia="ja-JP"/>
                </w:rPr>
                <w:t>9.2.2.7</w:t>
              </w:r>
            </w:ins>
          </w:p>
        </w:tc>
        <w:tc>
          <w:tcPr>
            <w:tcW w:w="1728" w:type="dxa"/>
          </w:tcPr>
          <w:p w14:paraId="695FE97F" w14:textId="77777777" w:rsidR="00D1120E" w:rsidRPr="00FD0425" w:rsidRDefault="00D1120E" w:rsidP="00D1120E">
            <w:pPr>
              <w:pStyle w:val="TAL"/>
              <w:keepNext w:val="0"/>
              <w:keepLines w:val="0"/>
              <w:widowControl w:val="0"/>
              <w:rPr>
                <w:ins w:id="223" w:author="Nokia" w:date="2023-09-27T10:55:00Z"/>
                <w:szCs w:val="18"/>
                <w:lang w:eastAsia="ja-JP"/>
              </w:rPr>
            </w:pPr>
          </w:p>
        </w:tc>
        <w:tc>
          <w:tcPr>
            <w:tcW w:w="1080" w:type="dxa"/>
          </w:tcPr>
          <w:p w14:paraId="1F8DA9BF" w14:textId="19CBFB48" w:rsidR="00D1120E" w:rsidRPr="00FD0425" w:rsidRDefault="00D1120E" w:rsidP="00D1120E">
            <w:pPr>
              <w:pStyle w:val="TAC"/>
              <w:keepNext w:val="0"/>
              <w:keepLines w:val="0"/>
              <w:widowControl w:val="0"/>
              <w:rPr>
                <w:ins w:id="224" w:author="Nokia" w:date="2023-09-27T10:55:00Z"/>
              </w:rPr>
            </w:pPr>
            <w:ins w:id="225" w:author="Nokia" w:date="2023-09-27T10:58:00Z">
              <w:r>
                <w:t>YES</w:t>
              </w:r>
            </w:ins>
          </w:p>
        </w:tc>
        <w:tc>
          <w:tcPr>
            <w:tcW w:w="1080" w:type="dxa"/>
          </w:tcPr>
          <w:p w14:paraId="18B5BA7D" w14:textId="4173CB34" w:rsidR="00D1120E" w:rsidRPr="00FD0425" w:rsidRDefault="00D1120E" w:rsidP="00D1120E">
            <w:pPr>
              <w:pStyle w:val="TAC"/>
              <w:keepNext w:val="0"/>
              <w:keepLines w:val="0"/>
              <w:widowControl w:val="0"/>
              <w:rPr>
                <w:ins w:id="226" w:author="Nokia" w:date="2023-09-27T10:55:00Z"/>
              </w:rPr>
            </w:pPr>
            <w:ins w:id="227" w:author="Nokia" w:date="2023-09-27T10:58:00Z">
              <w:r>
                <w:t>Reject</w:t>
              </w:r>
            </w:ins>
          </w:p>
        </w:tc>
      </w:tr>
    </w:tbl>
    <w:p w14:paraId="713C15E2" w14:textId="77777777" w:rsidR="00D1120E" w:rsidRPr="00FD0425" w:rsidRDefault="00D1120E" w:rsidP="00D1120E">
      <w:pPr>
        <w:widowControl w:val="0"/>
        <w:rPr>
          <w:ins w:id="228" w:author="Nokia" w:date="2023-09-27T10:55:00Z"/>
        </w:rPr>
      </w:pPr>
    </w:p>
    <w:p w14:paraId="1A06E883" w14:textId="77777777" w:rsidR="00D1120E" w:rsidRDefault="00D1120E" w:rsidP="007F7E5A">
      <w:pPr>
        <w:overflowPunct w:val="0"/>
        <w:autoSpaceDE w:val="0"/>
        <w:autoSpaceDN w:val="0"/>
        <w:adjustRightInd w:val="0"/>
        <w:textAlignment w:val="baseline"/>
      </w:pPr>
    </w:p>
    <w:p w14:paraId="75F18217" w14:textId="77777777" w:rsidR="00D1120E" w:rsidRDefault="00D1120E" w:rsidP="00D1120E">
      <w:pPr>
        <w:jc w:val="center"/>
        <w:rPr>
          <w:b/>
          <w:color w:val="FF0000"/>
        </w:rPr>
      </w:pPr>
      <w:r w:rsidRPr="00E95076">
        <w:rPr>
          <w:b/>
          <w:color w:val="FF0000"/>
        </w:rPr>
        <w:t xml:space="preserve">&lt;&lt;&lt;&lt;&lt;&lt; </w:t>
      </w:r>
      <w:r>
        <w:rPr>
          <w:b/>
          <w:color w:val="FF0000"/>
        </w:rPr>
        <w:t>NEXT CHANGE</w:t>
      </w:r>
      <w:r w:rsidRPr="00E95076">
        <w:rPr>
          <w:b/>
          <w:color w:val="FF0000"/>
        </w:rPr>
        <w:t xml:space="preserve"> &gt;&gt;&gt;&gt;&gt;&gt;</w:t>
      </w:r>
    </w:p>
    <w:p w14:paraId="341BE1C4" w14:textId="77777777" w:rsidR="00D1120E" w:rsidRDefault="00D1120E" w:rsidP="007F7E5A">
      <w:pPr>
        <w:overflowPunct w:val="0"/>
        <w:autoSpaceDE w:val="0"/>
        <w:autoSpaceDN w:val="0"/>
        <w:adjustRightInd w:val="0"/>
        <w:textAlignment w:val="baseline"/>
      </w:pPr>
    </w:p>
    <w:p w14:paraId="0ED48515" w14:textId="77777777" w:rsidR="005C21E7" w:rsidRPr="005C21E7" w:rsidRDefault="005C21E7" w:rsidP="005C21E7">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29" w:name="_Toc20955311"/>
      <w:bookmarkStart w:id="230" w:name="_Toc29991514"/>
      <w:bookmarkStart w:id="231" w:name="_Toc36555915"/>
      <w:bookmarkStart w:id="232" w:name="_Toc44497660"/>
      <w:bookmarkStart w:id="233" w:name="_Toc45108047"/>
      <w:bookmarkStart w:id="234" w:name="_Toc45901667"/>
      <w:bookmarkStart w:id="235" w:name="_Toc51850748"/>
      <w:bookmarkStart w:id="236" w:name="_Toc56693752"/>
      <w:bookmarkStart w:id="237" w:name="_Toc64447296"/>
      <w:bookmarkStart w:id="238" w:name="_Toc66286790"/>
      <w:bookmarkStart w:id="239" w:name="_Toc74151485"/>
      <w:bookmarkStart w:id="240" w:name="_Toc88653958"/>
      <w:bookmarkStart w:id="241" w:name="_Toc97904314"/>
      <w:bookmarkStart w:id="242" w:name="_Toc98868428"/>
      <w:bookmarkStart w:id="243" w:name="_Toc105174713"/>
      <w:bookmarkStart w:id="244" w:name="_Toc106109550"/>
      <w:bookmarkStart w:id="245" w:name="_Toc113825371"/>
      <w:bookmarkStart w:id="246" w:name="_Toc146227974"/>
      <w:r w:rsidRPr="005C21E7">
        <w:rPr>
          <w:rFonts w:ascii="Arial" w:eastAsia="Times New Roman" w:hAnsi="Arial"/>
          <w:sz w:val="24"/>
          <w:lang w:eastAsia="ko-KR"/>
        </w:rPr>
        <w:t>9.2.3.2</w:t>
      </w:r>
      <w:r w:rsidRPr="005C21E7">
        <w:rPr>
          <w:rFonts w:ascii="Arial" w:eastAsia="Times New Roman" w:hAnsi="Arial"/>
          <w:sz w:val="24"/>
          <w:lang w:eastAsia="ko-KR"/>
        </w:rPr>
        <w:tab/>
        <w:t>Cause</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0A022C6E" w14:textId="77777777" w:rsidR="005C21E7" w:rsidRPr="005C21E7" w:rsidRDefault="005C21E7" w:rsidP="005C21E7">
      <w:pPr>
        <w:widowControl w:val="0"/>
        <w:overflowPunct w:val="0"/>
        <w:autoSpaceDE w:val="0"/>
        <w:autoSpaceDN w:val="0"/>
        <w:adjustRightInd w:val="0"/>
        <w:textAlignment w:val="baseline"/>
        <w:rPr>
          <w:rFonts w:eastAsia="Times New Roman"/>
          <w:lang w:eastAsia="ko-KR"/>
        </w:rPr>
      </w:pPr>
      <w:r w:rsidRPr="005C21E7">
        <w:rPr>
          <w:rFonts w:eastAsia="Times New Roman"/>
          <w:lang w:eastAsia="ko-KR"/>
        </w:rPr>
        <w:t xml:space="preserve">The purpose of the </w:t>
      </w:r>
      <w:r w:rsidRPr="005C21E7">
        <w:rPr>
          <w:rFonts w:eastAsia="Times New Roman"/>
          <w:i/>
          <w:lang w:eastAsia="ko-KR"/>
        </w:rPr>
        <w:t>Cause</w:t>
      </w:r>
      <w:r w:rsidRPr="005C21E7">
        <w:rPr>
          <w:rFonts w:eastAsia="Times New Roman"/>
          <w:lang w:eastAsia="ko-KR"/>
        </w:rPr>
        <w:t xml:space="preserve"> IE is to indicate the reason for a particular event for the XnAP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C21E7" w:rsidRPr="005C21E7" w14:paraId="33C959AC" w14:textId="77777777" w:rsidTr="00585D4D">
        <w:trPr>
          <w:tblHeader/>
        </w:trPr>
        <w:tc>
          <w:tcPr>
            <w:tcW w:w="2448" w:type="dxa"/>
          </w:tcPr>
          <w:p w14:paraId="106F3B79" w14:textId="77777777" w:rsidR="005C21E7" w:rsidRPr="005C21E7" w:rsidRDefault="005C21E7" w:rsidP="005C21E7">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5C21E7">
              <w:rPr>
                <w:rFonts w:ascii="Arial" w:eastAsia="Times New Roman" w:hAnsi="Arial" w:cs="Arial"/>
                <w:b/>
                <w:sz w:val="18"/>
                <w:lang w:eastAsia="ja-JP"/>
              </w:rPr>
              <w:t>IE/Group Name</w:t>
            </w:r>
          </w:p>
        </w:tc>
        <w:tc>
          <w:tcPr>
            <w:tcW w:w="1080" w:type="dxa"/>
          </w:tcPr>
          <w:p w14:paraId="16495DB0" w14:textId="77777777" w:rsidR="005C21E7" w:rsidRPr="005C21E7" w:rsidRDefault="005C21E7" w:rsidP="005C21E7">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5C21E7">
              <w:rPr>
                <w:rFonts w:ascii="Arial" w:eastAsia="Times New Roman" w:hAnsi="Arial" w:cs="Arial"/>
                <w:b/>
                <w:sz w:val="18"/>
                <w:lang w:eastAsia="ja-JP"/>
              </w:rPr>
              <w:t>Presence</w:t>
            </w:r>
          </w:p>
        </w:tc>
        <w:tc>
          <w:tcPr>
            <w:tcW w:w="1440" w:type="dxa"/>
          </w:tcPr>
          <w:p w14:paraId="179BDC6B" w14:textId="77777777" w:rsidR="005C21E7" w:rsidRPr="005C21E7" w:rsidRDefault="005C21E7" w:rsidP="005C21E7">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5C21E7">
              <w:rPr>
                <w:rFonts w:ascii="Arial" w:eastAsia="Times New Roman" w:hAnsi="Arial" w:cs="Arial"/>
                <w:b/>
                <w:sz w:val="18"/>
                <w:lang w:eastAsia="ja-JP"/>
              </w:rPr>
              <w:t>Range</w:t>
            </w:r>
          </w:p>
        </w:tc>
        <w:tc>
          <w:tcPr>
            <w:tcW w:w="1872" w:type="dxa"/>
          </w:tcPr>
          <w:p w14:paraId="5163A02E" w14:textId="77777777" w:rsidR="005C21E7" w:rsidRPr="005C21E7" w:rsidRDefault="005C21E7" w:rsidP="005C21E7">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5C21E7">
              <w:rPr>
                <w:rFonts w:ascii="Arial" w:eastAsia="Times New Roman" w:hAnsi="Arial" w:cs="Arial"/>
                <w:b/>
                <w:sz w:val="18"/>
                <w:lang w:eastAsia="ja-JP"/>
              </w:rPr>
              <w:t>IE Type and Reference</w:t>
            </w:r>
          </w:p>
        </w:tc>
        <w:tc>
          <w:tcPr>
            <w:tcW w:w="2880" w:type="dxa"/>
          </w:tcPr>
          <w:p w14:paraId="7604DE19" w14:textId="77777777" w:rsidR="005C21E7" w:rsidRPr="005C21E7" w:rsidRDefault="005C21E7" w:rsidP="005C21E7">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5C21E7">
              <w:rPr>
                <w:rFonts w:ascii="Arial" w:eastAsia="Times New Roman" w:hAnsi="Arial" w:cs="Arial"/>
                <w:b/>
                <w:sz w:val="18"/>
                <w:lang w:eastAsia="ja-JP"/>
              </w:rPr>
              <w:t>Semantics Description</w:t>
            </w:r>
          </w:p>
        </w:tc>
      </w:tr>
      <w:tr w:rsidR="005C21E7" w:rsidRPr="005C21E7" w14:paraId="2225E470" w14:textId="77777777" w:rsidTr="00585D4D">
        <w:tc>
          <w:tcPr>
            <w:tcW w:w="2448" w:type="dxa"/>
          </w:tcPr>
          <w:p w14:paraId="4E81E73C"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i/>
                <w:sz w:val="18"/>
                <w:lang w:eastAsia="ja-JP"/>
              </w:rPr>
            </w:pPr>
            <w:r w:rsidRPr="005C21E7">
              <w:rPr>
                <w:rFonts w:ascii="Arial" w:eastAsia="Times New Roman" w:hAnsi="Arial" w:cs="Arial"/>
                <w:sz w:val="18"/>
                <w:lang w:eastAsia="ja-JP"/>
              </w:rPr>
              <w:t xml:space="preserve">CHOICE </w:t>
            </w:r>
            <w:r w:rsidRPr="005C21E7">
              <w:rPr>
                <w:rFonts w:ascii="Arial" w:eastAsia="Times New Roman" w:hAnsi="Arial" w:cs="Arial"/>
                <w:i/>
                <w:sz w:val="18"/>
                <w:lang w:eastAsia="ja-JP"/>
              </w:rPr>
              <w:t>Cause Group</w:t>
            </w:r>
          </w:p>
        </w:tc>
        <w:tc>
          <w:tcPr>
            <w:tcW w:w="1080" w:type="dxa"/>
          </w:tcPr>
          <w:p w14:paraId="6890DB23"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M</w:t>
            </w:r>
          </w:p>
        </w:tc>
        <w:tc>
          <w:tcPr>
            <w:tcW w:w="1440" w:type="dxa"/>
          </w:tcPr>
          <w:p w14:paraId="1833AE9A"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872" w:type="dxa"/>
          </w:tcPr>
          <w:p w14:paraId="11BDF81B"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2880" w:type="dxa"/>
          </w:tcPr>
          <w:p w14:paraId="3FE3D317"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p>
        </w:tc>
      </w:tr>
      <w:tr w:rsidR="005C21E7" w:rsidRPr="005C21E7" w14:paraId="512289B3" w14:textId="77777777" w:rsidTr="00585D4D">
        <w:tc>
          <w:tcPr>
            <w:tcW w:w="2448" w:type="dxa"/>
          </w:tcPr>
          <w:p w14:paraId="22B95051" w14:textId="77777777" w:rsidR="005C21E7" w:rsidRPr="005C21E7" w:rsidRDefault="005C21E7" w:rsidP="005C21E7">
            <w:pPr>
              <w:widowControl w:val="0"/>
              <w:overflowPunct w:val="0"/>
              <w:autoSpaceDE w:val="0"/>
              <w:autoSpaceDN w:val="0"/>
              <w:adjustRightInd w:val="0"/>
              <w:spacing w:after="0"/>
              <w:ind w:left="113"/>
              <w:textAlignment w:val="baseline"/>
              <w:rPr>
                <w:rFonts w:ascii="Arial" w:eastAsia="Times New Roman" w:hAnsi="Arial" w:cs="Arial"/>
                <w:sz w:val="18"/>
                <w:lang w:eastAsia="ja-JP"/>
              </w:rPr>
            </w:pPr>
            <w:r w:rsidRPr="005C21E7">
              <w:rPr>
                <w:rFonts w:ascii="Arial" w:eastAsia="Times New Roman" w:hAnsi="Arial" w:cs="Arial"/>
                <w:sz w:val="18"/>
                <w:lang w:eastAsia="ja-JP"/>
              </w:rPr>
              <w:t>&gt;</w:t>
            </w:r>
            <w:r w:rsidRPr="005C21E7">
              <w:rPr>
                <w:rFonts w:ascii="Arial" w:eastAsia="Times New Roman" w:hAnsi="Arial" w:cs="Arial"/>
                <w:i/>
                <w:sz w:val="18"/>
                <w:lang w:eastAsia="ja-JP"/>
              </w:rPr>
              <w:t>Radio Network Layer</w:t>
            </w:r>
          </w:p>
        </w:tc>
        <w:tc>
          <w:tcPr>
            <w:tcW w:w="1080" w:type="dxa"/>
          </w:tcPr>
          <w:p w14:paraId="3A4AECAC"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440" w:type="dxa"/>
          </w:tcPr>
          <w:p w14:paraId="676653A1"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872" w:type="dxa"/>
          </w:tcPr>
          <w:p w14:paraId="5BA33CD3"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2880" w:type="dxa"/>
          </w:tcPr>
          <w:p w14:paraId="206155BA"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p>
        </w:tc>
      </w:tr>
      <w:tr w:rsidR="005C21E7" w:rsidRPr="005C21E7" w14:paraId="667EED0B" w14:textId="77777777" w:rsidTr="00585D4D">
        <w:tc>
          <w:tcPr>
            <w:tcW w:w="2448" w:type="dxa"/>
          </w:tcPr>
          <w:p w14:paraId="35097CA8" w14:textId="77777777" w:rsidR="005C21E7" w:rsidRPr="005C21E7" w:rsidRDefault="005C21E7" w:rsidP="005C21E7">
            <w:pPr>
              <w:widowControl w:val="0"/>
              <w:overflowPunct w:val="0"/>
              <w:autoSpaceDE w:val="0"/>
              <w:autoSpaceDN w:val="0"/>
              <w:adjustRightInd w:val="0"/>
              <w:spacing w:after="0"/>
              <w:ind w:left="227"/>
              <w:textAlignment w:val="baseline"/>
              <w:rPr>
                <w:rFonts w:ascii="Arial" w:eastAsia="Times New Roman" w:hAnsi="Arial" w:cs="Arial"/>
                <w:sz w:val="18"/>
                <w:lang w:eastAsia="ja-JP"/>
              </w:rPr>
            </w:pPr>
            <w:r w:rsidRPr="005C21E7">
              <w:rPr>
                <w:rFonts w:ascii="Arial" w:eastAsia="Times New Roman" w:hAnsi="Arial" w:cs="Arial"/>
                <w:sz w:val="18"/>
                <w:lang w:eastAsia="ja-JP"/>
              </w:rPr>
              <w:t xml:space="preserve">&gt;&gt;Radio Network Layer Cause </w:t>
            </w:r>
          </w:p>
        </w:tc>
        <w:tc>
          <w:tcPr>
            <w:tcW w:w="1080" w:type="dxa"/>
          </w:tcPr>
          <w:p w14:paraId="480010B2"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M</w:t>
            </w:r>
          </w:p>
        </w:tc>
        <w:tc>
          <w:tcPr>
            <w:tcW w:w="1440" w:type="dxa"/>
          </w:tcPr>
          <w:p w14:paraId="458D6A6F"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872" w:type="dxa"/>
          </w:tcPr>
          <w:p w14:paraId="5D390222"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ENUMERATED</w:t>
            </w:r>
            <w:r w:rsidRPr="005C21E7">
              <w:rPr>
                <w:rFonts w:ascii="Arial" w:eastAsia="Times New Roman" w:hAnsi="Arial" w:cs="Arial"/>
                <w:sz w:val="18"/>
                <w:lang w:eastAsia="ja-JP"/>
              </w:rPr>
              <w:br/>
              <w:t>(</w:t>
            </w:r>
          </w:p>
          <w:p w14:paraId="6F13BC13"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Cell not Available,</w:t>
            </w:r>
          </w:p>
          <w:p w14:paraId="63230A0E"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Handover Desirable for Radio Reasons,</w:t>
            </w:r>
          </w:p>
          <w:p w14:paraId="52459D51"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Handover Target not Allowed,</w:t>
            </w:r>
          </w:p>
          <w:p w14:paraId="53B10B49"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Invalid AMF Set ID,</w:t>
            </w:r>
          </w:p>
          <w:p w14:paraId="4A0AC7B6"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No Radio Resources Available in Target Cell,</w:t>
            </w:r>
          </w:p>
          <w:p w14:paraId="1A9C62F1"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Partial Handover,</w:t>
            </w:r>
          </w:p>
          <w:p w14:paraId="7C8C7883"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Reduce Load in Serving Cell,</w:t>
            </w:r>
          </w:p>
          <w:p w14:paraId="33F825F0"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Resource Optimisation Handover,</w:t>
            </w:r>
          </w:p>
          <w:p w14:paraId="51D434D7"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Time Critical Handover,</w:t>
            </w:r>
          </w:p>
          <w:p w14:paraId="54FBEEFA"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ko-KR"/>
              </w:rPr>
              <w:t>TXn</w:t>
            </w:r>
            <w:r w:rsidRPr="005C21E7">
              <w:rPr>
                <w:rFonts w:ascii="Arial" w:eastAsia="Times New Roman" w:hAnsi="Arial" w:cs="Arial"/>
                <w:sz w:val="18"/>
                <w:vertAlign w:val="subscript"/>
                <w:lang w:eastAsia="ko-KR"/>
              </w:rPr>
              <w:t>RELOCoverall</w:t>
            </w:r>
            <w:r w:rsidRPr="005C21E7">
              <w:rPr>
                <w:rFonts w:ascii="Arial" w:eastAsia="Times New Roman" w:hAnsi="Arial" w:cs="Arial"/>
                <w:sz w:val="18"/>
                <w:lang w:eastAsia="ja-JP"/>
              </w:rPr>
              <w:t xml:space="preserve"> Expiry,</w:t>
            </w:r>
          </w:p>
          <w:p w14:paraId="600BC29D"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ko-KR"/>
              </w:rPr>
              <w:t>TXn</w:t>
            </w:r>
            <w:r w:rsidRPr="005C21E7">
              <w:rPr>
                <w:rFonts w:ascii="Arial" w:eastAsia="Times New Roman" w:hAnsi="Arial" w:cs="Arial"/>
                <w:sz w:val="18"/>
                <w:vertAlign w:val="subscript"/>
                <w:lang w:eastAsia="ko-KR"/>
              </w:rPr>
              <w:t>RELOCprep</w:t>
            </w:r>
            <w:r w:rsidRPr="005C21E7">
              <w:rPr>
                <w:rFonts w:ascii="Arial" w:eastAsia="Times New Roman" w:hAnsi="Arial" w:cs="Arial"/>
                <w:sz w:val="18"/>
                <w:lang w:eastAsia="ja-JP"/>
              </w:rPr>
              <w:t xml:space="preserve"> Expiry,</w:t>
            </w:r>
          </w:p>
          <w:p w14:paraId="3E35DA0D"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Unknown GUAMI ID,</w:t>
            </w:r>
          </w:p>
          <w:p w14:paraId="32FAF678"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Unknown Local NG-RAN node UE XnAP ID,</w:t>
            </w:r>
          </w:p>
          <w:p w14:paraId="60CE39F3"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Inconsistent Remote</w:t>
            </w:r>
            <w:r w:rsidRPr="005C21E7" w:rsidDel="00BF0A08">
              <w:rPr>
                <w:rFonts w:ascii="Arial" w:eastAsia="Times New Roman" w:hAnsi="Arial" w:cs="Arial"/>
                <w:sz w:val="18"/>
                <w:lang w:eastAsia="ja-JP"/>
              </w:rPr>
              <w:t xml:space="preserve"> </w:t>
            </w:r>
            <w:r w:rsidRPr="005C21E7">
              <w:rPr>
                <w:rFonts w:ascii="Arial" w:eastAsia="Times New Roman" w:hAnsi="Arial" w:cs="Arial"/>
                <w:sz w:val="18"/>
                <w:lang w:eastAsia="ja-JP"/>
              </w:rPr>
              <w:t>NG-RAN node UE XnAP ID,</w:t>
            </w:r>
          </w:p>
          <w:p w14:paraId="62920FBE"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Encryption And/Or Integrity Protection Algorithms Not Supported,</w:t>
            </w:r>
          </w:p>
          <w:p w14:paraId="1872DE84"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val="fr-FR" w:eastAsia="ja-JP"/>
              </w:rPr>
            </w:pPr>
            <w:r w:rsidRPr="005C21E7">
              <w:rPr>
                <w:rFonts w:ascii="Arial" w:eastAsia="Times New Roman" w:hAnsi="Arial" w:cs="Arial"/>
                <w:sz w:val="18"/>
                <w:lang w:val="fr-FR" w:eastAsia="ja-JP"/>
              </w:rPr>
              <w:t>Multiple PDU Session ID Instances,</w:t>
            </w:r>
          </w:p>
          <w:p w14:paraId="09CF366A"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Unknown PDU Session ID,</w:t>
            </w:r>
          </w:p>
          <w:p w14:paraId="6D67266B"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Unknown QoS Flow ID,</w:t>
            </w:r>
          </w:p>
          <w:p w14:paraId="2939D3A1"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Multiple QoS Flow ID Instances,</w:t>
            </w:r>
          </w:p>
          <w:p w14:paraId="2A788B9A"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Switch Off Ongoing,</w:t>
            </w:r>
          </w:p>
          <w:p w14:paraId="6D904AB1"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Not supported 5QI value,</w:t>
            </w:r>
          </w:p>
          <w:p w14:paraId="538E4789"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ko-KR"/>
              </w:rPr>
              <w:t>TXn</w:t>
            </w:r>
            <w:r w:rsidRPr="005C21E7">
              <w:rPr>
                <w:rFonts w:ascii="Arial" w:eastAsia="Times New Roman" w:hAnsi="Arial" w:cs="Arial"/>
                <w:sz w:val="18"/>
                <w:vertAlign w:val="subscript"/>
                <w:lang w:eastAsia="ko-KR"/>
              </w:rPr>
              <w:t>DCoverall</w:t>
            </w:r>
            <w:r w:rsidRPr="005C21E7">
              <w:rPr>
                <w:rFonts w:ascii="Arial" w:eastAsia="Times New Roman" w:hAnsi="Arial" w:cs="Arial"/>
                <w:sz w:val="18"/>
                <w:lang w:eastAsia="ja-JP"/>
              </w:rPr>
              <w:t xml:space="preserve"> Expiry,</w:t>
            </w:r>
          </w:p>
          <w:p w14:paraId="145B2784"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ko-KR"/>
              </w:rPr>
              <w:t>TXn</w:t>
            </w:r>
            <w:r w:rsidRPr="005C21E7">
              <w:rPr>
                <w:rFonts w:ascii="Arial" w:eastAsia="Times New Roman" w:hAnsi="Arial" w:cs="Arial"/>
                <w:sz w:val="18"/>
                <w:vertAlign w:val="subscript"/>
                <w:lang w:eastAsia="ko-KR"/>
              </w:rPr>
              <w:t>DCprep</w:t>
            </w:r>
            <w:r w:rsidRPr="005C21E7">
              <w:rPr>
                <w:rFonts w:ascii="Arial" w:eastAsia="Times New Roman" w:hAnsi="Arial" w:cs="Arial"/>
                <w:sz w:val="18"/>
                <w:lang w:eastAsia="ja-JP"/>
              </w:rPr>
              <w:t xml:space="preserve"> Expiry,</w:t>
            </w:r>
          </w:p>
          <w:p w14:paraId="0807B724"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Action Desirable for Radio Reasons,</w:t>
            </w:r>
          </w:p>
          <w:p w14:paraId="2B099ECB"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Reduce Load,</w:t>
            </w:r>
          </w:p>
          <w:p w14:paraId="2B1DACDC"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Resource Optimisation,</w:t>
            </w:r>
          </w:p>
          <w:p w14:paraId="2C7D48F8"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Time Critical action,</w:t>
            </w:r>
          </w:p>
          <w:p w14:paraId="5D650BC9"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Target not Allowed,</w:t>
            </w:r>
          </w:p>
          <w:p w14:paraId="088218FB"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No Radio Resources Available,</w:t>
            </w:r>
          </w:p>
          <w:p w14:paraId="02050B70"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lastRenderedPageBreak/>
              <w:t>Invalid QoS combination,</w:t>
            </w:r>
          </w:p>
          <w:p w14:paraId="16946849"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Encryption Algorithms Not Supported,</w:t>
            </w:r>
          </w:p>
          <w:p w14:paraId="56716C85"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Procedure cancelled,</w:t>
            </w:r>
          </w:p>
          <w:p w14:paraId="585D1D68"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RRM purpose,</w:t>
            </w:r>
          </w:p>
          <w:p w14:paraId="073DF8A0"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Improve User Bit Rate,</w:t>
            </w:r>
          </w:p>
          <w:p w14:paraId="6F77BD6E"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User Inactivity,</w:t>
            </w:r>
          </w:p>
          <w:p w14:paraId="5FAB24B6"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Radio Connection With UE Lost,</w:t>
            </w:r>
          </w:p>
          <w:p w14:paraId="43AC4EC8"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Failure in the Radio Interface Procedure,</w:t>
            </w:r>
          </w:p>
          <w:p w14:paraId="44572161"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Bearer Option not Supported,</w:t>
            </w:r>
          </w:p>
          <w:p w14:paraId="5DA84E18"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UP integrity protection not possible, UP confidentiality protection not possible,</w:t>
            </w:r>
          </w:p>
          <w:p w14:paraId="1CC8CFFA"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szCs w:val="18"/>
                <w:lang w:eastAsia="ja-JP"/>
              </w:rPr>
              <w:t>Resources not available for the slice(s),</w:t>
            </w:r>
          </w:p>
          <w:p w14:paraId="5EDF7AD1"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5C21E7">
              <w:rPr>
                <w:rFonts w:ascii="Arial" w:eastAsia="Times New Roman" w:hAnsi="Arial" w:cs="Arial"/>
                <w:noProof/>
                <w:sz w:val="18"/>
                <w:szCs w:val="18"/>
                <w:lang w:eastAsia="ja-JP"/>
              </w:rPr>
              <w:t>UE Maximum integrity protected data rate reason,</w:t>
            </w:r>
          </w:p>
          <w:p w14:paraId="3E778B54"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5C21E7">
              <w:rPr>
                <w:rFonts w:ascii="Arial" w:eastAsia="Times New Roman" w:hAnsi="Arial" w:cs="Arial"/>
                <w:noProof/>
                <w:sz w:val="18"/>
                <w:szCs w:val="18"/>
                <w:lang w:eastAsia="ja-JP"/>
              </w:rPr>
              <w:t>CP Integrity Protection Failure,</w:t>
            </w:r>
          </w:p>
          <w:p w14:paraId="0B28E278"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5C21E7">
              <w:rPr>
                <w:rFonts w:ascii="Arial" w:eastAsia="Times New Roman" w:hAnsi="Arial" w:cs="Arial"/>
                <w:noProof/>
                <w:sz w:val="18"/>
                <w:szCs w:val="18"/>
                <w:lang w:eastAsia="ja-JP"/>
              </w:rPr>
              <w:t>UP Integrity Protection Failure,</w:t>
            </w:r>
          </w:p>
          <w:p w14:paraId="3A84DDFA" w14:textId="77777777" w:rsidR="005C21E7" w:rsidRPr="005C21E7" w:rsidRDefault="005C21E7" w:rsidP="005C21E7">
            <w:pPr>
              <w:widowControl w:val="0"/>
              <w:overflowPunct w:val="0"/>
              <w:autoSpaceDE w:val="0"/>
              <w:autoSpaceDN w:val="0"/>
              <w:adjustRightInd w:val="0"/>
              <w:spacing w:after="0"/>
              <w:textAlignment w:val="baseline"/>
              <w:rPr>
                <w:rFonts w:ascii="Arial" w:eastAsia="SimSun" w:hAnsi="Arial" w:cs="Arial"/>
                <w:noProof/>
                <w:sz w:val="18"/>
                <w:szCs w:val="18"/>
                <w:lang w:eastAsia="zh-CN"/>
              </w:rPr>
            </w:pPr>
            <w:r w:rsidRPr="005C21E7">
              <w:rPr>
                <w:rFonts w:ascii="Arial" w:eastAsia="Times New Roman" w:hAnsi="Arial" w:cs="Arial"/>
                <w:sz w:val="18"/>
                <w:lang w:eastAsia="ja-JP"/>
              </w:rPr>
              <w:t xml:space="preserve">Slice(s) </w:t>
            </w:r>
            <w:r w:rsidRPr="005C21E7">
              <w:rPr>
                <w:rFonts w:ascii="Arial" w:eastAsia="SimSun" w:hAnsi="Arial" w:cs="Arial"/>
                <w:sz w:val="18"/>
                <w:lang w:eastAsia="zh-CN"/>
              </w:rPr>
              <w:t>n</w:t>
            </w:r>
            <w:r w:rsidRPr="005C21E7">
              <w:rPr>
                <w:rFonts w:ascii="Arial" w:eastAsia="Times New Roman" w:hAnsi="Arial" w:cs="Arial"/>
                <w:sz w:val="18"/>
                <w:lang w:eastAsia="ja-JP"/>
              </w:rPr>
              <w:t xml:space="preserve">ot </w:t>
            </w:r>
            <w:r w:rsidRPr="005C21E7">
              <w:rPr>
                <w:rFonts w:ascii="Arial" w:eastAsia="SimSun" w:hAnsi="Arial" w:cs="Arial"/>
                <w:sz w:val="18"/>
                <w:lang w:eastAsia="zh-CN"/>
              </w:rPr>
              <w:t>s</w:t>
            </w:r>
            <w:r w:rsidRPr="005C21E7">
              <w:rPr>
                <w:rFonts w:ascii="Arial" w:eastAsia="Times New Roman" w:hAnsi="Arial" w:cs="Arial"/>
                <w:sz w:val="18"/>
                <w:lang w:eastAsia="ja-JP"/>
              </w:rPr>
              <w:t>upported</w:t>
            </w:r>
            <w:r w:rsidRPr="005C21E7">
              <w:rPr>
                <w:rFonts w:ascii="Arial" w:eastAsia="SimSun" w:hAnsi="Arial" w:cs="Arial"/>
                <w:sz w:val="18"/>
                <w:lang w:eastAsia="zh-CN"/>
              </w:rPr>
              <w:t xml:space="preserve"> by NG-RAN,</w:t>
            </w:r>
          </w:p>
          <w:p w14:paraId="16448522" w14:textId="77777777" w:rsidR="005C21E7" w:rsidRPr="005C21E7" w:rsidRDefault="005C21E7" w:rsidP="005C21E7">
            <w:pPr>
              <w:widowControl w:val="0"/>
              <w:overflowPunct w:val="0"/>
              <w:autoSpaceDE w:val="0"/>
              <w:autoSpaceDN w:val="0"/>
              <w:adjustRightInd w:val="0"/>
              <w:spacing w:after="0"/>
              <w:textAlignment w:val="baseline"/>
              <w:rPr>
                <w:rFonts w:ascii="Arial" w:eastAsia="MS Mincho" w:hAnsi="Arial"/>
                <w:sz w:val="18"/>
                <w:lang w:eastAsia="ja-JP"/>
              </w:rPr>
            </w:pPr>
            <w:r w:rsidRPr="005C21E7">
              <w:rPr>
                <w:rFonts w:ascii="Arial" w:eastAsia="Times New Roman" w:hAnsi="Arial"/>
                <w:sz w:val="18"/>
                <w:lang w:eastAsia="ja-JP"/>
              </w:rPr>
              <w:t>MN Mobility</w:t>
            </w:r>
            <w:r w:rsidRPr="005C21E7">
              <w:rPr>
                <w:rFonts w:ascii="Arial" w:eastAsia="MS Mincho" w:hAnsi="Arial"/>
                <w:sz w:val="18"/>
                <w:lang w:eastAsia="ja-JP"/>
              </w:rPr>
              <w:t>,</w:t>
            </w:r>
          </w:p>
          <w:p w14:paraId="5DB41D80" w14:textId="77777777" w:rsidR="005C21E7" w:rsidRPr="005C21E7" w:rsidRDefault="005C21E7" w:rsidP="005C21E7">
            <w:pPr>
              <w:widowControl w:val="0"/>
              <w:overflowPunct w:val="0"/>
              <w:autoSpaceDE w:val="0"/>
              <w:autoSpaceDN w:val="0"/>
              <w:adjustRightInd w:val="0"/>
              <w:spacing w:after="0"/>
              <w:textAlignment w:val="baseline"/>
              <w:rPr>
                <w:rFonts w:ascii="Arial" w:eastAsia="MS Mincho" w:hAnsi="Arial"/>
                <w:sz w:val="18"/>
                <w:lang w:eastAsia="ja-JP"/>
              </w:rPr>
            </w:pPr>
            <w:r w:rsidRPr="005C21E7">
              <w:rPr>
                <w:rFonts w:ascii="Arial" w:eastAsia="MS Mincho" w:hAnsi="Arial"/>
                <w:sz w:val="18"/>
                <w:lang w:eastAsia="ja-JP"/>
              </w:rPr>
              <w:t>SN Mobility,</w:t>
            </w:r>
          </w:p>
          <w:p w14:paraId="61DCA186" w14:textId="77777777" w:rsidR="005C21E7" w:rsidRPr="005C21E7" w:rsidRDefault="005C21E7" w:rsidP="005C21E7">
            <w:pPr>
              <w:widowControl w:val="0"/>
              <w:overflowPunct w:val="0"/>
              <w:autoSpaceDE w:val="0"/>
              <w:autoSpaceDN w:val="0"/>
              <w:adjustRightInd w:val="0"/>
              <w:spacing w:after="0"/>
              <w:textAlignment w:val="baseline"/>
              <w:rPr>
                <w:rFonts w:ascii="Arial" w:eastAsia="MS Mincho" w:hAnsi="Arial"/>
                <w:sz w:val="18"/>
                <w:lang w:eastAsia="ja-JP"/>
              </w:rPr>
            </w:pPr>
            <w:r w:rsidRPr="005C21E7">
              <w:rPr>
                <w:rFonts w:ascii="Arial" w:eastAsia="MS Mincho" w:hAnsi="Arial"/>
                <w:sz w:val="18"/>
                <w:lang w:eastAsia="ja-JP"/>
              </w:rPr>
              <w:t>Count reaches max value,</w:t>
            </w:r>
          </w:p>
          <w:p w14:paraId="682D6C57"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zh-CN"/>
              </w:rPr>
            </w:pPr>
            <w:r w:rsidRPr="005C21E7">
              <w:rPr>
                <w:rFonts w:ascii="Arial" w:eastAsia="Times New Roman" w:hAnsi="Arial"/>
                <w:sz w:val="18"/>
                <w:lang w:eastAsia="zh-CN"/>
              </w:rPr>
              <w:t xml:space="preserve">Unknown </w:t>
            </w:r>
            <w:r w:rsidRPr="005C21E7">
              <w:rPr>
                <w:rFonts w:ascii="Arial" w:eastAsia="Times New Roman" w:hAnsi="Arial"/>
                <w:sz w:val="18"/>
                <w:lang w:eastAsia="ja-JP"/>
              </w:rPr>
              <w:t>Old NG-RAN node UE X</w:t>
            </w:r>
            <w:r w:rsidRPr="005C21E7">
              <w:rPr>
                <w:rFonts w:ascii="Arial" w:eastAsia="SimSun" w:hAnsi="Arial"/>
                <w:sz w:val="18"/>
                <w:lang w:eastAsia="zh-CN"/>
              </w:rPr>
              <w:t>n</w:t>
            </w:r>
            <w:r w:rsidRPr="005C21E7">
              <w:rPr>
                <w:rFonts w:ascii="Arial" w:eastAsia="Times New Roman" w:hAnsi="Arial"/>
                <w:sz w:val="18"/>
                <w:lang w:eastAsia="ja-JP"/>
              </w:rPr>
              <w:t>AP ID</w:t>
            </w:r>
            <w:r w:rsidRPr="005C21E7">
              <w:rPr>
                <w:rFonts w:ascii="Arial" w:eastAsia="Times New Roman" w:hAnsi="Arial"/>
                <w:sz w:val="18"/>
                <w:lang w:eastAsia="zh-CN"/>
              </w:rPr>
              <w:t>,</w:t>
            </w:r>
          </w:p>
          <w:p w14:paraId="31A23D91"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zh-CN"/>
              </w:rPr>
            </w:pPr>
            <w:r w:rsidRPr="005C21E7">
              <w:rPr>
                <w:rFonts w:ascii="Arial" w:eastAsia="Times New Roman" w:hAnsi="Arial"/>
                <w:sz w:val="18"/>
                <w:lang w:eastAsia="zh-CN"/>
              </w:rPr>
              <w:t>PDCP Overload,</w:t>
            </w:r>
          </w:p>
          <w:p w14:paraId="3820B619"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5C21E7">
              <w:rPr>
                <w:rFonts w:ascii="Arial" w:eastAsia="Times New Roman" w:hAnsi="Arial"/>
                <w:sz w:val="18"/>
                <w:lang w:eastAsia="zh-CN"/>
              </w:rPr>
              <w:t>DRB ID not available,</w:t>
            </w:r>
          </w:p>
          <w:p w14:paraId="59F6AF6D"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Unspecified,</w:t>
            </w:r>
          </w:p>
          <w:p w14:paraId="67B4DA56"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w:t>
            </w:r>
          </w:p>
          <w:p w14:paraId="20290B1B"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ko-KR"/>
              </w:rPr>
            </w:pPr>
            <w:r w:rsidRPr="005C21E7">
              <w:rPr>
                <w:rFonts w:ascii="Arial" w:eastAsia="Times New Roman" w:hAnsi="Arial" w:cs="Arial"/>
                <w:sz w:val="18"/>
                <w:lang w:eastAsia="ko-KR"/>
              </w:rPr>
              <w:t>UE Context ID not known, Non-relocation of context, CHO-CPC resources to be changed,</w:t>
            </w:r>
          </w:p>
          <w:p w14:paraId="619BD9EE"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zh-CN"/>
              </w:rPr>
            </w:pPr>
            <w:r w:rsidRPr="005C21E7">
              <w:rPr>
                <w:rFonts w:ascii="Arial" w:eastAsia="Times New Roman" w:hAnsi="Arial"/>
                <w:sz w:val="18"/>
                <w:lang w:eastAsia="zh-CN"/>
              </w:rPr>
              <w:t>RSN not available for the UP,</w:t>
            </w:r>
          </w:p>
          <w:p w14:paraId="33047879" w14:textId="77777777" w:rsidR="005C21E7" w:rsidRPr="005C21E7" w:rsidRDefault="005C21E7" w:rsidP="005C21E7">
            <w:pPr>
              <w:widowControl w:val="0"/>
              <w:overflowPunct w:val="0"/>
              <w:autoSpaceDE w:val="0"/>
              <w:autoSpaceDN w:val="0"/>
              <w:adjustRightInd w:val="0"/>
              <w:spacing w:after="0"/>
              <w:textAlignment w:val="baseline"/>
              <w:rPr>
                <w:rFonts w:ascii="Arial" w:eastAsia="SimSun" w:hAnsi="Arial"/>
                <w:sz w:val="18"/>
                <w:szCs w:val="18"/>
                <w:lang w:val="en-US" w:eastAsia="zh-CN"/>
              </w:rPr>
            </w:pPr>
            <w:r w:rsidRPr="005C21E7">
              <w:rPr>
                <w:rFonts w:ascii="Arial" w:eastAsia="Times New Roman" w:hAnsi="Arial"/>
                <w:sz w:val="18"/>
                <w:szCs w:val="18"/>
                <w:lang w:eastAsia="ko-KR"/>
              </w:rPr>
              <w:t>NPN access denied</w:t>
            </w:r>
            <w:r w:rsidRPr="005C21E7">
              <w:rPr>
                <w:rFonts w:ascii="Arial" w:eastAsia="SimSun" w:hAnsi="Arial" w:hint="eastAsia"/>
                <w:sz w:val="18"/>
                <w:szCs w:val="18"/>
                <w:lang w:val="en-US" w:eastAsia="zh-CN"/>
              </w:rPr>
              <w:t>,</w:t>
            </w:r>
          </w:p>
          <w:p w14:paraId="4D8E7AD8"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bCs/>
                <w:sz w:val="18"/>
                <w:lang w:eastAsia="ja-JP"/>
              </w:rPr>
            </w:pPr>
            <w:r w:rsidRPr="005C21E7">
              <w:rPr>
                <w:rFonts w:ascii="Arial" w:eastAsia="Times New Roman" w:hAnsi="Arial"/>
                <w:bCs/>
                <w:sz w:val="18"/>
                <w:lang w:eastAsia="ja-JP"/>
              </w:rPr>
              <w:t>Report</w:t>
            </w:r>
            <w:r w:rsidRPr="005C21E7">
              <w:rPr>
                <w:rFonts w:ascii="Arial" w:eastAsia="SimSun" w:hAnsi="Arial" w:hint="eastAsia"/>
                <w:bCs/>
                <w:sz w:val="18"/>
                <w:lang w:val="en-US" w:eastAsia="zh-CN"/>
              </w:rPr>
              <w:t xml:space="preserve"> </w:t>
            </w:r>
            <w:r w:rsidRPr="005C21E7">
              <w:rPr>
                <w:rFonts w:ascii="Arial" w:eastAsia="Times New Roman" w:hAnsi="Arial"/>
                <w:bCs/>
                <w:sz w:val="18"/>
                <w:lang w:eastAsia="ja-JP"/>
              </w:rPr>
              <w:t>Characteristics</w:t>
            </w:r>
            <w:r w:rsidRPr="005C21E7">
              <w:rPr>
                <w:rFonts w:ascii="Arial" w:eastAsia="SimSun" w:hAnsi="Arial" w:hint="eastAsia"/>
                <w:bCs/>
                <w:sz w:val="18"/>
                <w:lang w:val="en-US" w:eastAsia="zh-CN"/>
              </w:rPr>
              <w:t xml:space="preserve"> </w:t>
            </w:r>
            <w:r w:rsidRPr="005C21E7">
              <w:rPr>
                <w:rFonts w:ascii="Arial" w:eastAsia="Times New Roman" w:hAnsi="Arial"/>
                <w:bCs/>
                <w:sz w:val="18"/>
                <w:lang w:eastAsia="ja-JP"/>
              </w:rPr>
              <w:t xml:space="preserve">Empty, </w:t>
            </w:r>
          </w:p>
          <w:p w14:paraId="6E0B95D8"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Existing</w:t>
            </w:r>
            <w:r w:rsidRPr="005C21E7">
              <w:rPr>
                <w:rFonts w:ascii="Arial" w:eastAsia="SimSun" w:hAnsi="Arial" w:hint="eastAsia"/>
                <w:sz w:val="18"/>
                <w:lang w:val="en-US" w:eastAsia="zh-CN"/>
              </w:rPr>
              <w:t xml:space="preserve"> </w:t>
            </w:r>
            <w:r w:rsidRPr="005C21E7">
              <w:rPr>
                <w:rFonts w:ascii="Arial" w:eastAsia="Times New Roman" w:hAnsi="Arial"/>
                <w:sz w:val="18"/>
                <w:lang w:eastAsia="ja-JP"/>
              </w:rPr>
              <w:t>Measurement</w:t>
            </w:r>
            <w:r w:rsidRPr="005C21E7">
              <w:rPr>
                <w:rFonts w:ascii="Arial" w:eastAsia="SimSun" w:hAnsi="Arial" w:hint="eastAsia"/>
                <w:sz w:val="18"/>
                <w:lang w:val="en-US" w:eastAsia="zh-CN"/>
              </w:rPr>
              <w:t xml:space="preserve"> </w:t>
            </w:r>
            <w:r w:rsidRPr="005C21E7">
              <w:rPr>
                <w:rFonts w:ascii="Arial" w:eastAsia="Times New Roman" w:hAnsi="Arial"/>
                <w:sz w:val="18"/>
                <w:lang w:eastAsia="ja-JP"/>
              </w:rPr>
              <w:t xml:space="preserve">ID, </w:t>
            </w:r>
          </w:p>
          <w:p w14:paraId="4D807674"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Measurement Temporarily not Available,</w:t>
            </w:r>
          </w:p>
          <w:p w14:paraId="544D2B10"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ko-KR"/>
              </w:rPr>
            </w:pPr>
            <w:r w:rsidRPr="005C21E7">
              <w:rPr>
                <w:rFonts w:ascii="Arial" w:eastAsia="Times New Roman" w:hAnsi="Arial"/>
                <w:sz w:val="18"/>
                <w:lang w:eastAsia="ko-KR"/>
              </w:rPr>
              <w:t xml:space="preserve">Measurement not </w:t>
            </w:r>
            <w:r w:rsidRPr="005C21E7">
              <w:rPr>
                <w:rFonts w:ascii="Arial" w:eastAsia="Times New Roman" w:hAnsi="Arial"/>
                <w:sz w:val="18"/>
                <w:lang w:eastAsia="ko-KR"/>
              </w:rPr>
              <w:lastRenderedPageBreak/>
              <w:t>Supported For The Object,</w:t>
            </w:r>
          </w:p>
          <w:p w14:paraId="2F79E65F"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val="en-US" w:eastAsia="zh-CN"/>
              </w:rPr>
            </w:pPr>
            <w:r w:rsidRPr="005C21E7">
              <w:rPr>
                <w:rFonts w:ascii="Arial" w:eastAsia="Times New Roman" w:hAnsi="Arial" w:cs="Arial"/>
                <w:sz w:val="18"/>
                <w:lang w:eastAsia="ja-JP"/>
              </w:rPr>
              <w:t>UE Power Saving,</w:t>
            </w:r>
          </w:p>
          <w:p w14:paraId="72879104"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sz w:val="18"/>
                <w:lang w:val="en-US" w:eastAsia="zh-CN"/>
              </w:rPr>
              <w:t xml:space="preserve">Not existing </w:t>
            </w:r>
            <w:r w:rsidRPr="005C21E7">
              <w:rPr>
                <w:rFonts w:ascii="Arial" w:eastAsia="Times New Roman" w:hAnsi="Arial" w:hint="eastAsia"/>
                <w:sz w:val="18"/>
                <w:lang w:val="en-US" w:eastAsia="zh-CN"/>
              </w:rPr>
              <w:t>NG-RAN node</w:t>
            </w:r>
            <w:r w:rsidRPr="005C21E7">
              <w:rPr>
                <w:rFonts w:ascii="Arial" w:eastAsia="Times New Roman" w:hAnsi="Arial"/>
                <w:bCs/>
                <w:sz w:val="18"/>
                <w:vertAlign w:val="subscript"/>
                <w:lang w:eastAsia="ko-KR"/>
              </w:rPr>
              <w:t>2</w:t>
            </w:r>
            <w:r w:rsidRPr="005C21E7">
              <w:rPr>
                <w:rFonts w:ascii="Arial" w:eastAsia="Times New Roman" w:hAnsi="Arial"/>
                <w:sz w:val="18"/>
                <w:lang w:eastAsia="ko-KR"/>
              </w:rPr>
              <w:t xml:space="preserve"> Measurement ID</w:t>
            </w:r>
            <w:r w:rsidRPr="005C21E7">
              <w:rPr>
                <w:rFonts w:ascii="Arial" w:eastAsia="Times New Roman" w:hAnsi="Arial" w:cs="Arial"/>
                <w:sz w:val="18"/>
                <w:szCs w:val="18"/>
                <w:lang w:eastAsia="ja-JP"/>
              </w:rPr>
              <w:t>,</w:t>
            </w:r>
            <w:r w:rsidRPr="005C21E7">
              <w:rPr>
                <w:rFonts w:ascii="Arial" w:eastAsia="Times New Roman" w:hAnsi="Arial"/>
                <w:sz w:val="18"/>
                <w:lang w:eastAsia="ko-KR"/>
              </w:rPr>
              <w:t xml:space="preserve"> Insufficient UE Capabilities</w:t>
            </w:r>
            <w:r w:rsidRPr="005C21E7">
              <w:rPr>
                <w:rFonts w:ascii="Arial" w:eastAsia="Times New Roman" w:hAnsi="Arial" w:cs="Arial"/>
                <w:sz w:val="18"/>
                <w:szCs w:val="18"/>
                <w:lang w:eastAsia="ja-JP"/>
              </w:rPr>
              <w:t>,</w:t>
            </w:r>
            <w:r w:rsidRPr="005C21E7">
              <w:rPr>
                <w:rFonts w:ascii="Arial" w:eastAsia="Times New Roman" w:hAnsi="Arial"/>
                <w:sz w:val="18"/>
                <w:lang w:eastAsia="ko-KR"/>
              </w:rPr>
              <w:t xml:space="preserve"> Normal Release,</w:t>
            </w:r>
          </w:p>
          <w:p w14:paraId="55D343BB" w14:textId="4EC8E04F"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Value out of allowed range</w:t>
            </w:r>
            <w:r w:rsidRPr="005C21E7">
              <w:rPr>
                <w:rFonts w:ascii="Arial" w:eastAsia="Times New Roman" w:hAnsi="Arial"/>
                <w:sz w:val="18"/>
                <w:lang w:eastAsia="ko-KR"/>
              </w:rPr>
              <w:t>, SCG activation deactivation failure, SCG deactivation failure due to data transmission</w:t>
            </w:r>
            <w:ins w:id="247" w:author="Nokia" w:date="2023-09-23T06:11:00Z">
              <w:r w:rsidR="00440629">
                <w:rPr>
                  <w:rFonts w:ascii="Arial" w:eastAsia="Times New Roman" w:hAnsi="Arial"/>
                  <w:sz w:val="18"/>
                  <w:lang w:eastAsia="ko-KR"/>
                </w:rPr>
                <w:t>, LTM preparation</w:t>
              </w:r>
            </w:ins>
            <w:r w:rsidRPr="005C21E7">
              <w:rPr>
                <w:rFonts w:ascii="Arial" w:eastAsia="Times New Roman" w:hAnsi="Arial" w:cs="Arial"/>
                <w:sz w:val="18"/>
                <w:lang w:eastAsia="ja-JP"/>
              </w:rPr>
              <w:t>)</w:t>
            </w:r>
          </w:p>
        </w:tc>
        <w:tc>
          <w:tcPr>
            <w:tcW w:w="2880" w:type="dxa"/>
          </w:tcPr>
          <w:p w14:paraId="24DA51C0"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p>
        </w:tc>
      </w:tr>
      <w:tr w:rsidR="005C21E7" w:rsidRPr="005C21E7" w14:paraId="5DC8F1F7" w14:textId="77777777" w:rsidTr="00585D4D">
        <w:tc>
          <w:tcPr>
            <w:tcW w:w="2448" w:type="dxa"/>
          </w:tcPr>
          <w:p w14:paraId="2E58A4FA" w14:textId="77777777" w:rsidR="005C21E7" w:rsidRPr="005C21E7" w:rsidRDefault="005C21E7" w:rsidP="005C21E7">
            <w:pPr>
              <w:widowControl w:val="0"/>
              <w:overflowPunct w:val="0"/>
              <w:autoSpaceDE w:val="0"/>
              <w:autoSpaceDN w:val="0"/>
              <w:adjustRightInd w:val="0"/>
              <w:spacing w:after="0"/>
              <w:ind w:left="113"/>
              <w:textAlignment w:val="baseline"/>
              <w:rPr>
                <w:rFonts w:ascii="Arial" w:eastAsia="Times New Roman" w:hAnsi="Arial" w:cs="Arial"/>
                <w:i/>
                <w:sz w:val="18"/>
                <w:lang w:eastAsia="ja-JP"/>
              </w:rPr>
            </w:pPr>
            <w:r w:rsidRPr="005C21E7">
              <w:rPr>
                <w:rFonts w:ascii="Arial" w:eastAsia="Times New Roman" w:hAnsi="Arial" w:cs="Arial"/>
                <w:i/>
                <w:sz w:val="18"/>
                <w:lang w:eastAsia="ja-JP"/>
              </w:rPr>
              <w:lastRenderedPageBreak/>
              <w:t>&gt;Transport Layer</w:t>
            </w:r>
          </w:p>
        </w:tc>
        <w:tc>
          <w:tcPr>
            <w:tcW w:w="1080" w:type="dxa"/>
          </w:tcPr>
          <w:p w14:paraId="19BDC677"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440" w:type="dxa"/>
          </w:tcPr>
          <w:p w14:paraId="20738D30"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872" w:type="dxa"/>
          </w:tcPr>
          <w:p w14:paraId="0BFC28A2"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2880" w:type="dxa"/>
          </w:tcPr>
          <w:p w14:paraId="63AF792F"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p>
        </w:tc>
      </w:tr>
      <w:tr w:rsidR="005C21E7" w:rsidRPr="005C21E7" w14:paraId="1775B9D8" w14:textId="77777777" w:rsidTr="00585D4D">
        <w:tc>
          <w:tcPr>
            <w:tcW w:w="2448" w:type="dxa"/>
          </w:tcPr>
          <w:p w14:paraId="00F76E2C" w14:textId="77777777" w:rsidR="005C21E7" w:rsidRPr="005C21E7" w:rsidRDefault="005C21E7" w:rsidP="005C21E7">
            <w:pPr>
              <w:widowControl w:val="0"/>
              <w:overflowPunct w:val="0"/>
              <w:autoSpaceDE w:val="0"/>
              <w:autoSpaceDN w:val="0"/>
              <w:adjustRightInd w:val="0"/>
              <w:spacing w:after="0"/>
              <w:ind w:left="227"/>
              <w:textAlignment w:val="baseline"/>
              <w:rPr>
                <w:rFonts w:ascii="Arial" w:eastAsia="Times New Roman" w:hAnsi="Arial" w:cs="Arial"/>
                <w:sz w:val="18"/>
                <w:lang w:eastAsia="ja-JP"/>
              </w:rPr>
            </w:pPr>
            <w:r w:rsidRPr="005C21E7">
              <w:rPr>
                <w:rFonts w:ascii="Arial" w:eastAsia="Times New Roman" w:hAnsi="Arial" w:cs="Arial"/>
                <w:sz w:val="18"/>
                <w:lang w:eastAsia="ja-JP"/>
              </w:rPr>
              <w:t>&gt;&gt;Transport Layer Cause</w:t>
            </w:r>
          </w:p>
        </w:tc>
        <w:tc>
          <w:tcPr>
            <w:tcW w:w="1080" w:type="dxa"/>
          </w:tcPr>
          <w:p w14:paraId="2F4A2E81"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M</w:t>
            </w:r>
          </w:p>
        </w:tc>
        <w:tc>
          <w:tcPr>
            <w:tcW w:w="1440" w:type="dxa"/>
          </w:tcPr>
          <w:p w14:paraId="4BE6DE42"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872" w:type="dxa"/>
          </w:tcPr>
          <w:p w14:paraId="72E975AF"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ENUMERATED</w:t>
            </w:r>
            <w:r w:rsidRPr="005C21E7">
              <w:rPr>
                <w:rFonts w:ascii="Arial" w:eastAsia="Times New Roman" w:hAnsi="Arial" w:cs="Arial"/>
                <w:sz w:val="18"/>
                <w:lang w:eastAsia="ja-JP"/>
              </w:rPr>
              <w:br/>
              <w:t>(Transport Resource Unavailable,</w:t>
            </w:r>
          </w:p>
          <w:p w14:paraId="0154ABB8"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Unspecified,</w:t>
            </w:r>
            <w:r w:rsidRPr="005C21E7">
              <w:rPr>
                <w:rFonts w:ascii="Arial" w:eastAsia="Times New Roman" w:hAnsi="Arial" w:cs="Arial"/>
                <w:sz w:val="18"/>
                <w:lang w:eastAsia="ja-JP"/>
              </w:rPr>
              <w:br/>
              <w:t>…)</w:t>
            </w:r>
          </w:p>
        </w:tc>
        <w:tc>
          <w:tcPr>
            <w:tcW w:w="2880" w:type="dxa"/>
          </w:tcPr>
          <w:p w14:paraId="284C701C"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p>
        </w:tc>
      </w:tr>
      <w:tr w:rsidR="005C21E7" w:rsidRPr="005C21E7" w14:paraId="289B2E3D" w14:textId="77777777" w:rsidTr="00585D4D">
        <w:tc>
          <w:tcPr>
            <w:tcW w:w="2448" w:type="dxa"/>
          </w:tcPr>
          <w:p w14:paraId="1A674004" w14:textId="77777777" w:rsidR="005C21E7" w:rsidRPr="005C21E7" w:rsidRDefault="005C21E7" w:rsidP="005C21E7">
            <w:pPr>
              <w:widowControl w:val="0"/>
              <w:overflowPunct w:val="0"/>
              <w:autoSpaceDE w:val="0"/>
              <w:autoSpaceDN w:val="0"/>
              <w:adjustRightInd w:val="0"/>
              <w:spacing w:after="0"/>
              <w:ind w:left="113"/>
              <w:textAlignment w:val="baseline"/>
              <w:rPr>
                <w:rFonts w:ascii="Arial" w:eastAsia="Times New Roman" w:hAnsi="Arial" w:cs="Arial"/>
                <w:i/>
                <w:sz w:val="18"/>
                <w:lang w:eastAsia="ja-JP"/>
              </w:rPr>
            </w:pPr>
            <w:r w:rsidRPr="005C21E7">
              <w:rPr>
                <w:rFonts w:ascii="Arial" w:eastAsia="Times New Roman" w:hAnsi="Arial" w:cs="Arial"/>
                <w:i/>
                <w:sz w:val="18"/>
                <w:lang w:eastAsia="ja-JP"/>
              </w:rPr>
              <w:t>&gt;Protocol</w:t>
            </w:r>
          </w:p>
        </w:tc>
        <w:tc>
          <w:tcPr>
            <w:tcW w:w="1080" w:type="dxa"/>
          </w:tcPr>
          <w:p w14:paraId="060F9F8D"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440" w:type="dxa"/>
          </w:tcPr>
          <w:p w14:paraId="2068A7FF"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872" w:type="dxa"/>
          </w:tcPr>
          <w:p w14:paraId="6A01B392"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2880" w:type="dxa"/>
          </w:tcPr>
          <w:p w14:paraId="5E52C6A2"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p>
        </w:tc>
      </w:tr>
      <w:tr w:rsidR="005C21E7" w:rsidRPr="005C21E7" w14:paraId="6DE419FE" w14:textId="77777777" w:rsidTr="00585D4D">
        <w:tc>
          <w:tcPr>
            <w:tcW w:w="2448" w:type="dxa"/>
          </w:tcPr>
          <w:p w14:paraId="64499786" w14:textId="77777777" w:rsidR="005C21E7" w:rsidRPr="005C21E7" w:rsidRDefault="005C21E7" w:rsidP="005C21E7">
            <w:pPr>
              <w:widowControl w:val="0"/>
              <w:overflowPunct w:val="0"/>
              <w:autoSpaceDE w:val="0"/>
              <w:autoSpaceDN w:val="0"/>
              <w:adjustRightInd w:val="0"/>
              <w:spacing w:after="0"/>
              <w:ind w:left="227"/>
              <w:textAlignment w:val="baseline"/>
              <w:rPr>
                <w:rFonts w:ascii="Arial" w:eastAsia="Times New Roman" w:hAnsi="Arial" w:cs="Arial"/>
                <w:sz w:val="18"/>
                <w:lang w:eastAsia="ja-JP"/>
              </w:rPr>
            </w:pPr>
            <w:r w:rsidRPr="005C21E7">
              <w:rPr>
                <w:rFonts w:ascii="Arial" w:eastAsia="Times New Roman" w:hAnsi="Arial" w:cs="Arial"/>
                <w:sz w:val="18"/>
                <w:lang w:eastAsia="ja-JP"/>
              </w:rPr>
              <w:t>&gt;&gt;Protocol Cause</w:t>
            </w:r>
          </w:p>
        </w:tc>
        <w:tc>
          <w:tcPr>
            <w:tcW w:w="1080" w:type="dxa"/>
          </w:tcPr>
          <w:p w14:paraId="7646E6D0"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M</w:t>
            </w:r>
          </w:p>
        </w:tc>
        <w:tc>
          <w:tcPr>
            <w:tcW w:w="1440" w:type="dxa"/>
          </w:tcPr>
          <w:p w14:paraId="1911B26D"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872" w:type="dxa"/>
          </w:tcPr>
          <w:p w14:paraId="56F6B29F"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ENUMERATED</w:t>
            </w:r>
            <w:r w:rsidRPr="005C21E7">
              <w:rPr>
                <w:rFonts w:ascii="Arial" w:eastAsia="Times New Roman" w:hAnsi="Arial" w:cs="Arial"/>
                <w:sz w:val="18"/>
                <w:lang w:eastAsia="ja-JP"/>
              </w:rPr>
              <w:br/>
              <w:t>(Transfer Syntax Error,</w:t>
            </w:r>
            <w:r w:rsidRPr="005C21E7">
              <w:rPr>
                <w:rFonts w:ascii="Arial" w:eastAsia="Times New Roman" w:hAnsi="Arial" w:cs="Arial"/>
                <w:sz w:val="18"/>
                <w:lang w:eastAsia="ja-JP"/>
              </w:rPr>
              <w:br/>
              <w:t>Abstract Syntax Error (Reject),</w:t>
            </w:r>
            <w:r w:rsidRPr="005C21E7">
              <w:rPr>
                <w:rFonts w:ascii="Arial" w:eastAsia="Times New Roman" w:hAnsi="Arial" w:cs="Arial"/>
                <w:sz w:val="18"/>
                <w:lang w:eastAsia="ja-JP"/>
              </w:rPr>
              <w:br/>
              <w:t>Abstract Syntax Error (Ignore and Notify),</w:t>
            </w:r>
            <w:r w:rsidRPr="005C21E7">
              <w:rPr>
                <w:rFonts w:ascii="Arial" w:eastAsia="Times New Roman" w:hAnsi="Arial" w:cs="Arial"/>
                <w:sz w:val="18"/>
                <w:lang w:eastAsia="ja-JP"/>
              </w:rPr>
              <w:br/>
              <w:t>Message not Compatible with Receiver State,</w:t>
            </w:r>
          </w:p>
          <w:p w14:paraId="512F7259"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Semantic Error,</w:t>
            </w:r>
          </w:p>
          <w:p w14:paraId="2442B273"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Abstract Syntax Error (Falsely Constructed Message), Unspecified, …)</w:t>
            </w:r>
          </w:p>
        </w:tc>
        <w:tc>
          <w:tcPr>
            <w:tcW w:w="2880" w:type="dxa"/>
          </w:tcPr>
          <w:p w14:paraId="2DC4B1C2"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p>
        </w:tc>
      </w:tr>
      <w:tr w:rsidR="005C21E7" w:rsidRPr="005C21E7" w14:paraId="30E49077" w14:textId="77777777" w:rsidTr="00585D4D">
        <w:tc>
          <w:tcPr>
            <w:tcW w:w="2448" w:type="dxa"/>
          </w:tcPr>
          <w:p w14:paraId="62C62027" w14:textId="77777777" w:rsidR="005C21E7" w:rsidRPr="005C21E7" w:rsidRDefault="005C21E7" w:rsidP="005C21E7">
            <w:pPr>
              <w:widowControl w:val="0"/>
              <w:overflowPunct w:val="0"/>
              <w:autoSpaceDE w:val="0"/>
              <w:autoSpaceDN w:val="0"/>
              <w:adjustRightInd w:val="0"/>
              <w:spacing w:after="0"/>
              <w:ind w:left="113"/>
              <w:textAlignment w:val="baseline"/>
              <w:rPr>
                <w:rFonts w:ascii="Arial" w:eastAsia="Times New Roman" w:hAnsi="Arial" w:cs="Arial"/>
                <w:i/>
                <w:sz w:val="18"/>
                <w:lang w:eastAsia="ja-JP"/>
              </w:rPr>
            </w:pPr>
            <w:r w:rsidRPr="005C21E7">
              <w:rPr>
                <w:rFonts w:ascii="Arial" w:eastAsia="Times New Roman" w:hAnsi="Arial" w:cs="Arial"/>
                <w:i/>
                <w:sz w:val="18"/>
                <w:lang w:eastAsia="ja-JP"/>
              </w:rPr>
              <w:t>&gt;Misc</w:t>
            </w:r>
          </w:p>
        </w:tc>
        <w:tc>
          <w:tcPr>
            <w:tcW w:w="1080" w:type="dxa"/>
          </w:tcPr>
          <w:p w14:paraId="65CC742C"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440" w:type="dxa"/>
          </w:tcPr>
          <w:p w14:paraId="6F91AD6C"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872" w:type="dxa"/>
          </w:tcPr>
          <w:p w14:paraId="42B70896"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2880" w:type="dxa"/>
          </w:tcPr>
          <w:p w14:paraId="02D1422E"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p>
        </w:tc>
      </w:tr>
      <w:tr w:rsidR="005C21E7" w:rsidRPr="005C21E7" w14:paraId="19E9A077" w14:textId="77777777" w:rsidTr="00585D4D">
        <w:tc>
          <w:tcPr>
            <w:tcW w:w="2448" w:type="dxa"/>
          </w:tcPr>
          <w:p w14:paraId="4B86F016" w14:textId="77777777" w:rsidR="005C21E7" w:rsidRPr="005C21E7" w:rsidRDefault="005C21E7" w:rsidP="005C21E7">
            <w:pPr>
              <w:widowControl w:val="0"/>
              <w:overflowPunct w:val="0"/>
              <w:autoSpaceDE w:val="0"/>
              <w:autoSpaceDN w:val="0"/>
              <w:adjustRightInd w:val="0"/>
              <w:spacing w:after="0"/>
              <w:ind w:left="227"/>
              <w:textAlignment w:val="baseline"/>
              <w:rPr>
                <w:rFonts w:ascii="Arial" w:eastAsia="Times New Roman" w:hAnsi="Arial" w:cs="Arial"/>
                <w:sz w:val="18"/>
                <w:lang w:eastAsia="ja-JP"/>
              </w:rPr>
            </w:pPr>
            <w:r w:rsidRPr="005C21E7">
              <w:rPr>
                <w:rFonts w:ascii="Arial" w:eastAsia="Times New Roman" w:hAnsi="Arial" w:cs="Arial"/>
                <w:sz w:val="18"/>
                <w:lang w:eastAsia="ja-JP"/>
              </w:rPr>
              <w:t>&gt;&gt;Miscellaneous Cause</w:t>
            </w:r>
          </w:p>
        </w:tc>
        <w:tc>
          <w:tcPr>
            <w:tcW w:w="1080" w:type="dxa"/>
          </w:tcPr>
          <w:p w14:paraId="12B55815"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M</w:t>
            </w:r>
          </w:p>
        </w:tc>
        <w:tc>
          <w:tcPr>
            <w:tcW w:w="1440" w:type="dxa"/>
          </w:tcPr>
          <w:p w14:paraId="5200DA2C"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872" w:type="dxa"/>
          </w:tcPr>
          <w:p w14:paraId="05BE9AD6"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cs="Arial"/>
                <w:sz w:val="18"/>
                <w:lang w:eastAsia="ja-JP"/>
              </w:rPr>
              <w:t>ENUMERATED</w:t>
            </w:r>
            <w:r w:rsidRPr="005C21E7">
              <w:rPr>
                <w:rFonts w:ascii="Arial" w:eastAsia="Times New Roman" w:hAnsi="Arial" w:cs="Arial"/>
                <w:sz w:val="18"/>
                <w:lang w:eastAsia="ja-JP"/>
              </w:rPr>
              <w:br/>
              <w:t>(</w:t>
            </w:r>
            <w:r w:rsidRPr="005C21E7">
              <w:rPr>
                <w:rFonts w:ascii="Arial" w:eastAsia="Times New Roman" w:hAnsi="Arial"/>
                <w:sz w:val="18"/>
                <w:lang w:eastAsia="ja-JP"/>
              </w:rPr>
              <w:t>Control Processing Overload,</w:t>
            </w:r>
            <w:r w:rsidRPr="005C21E7">
              <w:rPr>
                <w:rFonts w:ascii="Arial" w:eastAsia="Times New Roman" w:hAnsi="Arial"/>
                <w:sz w:val="18"/>
                <w:lang w:eastAsia="ja-JP"/>
              </w:rPr>
              <w:br/>
              <w:t>Hardware Failure,</w:t>
            </w:r>
          </w:p>
          <w:p w14:paraId="7C46B6D7"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O&amp;M Intervention,</w:t>
            </w:r>
          </w:p>
          <w:p w14:paraId="3FE151AA"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Not enough User Plane Processing Resources,</w:t>
            </w:r>
          </w:p>
          <w:p w14:paraId="4206AE77"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sz w:val="18"/>
                <w:lang w:eastAsia="ja-JP"/>
              </w:rPr>
              <w:t>Unspecified</w:t>
            </w:r>
            <w:r w:rsidRPr="005C21E7">
              <w:rPr>
                <w:rFonts w:ascii="Arial" w:eastAsia="Times New Roman" w:hAnsi="Arial" w:cs="Arial"/>
                <w:sz w:val="18"/>
                <w:lang w:eastAsia="ja-JP"/>
              </w:rPr>
              <w:t>, …)</w:t>
            </w:r>
          </w:p>
        </w:tc>
        <w:tc>
          <w:tcPr>
            <w:tcW w:w="2880" w:type="dxa"/>
          </w:tcPr>
          <w:p w14:paraId="155FDE8E"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p>
        </w:tc>
      </w:tr>
    </w:tbl>
    <w:p w14:paraId="32BDB585" w14:textId="77777777" w:rsidR="005C21E7" w:rsidRPr="005C21E7" w:rsidRDefault="005C21E7" w:rsidP="005C21E7">
      <w:pPr>
        <w:widowControl w:val="0"/>
        <w:overflowPunct w:val="0"/>
        <w:autoSpaceDE w:val="0"/>
        <w:autoSpaceDN w:val="0"/>
        <w:adjustRightInd w:val="0"/>
        <w:textAlignment w:val="baseline"/>
        <w:rPr>
          <w:rFonts w:eastAsia="MS Mincho"/>
          <w:lang w:eastAsia="ko-KR"/>
        </w:rPr>
      </w:pPr>
    </w:p>
    <w:p w14:paraId="32E98350" w14:textId="77777777" w:rsidR="005C21E7" w:rsidRPr="005C21E7" w:rsidRDefault="005C21E7" w:rsidP="005C21E7">
      <w:pPr>
        <w:widowControl w:val="0"/>
        <w:numPr>
          <w:ilvl w:val="12"/>
          <w:numId w:val="0"/>
        </w:numPr>
        <w:overflowPunct w:val="0"/>
        <w:autoSpaceDE w:val="0"/>
        <w:autoSpaceDN w:val="0"/>
        <w:adjustRightInd w:val="0"/>
        <w:textAlignment w:val="baseline"/>
        <w:rPr>
          <w:rFonts w:eastAsia="Times New Roman"/>
          <w:lang w:eastAsia="ko-KR"/>
        </w:rPr>
      </w:pPr>
      <w:r w:rsidRPr="005C21E7">
        <w:rPr>
          <w:rFonts w:eastAsia="Times New Roman"/>
          <w:lang w:eastAsia="ko-KR"/>
        </w:rP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5C21E7" w:rsidRPr="005C21E7" w14:paraId="329BB991" w14:textId="77777777" w:rsidTr="00585D4D">
        <w:trPr>
          <w:tblHeader/>
        </w:trPr>
        <w:tc>
          <w:tcPr>
            <w:tcW w:w="2977" w:type="dxa"/>
          </w:tcPr>
          <w:p w14:paraId="435F5F4A" w14:textId="77777777" w:rsidR="005C21E7" w:rsidRPr="005C21E7" w:rsidRDefault="005C21E7" w:rsidP="005C21E7">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5C21E7">
              <w:rPr>
                <w:rFonts w:ascii="Arial" w:eastAsia="Times New Roman" w:hAnsi="Arial" w:cs="Arial"/>
                <w:b/>
                <w:sz w:val="18"/>
                <w:lang w:eastAsia="ja-JP"/>
              </w:rPr>
              <w:t>Radio Network Layer cause</w:t>
            </w:r>
          </w:p>
        </w:tc>
        <w:tc>
          <w:tcPr>
            <w:tcW w:w="5245" w:type="dxa"/>
          </w:tcPr>
          <w:p w14:paraId="3CD781CF" w14:textId="77777777" w:rsidR="005C21E7" w:rsidRPr="005C21E7" w:rsidRDefault="005C21E7" w:rsidP="005C21E7">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5C21E7">
              <w:rPr>
                <w:rFonts w:ascii="Arial" w:eastAsia="Times New Roman" w:hAnsi="Arial" w:cs="Arial"/>
                <w:b/>
                <w:sz w:val="18"/>
                <w:lang w:eastAsia="ja-JP"/>
              </w:rPr>
              <w:t>Meaning</w:t>
            </w:r>
          </w:p>
        </w:tc>
      </w:tr>
      <w:tr w:rsidR="005C21E7" w:rsidRPr="005C21E7" w14:paraId="0587611C" w14:textId="77777777" w:rsidTr="00585D4D">
        <w:tc>
          <w:tcPr>
            <w:tcW w:w="2977" w:type="dxa"/>
          </w:tcPr>
          <w:p w14:paraId="1B2AC193"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Cell not Available</w:t>
            </w:r>
          </w:p>
        </w:tc>
        <w:tc>
          <w:tcPr>
            <w:tcW w:w="5245" w:type="dxa"/>
          </w:tcPr>
          <w:p w14:paraId="5250EC55"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The concerned cell is not available.</w:t>
            </w:r>
          </w:p>
        </w:tc>
      </w:tr>
      <w:tr w:rsidR="005C21E7" w:rsidRPr="005C21E7" w14:paraId="7155C01F" w14:textId="77777777" w:rsidTr="00585D4D">
        <w:tc>
          <w:tcPr>
            <w:tcW w:w="2977" w:type="dxa"/>
          </w:tcPr>
          <w:p w14:paraId="35A515B0"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Handover Desirable for Radio Reasons</w:t>
            </w:r>
          </w:p>
        </w:tc>
        <w:tc>
          <w:tcPr>
            <w:tcW w:w="5245" w:type="dxa"/>
          </w:tcPr>
          <w:p w14:paraId="193DC25A"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The reason for requesting handover is radio related.</w:t>
            </w:r>
          </w:p>
        </w:tc>
      </w:tr>
      <w:tr w:rsidR="005C21E7" w:rsidRPr="005C21E7" w14:paraId="126A99BF" w14:textId="77777777" w:rsidTr="00585D4D">
        <w:tc>
          <w:tcPr>
            <w:tcW w:w="2977" w:type="dxa"/>
          </w:tcPr>
          <w:p w14:paraId="01B865C5"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Handover Target not Allowed</w:t>
            </w:r>
          </w:p>
        </w:tc>
        <w:tc>
          <w:tcPr>
            <w:tcW w:w="5245" w:type="dxa"/>
          </w:tcPr>
          <w:p w14:paraId="1A24D776"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Handover to the indicated target cell is not allowed for the UE in question.</w:t>
            </w:r>
          </w:p>
        </w:tc>
      </w:tr>
      <w:tr w:rsidR="005C21E7" w:rsidRPr="005C21E7" w14:paraId="74222799" w14:textId="77777777" w:rsidTr="00585D4D">
        <w:tc>
          <w:tcPr>
            <w:tcW w:w="2977" w:type="dxa"/>
          </w:tcPr>
          <w:p w14:paraId="1E98F0A2"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Invalid AMF Set ID</w:t>
            </w:r>
          </w:p>
        </w:tc>
        <w:tc>
          <w:tcPr>
            <w:tcW w:w="5245" w:type="dxa"/>
          </w:tcPr>
          <w:p w14:paraId="6C542BD3"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The target NG-RAN node doesn’t belong to the same AMF Set of the source NG-RAN node, i.e. NG handovers should be attempted instead.</w:t>
            </w:r>
          </w:p>
        </w:tc>
      </w:tr>
      <w:tr w:rsidR="005C21E7" w:rsidRPr="005C21E7" w14:paraId="23B3304F" w14:textId="77777777" w:rsidTr="00585D4D">
        <w:tc>
          <w:tcPr>
            <w:tcW w:w="2977" w:type="dxa"/>
          </w:tcPr>
          <w:p w14:paraId="5D5612CA"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lastRenderedPageBreak/>
              <w:t>No Radio Resources Available in Target Cell</w:t>
            </w:r>
          </w:p>
        </w:tc>
        <w:tc>
          <w:tcPr>
            <w:tcW w:w="5245" w:type="dxa"/>
          </w:tcPr>
          <w:p w14:paraId="4A1BB31D"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The target cell doesn’t have sufficient radio resources available.</w:t>
            </w:r>
          </w:p>
        </w:tc>
      </w:tr>
      <w:tr w:rsidR="005C21E7" w:rsidRPr="005C21E7" w14:paraId="488E71F1" w14:textId="77777777" w:rsidTr="00585D4D">
        <w:tc>
          <w:tcPr>
            <w:tcW w:w="2977" w:type="dxa"/>
          </w:tcPr>
          <w:p w14:paraId="2C511932"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Partial Handover</w:t>
            </w:r>
          </w:p>
        </w:tc>
        <w:tc>
          <w:tcPr>
            <w:tcW w:w="5245" w:type="dxa"/>
          </w:tcPr>
          <w:p w14:paraId="3E406C7B"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5C21E7" w:rsidRPr="005C21E7" w14:paraId="6902CFEE" w14:textId="77777777" w:rsidTr="00585D4D">
        <w:tc>
          <w:tcPr>
            <w:tcW w:w="2977" w:type="dxa"/>
          </w:tcPr>
          <w:p w14:paraId="1BB5FA6D"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Reduce Load in Serving Cell</w:t>
            </w:r>
          </w:p>
        </w:tc>
        <w:tc>
          <w:tcPr>
            <w:tcW w:w="5245" w:type="dxa"/>
          </w:tcPr>
          <w:p w14:paraId="2F54F334"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Load in serving cell needs to be reduced. When applied to handover preparation, it indicates the handover is triggered due to load balancing.</w:t>
            </w:r>
          </w:p>
        </w:tc>
      </w:tr>
      <w:tr w:rsidR="005C21E7" w:rsidRPr="005C21E7" w14:paraId="72EEB306" w14:textId="77777777" w:rsidTr="00585D4D">
        <w:tc>
          <w:tcPr>
            <w:tcW w:w="2977" w:type="dxa"/>
          </w:tcPr>
          <w:p w14:paraId="2BEFC696"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Resource Optimisation Handover</w:t>
            </w:r>
          </w:p>
        </w:tc>
        <w:tc>
          <w:tcPr>
            <w:tcW w:w="5245" w:type="dxa"/>
          </w:tcPr>
          <w:p w14:paraId="28A23C44"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The reason for requesting handover is to improve the load distribution with the neighbour cells.</w:t>
            </w:r>
          </w:p>
        </w:tc>
      </w:tr>
      <w:tr w:rsidR="005C21E7" w:rsidRPr="005C21E7" w14:paraId="69B88434" w14:textId="77777777" w:rsidTr="00585D4D">
        <w:tc>
          <w:tcPr>
            <w:tcW w:w="2977" w:type="dxa"/>
          </w:tcPr>
          <w:p w14:paraId="4A56E178"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zh-CN"/>
              </w:rPr>
              <w:t>Value out of allowed range</w:t>
            </w:r>
          </w:p>
        </w:tc>
        <w:tc>
          <w:tcPr>
            <w:tcW w:w="5245" w:type="dxa"/>
          </w:tcPr>
          <w:p w14:paraId="02148ED7"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zh-CN"/>
              </w:rPr>
              <w:t xml:space="preserve">The action failed because the proposed Handover Trigger parameter change in the </w:t>
            </w:r>
            <w:r w:rsidRPr="005C21E7">
              <w:rPr>
                <w:rFonts w:ascii="Arial" w:eastAsia="Times New Roman" w:hAnsi="Arial"/>
                <w:sz w:val="18"/>
                <w:lang w:eastAsia="ko-KR"/>
              </w:rPr>
              <w:t>NG-RAN node</w:t>
            </w:r>
            <w:r w:rsidRPr="005C21E7">
              <w:rPr>
                <w:rFonts w:ascii="Arial" w:eastAsia="Times New Roman" w:hAnsi="Arial"/>
                <w:sz w:val="18"/>
                <w:vertAlign w:val="subscript"/>
                <w:lang w:eastAsia="ko-KR"/>
              </w:rPr>
              <w:t>2</w:t>
            </w:r>
            <w:r w:rsidRPr="005C21E7">
              <w:rPr>
                <w:rFonts w:ascii="Arial" w:eastAsia="Times New Roman" w:hAnsi="Arial"/>
                <w:sz w:val="18"/>
                <w:lang w:eastAsia="zh-CN"/>
              </w:rPr>
              <w:t xml:space="preserve"> Proposed Mobility Parameters IE is too low or too high.</w:t>
            </w:r>
          </w:p>
        </w:tc>
      </w:tr>
      <w:tr w:rsidR="005C21E7" w:rsidRPr="005C21E7" w14:paraId="4CB49AE7" w14:textId="77777777" w:rsidTr="00585D4D">
        <w:tc>
          <w:tcPr>
            <w:tcW w:w="2977" w:type="dxa"/>
          </w:tcPr>
          <w:p w14:paraId="66B49E46"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Time Critical Handover</w:t>
            </w:r>
          </w:p>
        </w:tc>
        <w:tc>
          <w:tcPr>
            <w:tcW w:w="5245" w:type="dxa"/>
          </w:tcPr>
          <w:p w14:paraId="3A28DD0A"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Handover is requested for time critical reason i.e. this cause value is reserved to represent all critical cases where the connection is likely to be dropped if handover is not performed.</w:t>
            </w:r>
          </w:p>
        </w:tc>
      </w:tr>
      <w:tr w:rsidR="005C21E7" w:rsidRPr="005C21E7" w14:paraId="3D424B7C" w14:textId="77777777" w:rsidTr="00585D4D">
        <w:tc>
          <w:tcPr>
            <w:tcW w:w="2977" w:type="dxa"/>
          </w:tcPr>
          <w:p w14:paraId="47A77AB1"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ko-KR"/>
              </w:rPr>
            </w:pPr>
            <w:r w:rsidRPr="005C21E7">
              <w:rPr>
                <w:rFonts w:ascii="Arial" w:eastAsia="Times New Roman" w:hAnsi="Arial"/>
                <w:sz w:val="18"/>
                <w:lang w:eastAsia="ko-KR"/>
              </w:rPr>
              <w:t>TXn</w:t>
            </w:r>
            <w:r w:rsidRPr="005C21E7">
              <w:rPr>
                <w:rFonts w:ascii="Arial" w:eastAsia="Times New Roman" w:hAnsi="Arial"/>
                <w:sz w:val="18"/>
                <w:vertAlign w:val="subscript"/>
                <w:lang w:eastAsia="ko-KR"/>
              </w:rPr>
              <w:t>RELOCoverall</w:t>
            </w:r>
            <w:r w:rsidRPr="005C21E7">
              <w:rPr>
                <w:rFonts w:ascii="Arial" w:eastAsia="Times New Roman" w:hAnsi="Arial"/>
                <w:sz w:val="18"/>
                <w:lang w:eastAsia="ja-JP"/>
              </w:rPr>
              <w:t xml:space="preserve"> Expiry</w:t>
            </w:r>
          </w:p>
        </w:tc>
        <w:tc>
          <w:tcPr>
            <w:tcW w:w="5245" w:type="dxa"/>
          </w:tcPr>
          <w:p w14:paraId="7F1AABEB"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 xml:space="preserve">The reason for the action is expiry of timer </w:t>
            </w:r>
            <w:r w:rsidRPr="005C21E7">
              <w:rPr>
                <w:rFonts w:ascii="Arial" w:eastAsia="Times New Roman" w:hAnsi="Arial" w:cs="Arial"/>
                <w:sz w:val="18"/>
                <w:lang w:eastAsia="ko-KR"/>
              </w:rPr>
              <w:t>TXn</w:t>
            </w:r>
            <w:r w:rsidRPr="005C21E7">
              <w:rPr>
                <w:rFonts w:ascii="Arial" w:eastAsia="Times New Roman" w:hAnsi="Arial" w:cs="Arial"/>
                <w:sz w:val="18"/>
                <w:vertAlign w:val="subscript"/>
                <w:lang w:eastAsia="ko-KR"/>
              </w:rPr>
              <w:t>RELOCoverall</w:t>
            </w:r>
            <w:r w:rsidRPr="005C21E7">
              <w:rPr>
                <w:rFonts w:ascii="Arial" w:eastAsia="Times New Roman" w:hAnsi="Arial"/>
                <w:sz w:val="18"/>
                <w:lang w:eastAsia="ja-JP"/>
              </w:rPr>
              <w:t>.</w:t>
            </w:r>
          </w:p>
        </w:tc>
      </w:tr>
      <w:tr w:rsidR="005C21E7" w:rsidRPr="005C21E7" w14:paraId="216CD05B" w14:textId="77777777" w:rsidTr="00585D4D">
        <w:tc>
          <w:tcPr>
            <w:tcW w:w="2977" w:type="dxa"/>
          </w:tcPr>
          <w:p w14:paraId="3356AA4A"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ko-KR"/>
              </w:rPr>
            </w:pPr>
            <w:r w:rsidRPr="005C21E7">
              <w:rPr>
                <w:rFonts w:ascii="Arial" w:eastAsia="Times New Roman" w:hAnsi="Arial"/>
                <w:sz w:val="18"/>
                <w:lang w:eastAsia="ko-KR"/>
              </w:rPr>
              <w:t>TXn</w:t>
            </w:r>
            <w:r w:rsidRPr="005C21E7">
              <w:rPr>
                <w:rFonts w:ascii="Arial" w:eastAsia="Times New Roman" w:hAnsi="Arial"/>
                <w:sz w:val="18"/>
                <w:vertAlign w:val="subscript"/>
                <w:lang w:eastAsia="ko-KR"/>
              </w:rPr>
              <w:t>RELOCprep</w:t>
            </w:r>
            <w:r w:rsidRPr="005C21E7">
              <w:rPr>
                <w:rFonts w:ascii="Arial" w:eastAsia="Times New Roman" w:hAnsi="Arial"/>
                <w:sz w:val="18"/>
                <w:lang w:eastAsia="ja-JP"/>
              </w:rPr>
              <w:t xml:space="preserve"> Expiry</w:t>
            </w:r>
          </w:p>
        </w:tc>
        <w:tc>
          <w:tcPr>
            <w:tcW w:w="5245" w:type="dxa"/>
          </w:tcPr>
          <w:p w14:paraId="1ECFB559"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 xml:space="preserve">Handover Preparation procedure is cancelled when timer </w:t>
            </w:r>
            <w:r w:rsidRPr="005C21E7">
              <w:rPr>
                <w:rFonts w:ascii="Arial" w:eastAsia="Times New Roman" w:hAnsi="Arial" w:cs="Arial"/>
                <w:sz w:val="18"/>
                <w:lang w:eastAsia="ko-KR"/>
              </w:rPr>
              <w:t>TXn</w:t>
            </w:r>
            <w:r w:rsidRPr="005C21E7">
              <w:rPr>
                <w:rFonts w:ascii="Arial" w:eastAsia="Times New Roman" w:hAnsi="Arial" w:cs="Arial"/>
                <w:sz w:val="18"/>
                <w:vertAlign w:val="subscript"/>
                <w:lang w:eastAsia="ko-KR"/>
              </w:rPr>
              <w:t>RELOCprep</w:t>
            </w:r>
            <w:r w:rsidRPr="005C21E7">
              <w:rPr>
                <w:rFonts w:ascii="Arial" w:eastAsia="Times New Roman" w:hAnsi="Arial"/>
                <w:sz w:val="18"/>
                <w:lang w:eastAsia="ja-JP"/>
              </w:rPr>
              <w:t xml:space="preserve"> expires.</w:t>
            </w:r>
          </w:p>
        </w:tc>
      </w:tr>
      <w:tr w:rsidR="005C21E7" w:rsidRPr="005C21E7" w14:paraId="4C6B18A6" w14:textId="77777777" w:rsidTr="00585D4D">
        <w:tc>
          <w:tcPr>
            <w:tcW w:w="2977" w:type="dxa"/>
          </w:tcPr>
          <w:p w14:paraId="6681EF4D"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Unknown GUAMI ID</w:t>
            </w:r>
          </w:p>
        </w:tc>
        <w:tc>
          <w:tcPr>
            <w:tcW w:w="5245" w:type="dxa"/>
          </w:tcPr>
          <w:p w14:paraId="21C63850"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The target NG-RAN node belongs to the same AMF Set of the source NG-RAN node and recognizes the AMF Set ID. However, the GUAMI value is unknown to the target NG-RAN node.</w:t>
            </w:r>
          </w:p>
        </w:tc>
      </w:tr>
      <w:tr w:rsidR="005C21E7" w:rsidRPr="005C21E7" w14:paraId="39C591E4" w14:textId="77777777" w:rsidTr="00585D4D">
        <w:tc>
          <w:tcPr>
            <w:tcW w:w="2977" w:type="dxa"/>
          </w:tcPr>
          <w:p w14:paraId="439D6C00"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 xml:space="preserve">Unknown Local NG-RAN node UE XnAP ID </w:t>
            </w:r>
          </w:p>
        </w:tc>
        <w:tc>
          <w:tcPr>
            <w:tcW w:w="5245" w:type="dxa"/>
          </w:tcPr>
          <w:p w14:paraId="094511B9"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The action failed because the receiving NG-RAN node does not recognise the local NG-RAN node UE XnAP ID.</w:t>
            </w:r>
          </w:p>
        </w:tc>
      </w:tr>
      <w:tr w:rsidR="005C21E7" w:rsidRPr="005C21E7" w14:paraId="5F565F01" w14:textId="77777777" w:rsidTr="00585D4D">
        <w:trPr>
          <w:trHeight w:val="50"/>
        </w:trPr>
        <w:tc>
          <w:tcPr>
            <w:tcW w:w="2977" w:type="dxa"/>
          </w:tcPr>
          <w:p w14:paraId="6B7AADB2"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Inconsistent Remote NG-RAN node UE XnAP ID</w:t>
            </w:r>
          </w:p>
        </w:tc>
        <w:tc>
          <w:tcPr>
            <w:tcW w:w="5245" w:type="dxa"/>
          </w:tcPr>
          <w:p w14:paraId="5C6665A5"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The action failed because the receiving NG-RAN node considers that the received remote NG-RAN node UE XnAP ID is inconsistent..</w:t>
            </w:r>
          </w:p>
        </w:tc>
      </w:tr>
      <w:tr w:rsidR="005C21E7" w:rsidRPr="005C21E7" w14:paraId="2BC67A7A" w14:textId="77777777" w:rsidTr="00585D4D">
        <w:tc>
          <w:tcPr>
            <w:tcW w:w="2977" w:type="dxa"/>
          </w:tcPr>
          <w:p w14:paraId="0F879111"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Encryption And/Or Integrity Protection Algorithms Not Supported</w:t>
            </w:r>
          </w:p>
        </w:tc>
        <w:tc>
          <w:tcPr>
            <w:tcW w:w="5245" w:type="dxa"/>
          </w:tcPr>
          <w:p w14:paraId="5ED4FBA3"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The target NG-RAN node is unable to support any of the encryption and/or integrity protection algorithms supported by the UE.</w:t>
            </w:r>
          </w:p>
        </w:tc>
      </w:tr>
      <w:tr w:rsidR="005C21E7" w:rsidRPr="005C21E7" w14:paraId="7568F5D5" w14:textId="77777777" w:rsidTr="00585D4D">
        <w:tc>
          <w:tcPr>
            <w:tcW w:w="2977" w:type="dxa"/>
          </w:tcPr>
          <w:p w14:paraId="78556120"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val="fr-FR" w:eastAsia="ja-JP"/>
              </w:rPr>
            </w:pPr>
            <w:r w:rsidRPr="005C21E7">
              <w:rPr>
                <w:rFonts w:ascii="Arial" w:eastAsia="Times New Roman" w:hAnsi="Arial"/>
                <w:sz w:val="18"/>
                <w:lang w:val="fr-FR" w:eastAsia="ja-JP"/>
              </w:rPr>
              <w:t>Multiple PDU Session ID Instances</w:t>
            </w:r>
          </w:p>
        </w:tc>
        <w:tc>
          <w:tcPr>
            <w:tcW w:w="5245" w:type="dxa"/>
          </w:tcPr>
          <w:p w14:paraId="7E7BFB69"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The action failed because multiple instances of the same PDU Session had been provided to the NG-RAN node.</w:t>
            </w:r>
          </w:p>
        </w:tc>
      </w:tr>
      <w:tr w:rsidR="005C21E7" w:rsidRPr="005C21E7" w14:paraId="7B77827C" w14:textId="77777777" w:rsidTr="00585D4D">
        <w:tc>
          <w:tcPr>
            <w:tcW w:w="2977" w:type="dxa"/>
          </w:tcPr>
          <w:p w14:paraId="56ABF4F9"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cs="Arial"/>
                <w:sz w:val="18"/>
                <w:lang w:eastAsia="ja-JP"/>
              </w:rPr>
              <w:t>Unknown PDU Session ID</w:t>
            </w:r>
          </w:p>
        </w:tc>
        <w:tc>
          <w:tcPr>
            <w:tcW w:w="5245" w:type="dxa"/>
          </w:tcPr>
          <w:p w14:paraId="1DE1D365"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cs="Arial"/>
                <w:sz w:val="18"/>
                <w:lang w:eastAsia="ja-JP"/>
              </w:rPr>
              <w:t>The action failed because the PDU Session ID is unknown in the NG-RAN node.</w:t>
            </w:r>
          </w:p>
        </w:tc>
      </w:tr>
      <w:tr w:rsidR="005C21E7" w:rsidRPr="005C21E7" w14:paraId="31EA63B5" w14:textId="77777777" w:rsidTr="00585D4D">
        <w:tc>
          <w:tcPr>
            <w:tcW w:w="2977" w:type="dxa"/>
          </w:tcPr>
          <w:p w14:paraId="32D5C31D"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cs="Arial"/>
                <w:sz w:val="18"/>
                <w:lang w:eastAsia="ja-JP"/>
              </w:rPr>
              <w:t>Unknown QoS Flow ID</w:t>
            </w:r>
          </w:p>
        </w:tc>
        <w:tc>
          <w:tcPr>
            <w:tcW w:w="5245" w:type="dxa"/>
          </w:tcPr>
          <w:p w14:paraId="4DAAF0F2"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cs="Arial"/>
                <w:sz w:val="18"/>
                <w:lang w:eastAsia="ja-JP"/>
              </w:rPr>
              <w:t>The action failed because the QoS Flow ID is unknown in the NG-RAN node.</w:t>
            </w:r>
          </w:p>
        </w:tc>
      </w:tr>
      <w:tr w:rsidR="005C21E7" w:rsidRPr="005C21E7" w14:paraId="44EA53C8" w14:textId="77777777" w:rsidTr="00585D4D">
        <w:tc>
          <w:tcPr>
            <w:tcW w:w="2977" w:type="dxa"/>
          </w:tcPr>
          <w:p w14:paraId="07FFF0E5"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cs="Arial"/>
                <w:sz w:val="18"/>
                <w:lang w:eastAsia="ja-JP"/>
              </w:rPr>
              <w:t>Multiple QoS Flow ID Instances</w:t>
            </w:r>
          </w:p>
        </w:tc>
        <w:tc>
          <w:tcPr>
            <w:tcW w:w="5245" w:type="dxa"/>
          </w:tcPr>
          <w:p w14:paraId="00C94861"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cs="Arial"/>
                <w:sz w:val="18"/>
                <w:lang w:eastAsia="ja-JP"/>
              </w:rPr>
              <w:t>The action failed because multiple instances of the same QoS flow had been provided to the NG-RAN node.</w:t>
            </w:r>
          </w:p>
        </w:tc>
      </w:tr>
      <w:tr w:rsidR="005C21E7" w:rsidRPr="005C21E7" w14:paraId="7C9E298F" w14:textId="77777777" w:rsidTr="00585D4D">
        <w:tc>
          <w:tcPr>
            <w:tcW w:w="2977" w:type="dxa"/>
          </w:tcPr>
          <w:p w14:paraId="6C9CEF61"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Switch Off Ongoing</w:t>
            </w:r>
          </w:p>
        </w:tc>
        <w:tc>
          <w:tcPr>
            <w:tcW w:w="5245" w:type="dxa"/>
          </w:tcPr>
          <w:p w14:paraId="5B984BBB"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5C21E7" w:rsidRPr="005C21E7" w14:paraId="4D736268" w14:textId="77777777" w:rsidTr="00585D4D">
        <w:tc>
          <w:tcPr>
            <w:tcW w:w="2977" w:type="dxa"/>
          </w:tcPr>
          <w:p w14:paraId="5AAD50FA"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Not supported 5QI value</w:t>
            </w:r>
          </w:p>
        </w:tc>
        <w:tc>
          <w:tcPr>
            <w:tcW w:w="5245" w:type="dxa"/>
          </w:tcPr>
          <w:p w14:paraId="460874BD"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The action failed because the requested 5QI is not supported.</w:t>
            </w:r>
          </w:p>
        </w:tc>
      </w:tr>
      <w:tr w:rsidR="005C21E7" w:rsidRPr="005C21E7" w14:paraId="5E10AE8F" w14:textId="77777777" w:rsidTr="00585D4D">
        <w:tc>
          <w:tcPr>
            <w:tcW w:w="2977" w:type="dxa"/>
            <w:tcBorders>
              <w:top w:val="single" w:sz="4" w:space="0" w:color="auto"/>
              <w:left w:val="single" w:sz="4" w:space="0" w:color="auto"/>
              <w:bottom w:val="single" w:sz="4" w:space="0" w:color="auto"/>
              <w:right w:val="single" w:sz="4" w:space="0" w:color="auto"/>
            </w:tcBorders>
          </w:tcPr>
          <w:p w14:paraId="5E931143"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ko-KR"/>
              </w:rPr>
            </w:pPr>
            <w:r w:rsidRPr="005C21E7">
              <w:rPr>
                <w:rFonts w:ascii="Arial" w:eastAsia="Times New Roman" w:hAnsi="Arial"/>
                <w:sz w:val="18"/>
                <w:lang w:eastAsia="ko-KR"/>
              </w:rPr>
              <w:t>TXn</w:t>
            </w:r>
            <w:r w:rsidRPr="005C21E7">
              <w:rPr>
                <w:rFonts w:ascii="Arial" w:eastAsia="Times New Roman" w:hAnsi="Arial"/>
                <w:sz w:val="18"/>
                <w:vertAlign w:val="subscript"/>
                <w:lang w:eastAsia="ko-KR"/>
              </w:rPr>
              <w:t>DCoverall</w:t>
            </w:r>
            <w:r w:rsidRPr="005C21E7">
              <w:rPr>
                <w:rFonts w:ascii="Arial" w:eastAsia="Times New Roman" w:hAnsi="Arial"/>
                <w:sz w:val="18"/>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B0A1D3E"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 xml:space="preserve">The reason for the action is expiry of timer </w:t>
            </w:r>
            <w:r w:rsidRPr="005C21E7">
              <w:rPr>
                <w:rFonts w:ascii="Arial" w:eastAsia="Times New Roman" w:hAnsi="Arial" w:cs="Arial"/>
                <w:sz w:val="18"/>
                <w:lang w:eastAsia="ko-KR"/>
              </w:rPr>
              <w:t>TXn</w:t>
            </w:r>
            <w:r w:rsidRPr="005C21E7">
              <w:rPr>
                <w:rFonts w:ascii="Arial" w:eastAsia="Times New Roman" w:hAnsi="Arial" w:cs="Arial"/>
                <w:sz w:val="18"/>
                <w:vertAlign w:val="subscript"/>
                <w:lang w:eastAsia="ko-KR"/>
              </w:rPr>
              <w:t>DCoverall</w:t>
            </w:r>
            <w:r w:rsidRPr="005C21E7">
              <w:rPr>
                <w:rFonts w:ascii="Arial" w:eastAsia="Times New Roman" w:hAnsi="Arial"/>
                <w:sz w:val="18"/>
                <w:lang w:eastAsia="ja-JP"/>
              </w:rPr>
              <w:t>.</w:t>
            </w:r>
          </w:p>
        </w:tc>
      </w:tr>
      <w:tr w:rsidR="005C21E7" w:rsidRPr="005C21E7" w14:paraId="285D49AA" w14:textId="77777777" w:rsidTr="00585D4D">
        <w:tc>
          <w:tcPr>
            <w:tcW w:w="2977" w:type="dxa"/>
            <w:tcBorders>
              <w:top w:val="single" w:sz="4" w:space="0" w:color="auto"/>
              <w:left w:val="single" w:sz="4" w:space="0" w:color="auto"/>
              <w:bottom w:val="single" w:sz="4" w:space="0" w:color="auto"/>
              <w:right w:val="single" w:sz="4" w:space="0" w:color="auto"/>
            </w:tcBorders>
          </w:tcPr>
          <w:p w14:paraId="41059863"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ko-KR"/>
              </w:rPr>
            </w:pPr>
            <w:r w:rsidRPr="005C21E7">
              <w:rPr>
                <w:rFonts w:ascii="Arial" w:eastAsia="Times New Roman" w:hAnsi="Arial"/>
                <w:sz w:val="18"/>
                <w:lang w:eastAsia="ko-KR"/>
              </w:rPr>
              <w:t>TXn</w:t>
            </w:r>
            <w:r w:rsidRPr="005C21E7">
              <w:rPr>
                <w:rFonts w:ascii="Arial" w:eastAsia="Times New Roman" w:hAnsi="Arial"/>
                <w:sz w:val="18"/>
                <w:vertAlign w:val="subscript"/>
                <w:lang w:eastAsia="ko-KR"/>
              </w:rPr>
              <w:t>DCprep</w:t>
            </w:r>
            <w:r w:rsidRPr="005C21E7">
              <w:rPr>
                <w:rFonts w:ascii="Arial" w:eastAsia="Times New Roman" w:hAnsi="Arial"/>
                <w:sz w:val="18"/>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0EB3F226"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 xml:space="preserve">The reason for the action is expiry of timer </w:t>
            </w:r>
            <w:r w:rsidRPr="005C21E7">
              <w:rPr>
                <w:rFonts w:ascii="Arial" w:eastAsia="Times New Roman" w:hAnsi="Arial" w:cs="Arial"/>
                <w:sz w:val="18"/>
                <w:lang w:eastAsia="ko-KR"/>
              </w:rPr>
              <w:t>TXn</w:t>
            </w:r>
            <w:r w:rsidRPr="005C21E7">
              <w:rPr>
                <w:rFonts w:ascii="Arial" w:eastAsia="Times New Roman" w:hAnsi="Arial" w:cs="Arial"/>
                <w:sz w:val="18"/>
                <w:vertAlign w:val="subscript"/>
                <w:lang w:eastAsia="ko-KR"/>
              </w:rPr>
              <w:t>DCprep</w:t>
            </w:r>
          </w:p>
        </w:tc>
      </w:tr>
      <w:tr w:rsidR="005C21E7" w:rsidRPr="005C21E7" w14:paraId="46EC88CC" w14:textId="77777777" w:rsidTr="00585D4D">
        <w:tc>
          <w:tcPr>
            <w:tcW w:w="2977" w:type="dxa"/>
            <w:tcBorders>
              <w:top w:val="single" w:sz="4" w:space="0" w:color="auto"/>
              <w:left w:val="single" w:sz="4" w:space="0" w:color="auto"/>
              <w:bottom w:val="single" w:sz="4" w:space="0" w:color="auto"/>
              <w:right w:val="single" w:sz="4" w:space="0" w:color="auto"/>
            </w:tcBorders>
          </w:tcPr>
          <w:p w14:paraId="1DDFB888"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2AB6EE9B"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The reason for requesting the action is radio related.</w:t>
            </w:r>
            <w:r w:rsidRPr="005C21E7">
              <w:rPr>
                <w:rFonts w:ascii="Arial" w:eastAsia="Times New Roman" w:hAnsi="Arial"/>
                <w:sz w:val="18"/>
                <w:lang w:eastAsia="ja-JP"/>
              </w:rPr>
              <w:br/>
              <w:t>In the current version of this specification applicable for Dual Connectivity only.</w:t>
            </w:r>
          </w:p>
        </w:tc>
      </w:tr>
      <w:tr w:rsidR="005C21E7" w:rsidRPr="005C21E7" w14:paraId="6EADFAC4" w14:textId="77777777" w:rsidTr="00585D4D">
        <w:tc>
          <w:tcPr>
            <w:tcW w:w="2977" w:type="dxa"/>
            <w:tcBorders>
              <w:top w:val="single" w:sz="4" w:space="0" w:color="auto"/>
              <w:left w:val="single" w:sz="4" w:space="0" w:color="auto"/>
              <w:bottom w:val="single" w:sz="4" w:space="0" w:color="auto"/>
              <w:right w:val="single" w:sz="4" w:space="0" w:color="auto"/>
            </w:tcBorders>
          </w:tcPr>
          <w:p w14:paraId="7B48E7CD"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36F1A0AE"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Load in the cell(group) served by the requesting node needs to be reduced.</w:t>
            </w:r>
            <w:r w:rsidRPr="005C21E7">
              <w:rPr>
                <w:rFonts w:ascii="Arial" w:eastAsia="Times New Roman" w:hAnsi="Arial"/>
                <w:sz w:val="18"/>
                <w:lang w:eastAsia="ja-JP"/>
              </w:rPr>
              <w:br/>
              <w:t>In the current version of this specification applicable for Dual Connectivity only.</w:t>
            </w:r>
          </w:p>
        </w:tc>
      </w:tr>
      <w:tr w:rsidR="005C21E7" w:rsidRPr="005C21E7" w14:paraId="32C5F31F" w14:textId="77777777" w:rsidTr="00585D4D">
        <w:tc>
          <w:tcPr>
            <w:tcW w:w="2977" w:type="dxa"/>
            <w:tcBorders>
              <w:top w:val="single" w:sz="4" w:space="0" w:color="auto"/>
              <w:left w:val="single" w:sz="4" w:space="0" w:color="auto"/>
              <w:bottom w:val="single" w:sz="4" w:space="0" w:color="auto"/>
              <w:right w:val="single" w:sz="4" w:space="0" w:color="auto"/>
            </w:tcBorders>
          </w:tcPr>
          <w:p w14:paraId="237A1CF4"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1EB577E9"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The reason for requesting this action is to improve the load distribution with the neighbour cells.</w:t>
            </w:r>
            <w:r w:rsidRPr="005C21E7">
              <w:rPr>
                <w:rFonts w:ascii="Arial" w:eastAsia="Times New Roman" w:hAnsi="Arial"/>
                <w:sz w:val="18"/>
                <w:lang w:eastAsia="ja-JP"/>
              </w:rPr>
              <w:br/>
              <w:t>In the current version of this specification applicable for Dual Connectivity only.</w:t>
            </w:r>
          </w:p>
        </w:tc>
      </w:tr>
      <w:tr w:rsidR="005C21E7" w:rsidRPr="005C21E7" w14:paraId="46A86791" w14:textId="77777777" w:rsidTr="00585D4D">
        <w:tc>
          <w:tcPr>
            <w:tcW w:w="2977" w:type="dxa"/>
            <w:tcBorders>
              <w:top w:val="single" w:sz="4" w:space="0" w:color="auto"/>
              <w:left w:val="single" w:sz="4" w:space="0" w:color="auto"/>
              <w:bottom w:val="single" w:sz="4" w:space="0" w:color="auto"/>
              <w:right w:val="single" w:sz="4" w:space="0" w:color="auto"/>
            </w:tcBorders>
          </w:tcPr>
          <w:p w14:paraId="6F0CBF0E"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570A7146"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The action is requested for time critical reason i.e. this cause value is reserved to represent all critical cases where radio resources are likely to be dropped if the requested action is not performed.</w:t>
            </w:r>
            <w:r w:rsidRPr="005C21E7">
              <w:rPr>
                <w:rFonts w:ascii="Arial" w:eastAsia="Times New Roman" w:hAnsi="Arial"/>
                <w:sz w:val="18"/>
                <w:lang w:eastAsia="ja-JP"/>
              </w:rPr>
              <w:br/>
              <w:t xml:space="preserve">In the current version of this specification applicable for Dual </w:t>
            </w:r>
            <w:r w:rsidRPr="005C21E7">
              <w:rPr>
                <w:rFonts w:ascii="Arial" w:eastAsia="Times New Roman" w:hAnsi="Arial"/>
                <w:sz w:val="18"/>
                <w:lang w:eastAsia="ja-JP"/>
              </w:rPr>
              <w:lastRenderedPageBreak/>
              <w:t>Connectivity only.</w:t>
            </w:r>
          </w:p>
        </w:tc>
      </w:tr>
      <w:tr w:rsidR="005C21E7" w:rsidRPr="005C21E7" w14:paraId="56EAF244" w14:textId="77777777" w:rsidTr="00585D4D">
        <w:tc>
          <w:tcPr>
            <w:tcW w:w="2977" w:type="dxa"/>
            <w:tcBorders>
              <w:top w:val="single" w:sz="4" w:space="0" w:color="auto"/>
              <w:left w:val="single" w:sz="4" w:space="0" w:color="auto"/>
              <w:bottom w:val="single" w:sz="4" w:space="0" w:color="auto"/>
              <w:right w:val="single" w:sz="4" w:space="0" w:color="auto"/>
            </w:tcBorders>
          </w:tcPr>
          <w:p w14:paraId="4599F70C"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lastRenderedPageBreak/>
              <w:t>Target not Allowed</w:t>
            </w:r>
          </w:p>
        </w:tc>
        <w:tc>
          <w:tcPr>
            <w:tcW w:w="5245" w:type="dxa"/>
            <w:tcBorders>
              <w:top w:val="single" w:sz="4" w:space="0" w:color="auto"/>
              <w:left w:val="single" w:sz="4" w:space="0" w:color="auto"/>
              <w:bottom w:val="single" w:sz="4" w:space="0" w:color="auto"/>
              <w:right w:val="single" w:sz="4" w:space="0" w:color="auto"/>
            </w:tcBorders>
          </w:tcPr>
          <w:p w14:paraId="3EA76B3D"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Requested action towards the indicated target cell is not allowed for the UE in question.</w:t>
            </w:r>
          </w:p>
          <w:p w14:paraId="37C9E1DF"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In the current version of this specification applicable for Dual Connectivity only.</w:t>
            </w:r>
          </w:p>
        </w:tc>
      </w:tr>
      <w:tr w:rsidR="005C21E7" w:rsidRPr="005C21E7" w14:paraId="59808AEC" w14:textId="77777777" w:rsidTr="00585D4D">
        <w:tc>
          <w:tcPr>
            <w:tcW w:w="2977" w:type="dxa"/>
            <w:tcBorders>
              <w:top w:val="single" w:sz="4" w:space="0" w:color="auto"/>
              <w:left w:val="single" w:sz="4" w:space="0" w:color="auto"/>
              <w:bottom w:val="single" w:sz="4" w:space="0" w:color="auto"/>
              <w:right w:val="single" w:sz="4" w:space="0" w:color="auto"/>
            </w:tcBorders>
          </w:tcPr>
          <w:p w14:paraId="0E5CF4C5"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1F26E9C8"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The cell(s) in the requested node don’t have sufficient radio resources available.</w:t>
            </w:r>
          </w:p>
          <w:p w14:paraId="32E36AAF"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In the current version of this specification applicable for Dual Connectivity only.</w:t>
            </w:r>
          </w:p>
        </w:tc>
      </w:tr>
      <w:tr w:rsidR="005C21E7" w:rsidRPr="005C21E7" w14:paraId="20B62894" w14:textId="77777777" w:rsidTr="00585D4D">
        <w:tc>
          <w:tcPr>
            <w:tcW w:w="2977" w:type="dxa"/>
            <w:tcBorders>
              <w:top w:val="single" w:sz="4" w:space="0" w:color="auto"/>
              <w:left w:val="single" w:sz="4" w:space="0" w:color="auto"/>
              <w:bottom w:val="single" w:sz="4" w:space="0" w:color="auto"/>
              <w:right w:val="single" w:sz="4" w:space="0" w:color="auto"/>
            </w:tcBorders>
          </w:tcPr>
          <w:p w14:paraId="335E6749"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47AD3668"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The action was failed because of invalid QoS combination.</w:t>
            </w:r>
          </w:p>
          <w:p w14:paraId="5B0D1A48"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In the current version of this specification applicable for Dual Connectivity only.</w:t>
            </w:r>
          </w:p>
        </w:tc>
      </w:tr>
      <w:tr w:rsidR="005C21E7" w:rsidRPr="005C21E7" w14:paraId="020593DF" w14:textId="77777777" w:rsidTr="00585D4D">
        <w:tc>
          <w:tcPr>
            <w:tcW w:w="2977" w:type="dxa"/>
            <w:tcBorders>
              <w:top w:val="single" w:sz="4" w:space="0" w:color="auto"/>
              <w:left w:val="single" w:sz="4" w:space="0" w:color="auto"/>
              <w:bottom w:val="single" w:sz="4" w:space="0" w:color="auto"/>
              <w:right w:val="single" w:sz="4" w:space="0" w:color="auto"/>
            </w:tcBorders>
          </w:tcPr>
          <w:p w14:paraId="073F893D"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2B80A9FA"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The requested NG-RAN node is unable to support any of the encryption algorithms supported by the UE.</w:t>
            </w:r>
            <w:r w:rsidRPr="005C21E7">
              <w:rPr>
                <w:rFonts w:ascii="Arial" w:eastAsia="Times New Roman" w:hAnsi="Arial"/>
                <w:sz w:val="18"/>
                <w:lang w:eastAsia="ja-JP"/>
              </w:rPr>
              <w:br/>
              <w:t>In the current version of this specification applicable for Dual Connectivity only.</w:t>
            </w:r>
          </w:p>
        </w:tc>
      </w:tr>
      <w:tr w:rsidR="005C21E7" w:rsidRPr="005C21E7" w14:paraId="4ACBA98D" w14:textId="77777777" w:rsidTr="00585D4D">
        <w:tc>
          <w:tcPr>
            <w:tcW w:w="2977" w:type="dxa"/>
            <w:tcBorders>
              <w:top w:val="single" w:sz="4" w:space="0" w:color="auto"/>
              <w:left w:val="single" w:sz="4" w:space="0" w:color="auto"/>
              <w:bottom w:val="single" w:sz="4" w:space="0" w:color="auto"/>
              <w:right w:val="single" w:sz="4" w:space="0" w:color="auto"/>
            </w:tcBorders>
          </w:tcPr>
          <w:p w14:paraId="2B068065"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337866E1"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The sending node cancelled the procedure due to other urgent actions to be performed.</w:t>
            </w:r>
          </w:p>
          <w:p w14:paraId="2D0F9B75"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In the current version of this specification applicable for Dual Connectivity only.</w:t>
            </w:r>
          </w:p>
        </w:tc>
      </w:tr>
      <w:tr w:rsidR="005C21E7" w:rsidRPr="005C21E7" w14:paraId="0AA3182C" w14:textId="77777777" w:rsidTr="00585D4D">
        <w:tc>
          <w:tcPr>
            <w:tcW w:w="2977" w:type="dxa"/>
            <w:tcBorders>
              <w:top w:val="single" w:sz="4" w:space="0" w:color="auto"/>
              <w:left w:val="single" w:sz="4" w:space="0" w:color="auto"/>
              <w:bottom w:val="single" w:sz="4" w:space="0" w:color="auto"/>
              <w:right w:val="single" w:sz="4" w:space="0" w:color="auto"/>
            </w:tcBorders>
          </w:tcPr>
          <w:p w14:paraId="02345C18"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2DBDBE57"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The procedure is initiated due to node internal RRM purposes.</w:t>
            </w:r>
          </w:p>
          <w:p w14:paraId="633BDD3B"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In the current version of this specification applicable for Dual Connectivity only.</w:t>
            </w:r>
          </w:p>
        </w:tc>
      </w:tr>
      <w:tr w:rsidR="005C21E7" w:rsidRPr="005C21E7" w14:paraId="32847827" w14:textId="77777777" w:rsidTr="00585D4D">
        <w:tc>
          <w:tcPr>
            <w:tcW w:w="2977" w:type="dxa"/>
            <w:tcBorders>
              <w:top w:val="single" w:sz="4" w:space="0" w:color="auto"/>
              <w:left w:val="single" w:sz="4" w:space="0" w:color="auto"/>
              <w:bottom w:val="single" w:sz="4" w:space="0" w:color="auto"/>
              <w:right w:val="single" w:sz="4" w:space="0" w:color="auto"/>
            </w:tcBorders>
          </w:tcPr>
          <w:p w14:paraId="2DE30D80"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7A89C635"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The reason for requesting this action is to improve the user bit rate.</w:t>
            </w:r>
          </w:p>
          <w:p w14:paraId="1285CFE0"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In the current version of this specification applicable for Dual Connectivity only.</w:t>
            </w:r>
          </w:p>
        </w:tc>
      </w:tr>
      <w:tr w:rsidR="005C21E7" w:rsidRPr="005C21E7" w14:paraId="24B8DD28" w14:textId="77777777" w:rsidTr="00585D4D">
        <w:tc>
          <w:tcPr>
            <w:tcW w:w="2977" w:type="dxa"/>
            <w:tcBorders>
              <w:top w:val="single" w:sz="4" w:space="0" w:color="auto"/>
              <w:left w:val="single" w:sz="4" w:space="0" w:color="auto"/>
              <w:bottom w:val="single" w:sz="4" w:space="0" w:color="auto"/>
              <w:right w:val="single" w:sz="4" w:space="0" w:color="auto"/>
            </w:tcBorders>
          </w:tcPr>
          <w:p w14:paraId="1F02375A"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3312409A"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 xml:space="preserve">The action is requested due to user inactivity on all PDU Sessions. The action may be performed on several levels: </w:t>
            </w:r>
          </w:p>
          <w:p w14:paraId="5E4523AB" w14:textId="77777777" w:rsidR="005C21E7" w:rsidRPr="005C21E7" w:rsidRDefault="005C21E7" w:rsidP="005C21E7">
            <w:pPr>
              <w:widowControl w:val="0"/>
              <w:overflowPunct w:val="0"/>
              <w:autoSpaceDE w:val="0"/>
              <w:autoSpaceDN w:val="0"/>
              <w:adjustRightInd w:val="0"/>
              <w:spacing w:after="0"/>
              <w:ind w:left="284" w:hanging="284"/>
              <w:textAlignment w:val="baseline"/>
              <w:rPr>
                <w:rFonts w:ascii="Arial" w:eastAsia="Times New Roman" w:hAnsi="Arial"/>
                <w:sz w:val="18"/>
                <w:lang w:eastAsia="ja-JP"/>
              </w:rPr>
            </w:pPr>
            <w:r w:rsidRPr="005C21E7">
              <w:rPr>
                <w:rFonts w:ascii="Arial" w:eastAsia="Times New Roman" w:hAnsi="Arial"/>
                <w:sz w:val="18"/>
                <w:lang w:eastAsia="ja-JP"/>
              </w:rPr>
              <w:t>-</w:t>
            </w:r>
            <w:r w:rsidRPr="005C21E7">
              <w:rPr>
                <w:rFonts w:ascii="Arial" w:eastAsia="Times New Roman" w:hAnsi="Arial"/>
                <w:snapToGrid w:val="0"/>
                <w:sz w:val="18"/>
                <w:lang w:eastAsia="ko-KR"/>
              </w:rPr>
              <w:tab/>
              <w:t xml:space="preserve">on UE Context level, if </w:t>
            </w:r>
            <w:r w:rsidRPr="005C21E7">
              <w:rPr>
                <w:rFonts w:ascii="Arial" w:eastAsia="Times New Roman" w:hAnsi="Arial"/>
                <w:sz w:val="18"/>
                <w:lang w:eastAsia="ja-JP"/>
              </w:rPr>
              <w:t>NG is requested to be released in order to optimise the radio resources; or S-NG-RAN node didn’t see activity on the PDU session recently.</w:t>
            </w:r>
          </w:p>
          <w:p w14:paraId="1D763B27" w14:textId="77777777" w:rsidR="005C21E7" w:rsidRPr="005C21E7" w:rsidRDefault="005C21E7" w:rsidP="005C21E7">
            <w:pPr>
              <w:widowControl w:val="0"/>
              <w:overflowPunct w:val="0"/>
              <w:autoSpaceDE w:val="0"/>
              <w:autoSpaceDN w:val="0"/>
              <w:adjustRightInd w:val="0"/>
              <w:spacing w:after="0"/>
              <w:ind w:left="284" w:hanging="284"/>
              <w:textAlignment w:val="baseline"/>
              <w:rPr>
                <w:rFonts w:ascii="Arial" w:eastAsia="Times New Roman" w:hAnsi="Arial"/>
                <w:snapToGrid w:val="0"/>
                <w:sz w:val="18"/>
                <w:lang w:eastAsia="ko-KR"/>
              </w:rPr>
            </w:pPr>
            <w:r w:rsidRPr="005C21E7">
              <w:rPr>
                <w:rFonts w:ascii="Arial" w:eastAsia="Times New Roman" w:hAnsi="Arial"/>
                <w:sz w:val="18"/>
                <w:lang w:eastAsia="ja-JP"/>
              </w:rPr>
              <w:t>-</w:t>
            </w:r>
            <w:r w:rsidRPr="005C21E7">
              <w:rPr>
                <w:rFonts w:ascii="Arial" w:eastAsia="Times New Roman" w:hAnsi="Arial"/>
                <w:snapToGrid w:val="0"/>
                <w:sz w:val="18"/>
                <w:lang w:eastAsia="ko-KR"/>
              </w:rPr>
              <w:tab/>
              <w:t>on PDU Session Resource or DRB or QoS flow level, e.g. if Activity Notification indicate lack of activity</w:t>
            </w:r>
          </w:p>
          <w:p w14:paraId="5BC80D73"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In the current version of this specification applicable for Dual Connectivity only.</w:t>
            </w:r>
          </w:p>
        </w:tc>
      </w:tr>
      <w:tr w:rsidR="005C21E7" w:rsidRPr="005C21E7" w14:paraId="6EF9C546" w14:textId="77777777" w:rsidTr="00585D4D">
        <w:tc>
          <w:tcPr>
            <w:tcW w:w="2977" w:type="dxa"/>
            <w:tcBorders>
              <w:top w:val="single" w:sz="4" w:space="0" w:color="auto"/>
              <w:left w:val="single" w:sz="4" w:space="0" w:color="auto"/>
              <w:bottom w:val="single" w:sz="4" w:space="0" w:color="auto"/>
              <w:right w:val="single" w:sz="4" w:space="0" w:color="auto"/>
            </w:tcBorders>
          </w:tcPr>
          <w:p w14:paraId="6308FBFB"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6AB7ABB7"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The action is requested due to losing the radio connection to the UE.</w:t>
            </w:r>
          </w:p>
          <w:p w14:paraId="23437C06"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In the current version of this specification applicable for Dual Connectivity only.</w:t>
            </w:r>
          </w:p>
        </w:tc>
      </w:tr>
      <w:tr w:rsidR="005C21E7" w:rsidRPr="005C21E7" w14:paraId="61F10A84" w14:textId="77777777" w:rsidTr="00585D4D">
        <w:tc>
          <w:tcPr>
            <w:tcW w:w="2977" w:type="dxa"/>
            <w:tcBorders>
              <w:top w:val="single" w:sz="4" w:space="0" w:color="auto"/>
              <w:left w:val="single" w:sz="4" w:space="0" w:color="auto"/>
              <w:bottom w:val="single" w:sz="4" w:space="0" w:color="auto"/>
              <w:right w:val="single" w:sz="4" w:space="0" w:color="auto"/>
            </w:tcBorders>
          </w:tcPr>
          <w:p w14:paraId="7F11F920"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6F8F33A3"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Radio interface procedure has failed.</w:t>
            </w:r>
          </w:p>
          <w:p w14:paraId="63BCED86"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In the current version of this specification applicable for Dual Connectivity only.</w:t>
            </w:r>
          </w:p>
        </w:tc>
      </w:tr>
      <w:tr w:rsidR="005C21E7" w:rsidRPr="005C21E7" w14:paraId="44667BE9" w14:textId="77777777" w:rsidTr="00585D4D">
        <w:tc>
          <w:tcPr>
            <w:tcW w:w="2977" w:type="dxa"/>
            <w:tcBorders>
              <w:top w:val="single" w:sz="4" w:space="0" w:color="auto"/>
              <w:left w:val="single" w:sz="4" w:space="0" w:color="auto"/>
              <w:bottom w:val="single" w:sz="4" w:space="0" w:color="auto"/>
              <w:right w:val="single" w:sz="4" w:space="0" w:color="auto"/>
            </w:tcBorders>
          </w:tcPr>
          <w:p w14:paraId="772D45D0"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1EDC30EE"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The requested bearer option is not supported by the sending node.</w:t>
            </w:r>
          </w:p>
          <w:p w14:paraId="004DD163"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In the current version of this specification applicable for Dual Connectivity only.</w:t>
            </w:r>
          </w:p>
        </w:tc>
      </w:tr>
      <w:tr w:rsidR="005C21E7" w:rsidRPr="005C21E7" w14:paraId="16C399C8" w14:textId="77777777" w:rsidTr="00585D4D">
        <w:tc>
          <w:tcPr>
            <w:tcW w:w="2977" w:type="dxa"/>
            <w:tcBorders>
              <w:top w:val="single" w:sz="4" w:space="0" w:color="auto"/>
              <w:left w:val="single" w:sz="4" w:space="0" w:color="auto"/>
              <w:bottom w:val="single" w:sz="4" w:space="0" w:color="auto"/>
              <w:right w:val="single" w:sz="4" w:space="0" w:color="auto"/>
            </w:tcBorders>
          </w:tcPr>
          <w:p w14:paraId="2AAC7549"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351C3901"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The PDU session cannot be accepted according to the required user plane integrity protection policy.</w:t>
            </w:r>
          </w:p>
        </w:tc>
      </w:tr>
      <w:tr w:rsidR="005C21E7" w:rsidRPr="005C21E7" w14:paraId="4051BB67" w14:textId="77777777" w:rsidTr="00585D4D">
        <w:tc>
          <w:tcPr>
            <w:tcW w:w="2977" w:type="dxa"/>
            <w:tcBorders>
              <w:top w:val="single" w:sz="4" w:space="0" w:color="auto"/>
              <w:left w:val="single" w:sz="4" w:space="0" w:color="auto"/>
              <w:bottom w:val="single" w:sz="4" w:space="0" w:color="auto"/>
              <w:right w:val="single" w:sz="4" w:space="0" w:color="auto"/>
            </w:tcBorders>
          </w:tcPr>
          <w:p w14:paraId="68EF4CE5"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ko-KR"/>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3F65D2B8"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ko-KR"/>
              </w:rPr>
              <w:t>The PDU session cannot be accepted according to the required user plane confidentiality protection policy.</w:t>
            </w:r>
          </w:p>
        </w:tc>
      </w:tr>
      <w:tr w:rsidR="005C21E7" w:rsidRPr="005C21E7" w14:paraId="048341CC" w14:textId="77777777" w:rsidTr="00585D4D">
        <w:tc>
          <w:tcPr>
            <w:tcW w:w="2977" w:type="dxa"/>
            <w:tcBorders>
              <w:top w:val="single" w:sz="4" w:space="0" w:color="auto"/>
              <w:left w:val="single" w:sz="4" w:space="0" w:color="auto"/>
              <w:bottom w:val="single" w:sz="4" w:space="0" w:color="auto"/>
              <w:right w:val="single" w:sz="4" w:space="0" w:color="auto"/>
            </w:tcBorders>
          </w:tcPr>
          <w:p w14:paraId="1A8F411A"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ko-KR"/>
              </w:rPr>
            </w:pPr>
            <w:r w:rsidRPr="005C21E7">
              <w:rPr>
                <w:rFonts w:ascii="Arial" w:eastAsia="Times New Roman" w:hAnsi="Arial"/>
                <w:sz w:val="18"/>
                <w:lang w:eastAsia="ko-KR"/>
              </w:rPr>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04C13E64"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ko-KR"/>
              </w:rPr>
            </w:pPr>
            <w:r w:rsidRPr="005C21E7">
              <w:rPr>
                <w:rFonts w:ascii="Arial" w:eastAsia="Times New Roman" w:hAnsi="Arial"/>
                <w:sz w:val="18"/>
                <w:lang w:eastAsia="ko-KR"/>
              </w:rPr>
              <w:t>The requested resources are not available for the slice(s).</w:t>
            </w:r>
          </w:p>
        </w:tc>
      </w:tr>
      <w:tr w:rsidR="005C21E7" w:rsidRPr="005C21E7" w14:paraId="7F425910" w14:textId="77777777" w:rsidTr="00585D4D">
        <w:tc>
          <w:tcPr>
            <w:tcW w:w="2977" w:type="dxa"/>
            <w:tcBorders>
              <w:top w:val="single" w:sz="4" w:space="0" w:color="auto"/>
              <w:left w:val="single" w:sz="4" w:space="0" w:color="auto"/>
              <w:bottom w:val="single" w:sz="4" w:space="0" w:color="auto"/>
              <w:right w:val="single" w:sz="4" w:space="0" w:color="auto"/>
            </w:tcBorders>
          </w:tcPr>
          <w:p w14:paraId="3A7FDCD1"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ko-KR"/>
              </w:rPr>
            </w:pPr>
            <w:r w:rsidRPr="005C21E7">
              <w:rPr>
                <w:rFonts w:ascii="Arial" w:eastAsia="Malgun Gothic" w:hAnsi="Arial" w:cs="Arial"/>
                <w:sz w:val="18"/>
                <w:lang w:val="x-none" w:eastAsia="ko-KR"/>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5647101F"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ko-KR"/>
              </w:rPr>
            </w:pPr>
            <w:r w:rsidRPr="005C21E7">
              <w:rPr>
                <w:rFonts w:ascii="Arial" w:eastAsia="Malgun Gothic" w:hAnsi="Arial" w:cs="Arial"/>
                <w:sz w:val="18"/>
                <w:lang w:val="x-none" w:eastAsia="ko-KR"/>
              </w:rPr>
              <w:t>The request is not accepted in order to comply with the maximum data rate for integrity protection supported by the UE.</w:t>
            </w:r>
          </w:p>
        </w:tc>
      </w:tr>
      <w:tr w:rsidR="005C21E7" w:rsidRPr="005C21E7" w14:paraId="415BA1F2" w14:textId="77777777" w:rsidTr="00585D4D">
        <w:tc>
          <w:tcPr>
            <w:tcW w:w="2977" w:type="dxa"/>
            <w:tcBorders>
              <w:top w:val="single" w:sz="4" w:space="0" w:color="auto"/>
              <w:left w:val="single" w:sz="4" w:space="0" w:color="auto"/>
              <w:bottom w:val="single" w:sz="4" w:space="0" w:color="auto"/>
              <w:right w:val="single" w:sz="4" w:space="0" w:color="auto"/>
            </w:tcBorders>
          </w:tcPr>
          <w:p w14:paraId="2F5FB8EB" w14:textId="77777777" w:rsidR="005C21E7" w:rsidRPr="005C21E7" w:rsidRDefault="005C21E7" w:rsidP="005C21E7">
            <w:pPr>
              <w:widowControl w:val="0"/>
              <w:overflowPunct w:val="0"/>
              <w:autoSpaceDE w:val="0"/>
              <w:autoSpaceDN w:val="0"/>
              <w:adjustRightInd w:val="0"/>
              <w:spacing w:after="0"/>
              <w:textAlignment w:val="baseline"/>
              <w:rPr>
                <w:rFonts w:ascii="Arial" w:eastAsia="Malgun Gothic" w:hAnsi="Arial" w:cs="Arial"/>
                <w:sz w:val="18"/>
                <w:lang w:eastAsia="ko-KR"/>
              </w:rPr>
            </w:pPr>
            <w:r w:rsidRPr="005C21E7">
              <w:rPr>
                <w:rFonts w:ascii="Arial" w:eastAsia="Malgun Gothic" w:hAnsi="Arial" w:cs="Arial"/>
                <w:sz w:val="18"/>
                <w:lang w:eastAsia="ko-KR"/>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0645DDD3" w14:textId="77777777" w:rsidR="005C21E7" w:rsidRPr="005C21E7" w:rsidRDefault="005C21E7" w:rsidP="005C21E7">
            <w:pPr>
              <w:widowControl w:val="0"/>
              <w:overflowPunct w:val="0"/>
              <w:autoSpaceDE w:val="0"/>
              <w:autoSpaceDN w:val="0"/>
              <w:adjustRightInd w:val="0"/>
              <w:spacing w:after="0"/>
              <w:textAlignment w:val="baseline"/>
              <w:rPr>
                <w:rFonts w:ascii="Arial" w:eastAsia="Malgun Gothic" w:hAnsi="Arial" w:cs="Arial"/>
                <w:sz w:val="18"/>
                <w:lang w:eastAsia="ko-KR"/>
              </w:rPr>
            </w:pPr>
            <w:r w:rsidRPr="005C21E7">
              <w:rPr>
                <w:rFonts w:ascii="Arial" w:eastAsia="Malgun Gothic" w:hAnsi="Arial" w:cs="Arial"/>
                <w:sz w:val="18"/>
                <w:lang w:eastAsia="ko-KR"/>
              </w:rPr>
              <w:t xml:space="preserve">The request is not accepted due to failed control plane integrity protection. </w:t>
            </w:r>
          </w:p>
        </w:tc>
      </w:tr>
      <w:tr w:rsidR="005C21E7" w:rsidRPr="005C21E7" w14:paraId="427C8DB2" w14:textId="77777777" w:rsidTr="00585D4D">
        <w:tc>
          <w:tcPr>
            <w:tcW w:w="2977" w:type="dxa"/>
            <w:tcBorders>
              <w:top w:val="single" w:sz="4" w:space="0" w:color="auto"/>
              <w:left w:val="single" w:sz="4" w:space="0" w:color="auto"/>
              <w:bottom w:val="single" w:sz="4" w:space="0" w:color="auto"/>
              <w:right w:val="single" w:sz="4" w:space="0" w:color="auto"/>
            </w:tcBorders>
          </w:tcPr>
          <w:p w14:paraId="7360A6E3" w14:textId="77777777" w:rsidR="005C21E7" w:rsidRPr="005C21E7" w:rsidRDefault="005C21E7" w:rsidP="005C21E7">
            <w:pPr>
              <w:widowControl w:val="0"/>
              <w:overflowPunct w:val="0"/>
              <w:autoSpaceDE w:val="0"/>
              <w:autoSpaceDN w:val="0"/>
              <w:adjustRightInd w:val="0"/>
              <w:spacing w:after="0"/>
              <w:textAlignment w:val="baseline"/>
              <w:rPr>
                <w:rFonts w:ascii="Arial" w:eastAsia="Malgun Gothic" w:hAnsi="Arial" w:cs="Arial"/>
                <w:sz w:val="18"/>
                <w:lang w:eastAsia="ko-KR"/>
              </w:rPr>
            </w:pPr>
            <w:r w:rsidRPr="005C21E7">
              <w:rPr>
                <w:rFonts w:ascii="Arial" w:eastAsia="Malgun Gothic" w:hAnsi="Arial" w:cs="Arial"/>
                <w:sz w:val="18"/>
                <w:lang w:val="fr-FR" w:eastAsia="ko-KR"/>
              </w:rPr>
              <w:t>UP I</w:t>
            </w:r>
            <w:r w:rsidRPr="005C21E7">
              <w:rPr>
                <w:rFonts w:ascii="Arial" w:eastAsia="Malgun Gothic" w:hAnsi="Arial" w:cs="Arial"/>
                <w:sz w:val="18"/>
                <w:lang w:val="x-none" w:eastAsia="ko-KR"/>
              </w:rPr>
              <w:t xml:space="preserve">ntegrity </w:t>
            </w:r>
            <w:r w:rsidRPr="005C21E7">
              <w:rPr>
                <w:rFonts w:ascii="Arial" w:eastAsia="Malgun Gothic" w:hAnsi="Arial" w:cs="Arial"/>
                <w:sz w:val="18"/>
                <w:lang w:val="fr-FR" w:eastAsia="ko-KR"/>
              </w:rPr>
              <w:t>Protection Failure</w:t>
            </w:r>
          </w:p>
        </w:tc>
        <w:tc>
          <w:tcPr>
            <w:tcW w:w="5245" w:type="dxa"/>
            <w:tcBorders>
              <w:top w:val="single" w:sz="4" w:space="0" w:color="auto"/>
              <w:left w:val="single" w:sz="4" w:space="0" w:color="auto"/>
              <w:bottom w:val="single" w:sz="4" w:space="0" w:color="auto"/>
              <w:right w:val="single" w:sz="4" w:space="0" w:color="auto"/>
            </w:tcBorders>
          </w:tcPr>
          <w:p w14:paraId="5DEF5AD5" w14:textId="77777777" w:rsidR="005C21E7" w:rsidRPr="005C21E7" w:rsidRDefault="005C21E7" w:rsidP="005C21E7">
            <w:pPr>
              <w:widowControl w:val="0"/>
              <w:overflowPunct w:val="0"/>
              <w:autoSpaceDE w:val="0"/>
              <w:autoSpaceDN w:val="0"/>
              <w:adjustRightInd w:val="0"/>
              <w:spacing w:after="0"/>
              <w:textAlignment w:val="baseline"/>
              <w:rPr>
                <w:rFonts w:ascii="Arial" w:eastAsia="Malgun Gothic" w:hAnsi="Arial" w:cs="Arial"/>
                <w:sz w:val="18"/>
                <w:lang w:eastAsia="ko-KR"/>
              </w:rPr>
            </w:pPr>
            <w:r w:rsidRPr="005C21E7">
              <w:rPr>
                <w:rFonts w:ascii="Arial" w:eastAsia="Malgun Gothic" w:hAnsi="Arial" w:cs="Arial"/>
                <w:sz w:val="18"/>
                <w:lang w:val="x-none" w:eastAsia="ko-KR"/>
              </w:rPr>
              <w:t xml:space="preserve">The </w:t>
            </w:r>
            <w:r w:rsidRPr="005C21E7">
              <w:rPr>
                <w:rFonts w:ascii="Arial" w:eastAsia="Malgun Gothic" w:hAnsi="Arial" w:cs="Arial"/>
                <w:sz w:val="18"/>
                <w:lang w:val="en-US" w:eastAsia="ko-KR"/>
              </w:rPr>
              <w:t xml:space="preserve">procedure is initiated because the SN (hosting node) detected an Integrity Protection failure in the UL PDU coming from the MN. </w:t>
            </w:r>
          </w:p>
        </w:tc>
      </w:tr>
      <w:tr w:rsidR="005C21E7" w:rsidRPr="005C21E7" w14:paraId="20554C87" w14:textId="77777777" w:rsidTr="00585D4D">
        <w:tc>
          <w:tcPr>
            <w:tcW w:w="2977" w:type="dxa"/>
            <w:tcBorders>
              <w:top w:val="single" w:sz="4" w:space="0" w:color="auto"/>
              <w:left w:val="single" w:sz="4" w:space="0" w:color="auto"/>
              <w:bottom w:val="single" w:sz="4" w:space="0" w:color="auto"/>
              <w:right w:val="single" w:sz="4" w:space="0" w:color="auto"/>
            </w:tcBorders>
          </w:tcPr>
          <w:p w14:paraId="3F54CA38" w14:textId="77777777" w:rsidR="005C21E7" w:rsidRPr="005C21E7" w:rsidRDefault="005C21E7" w:rsidP="005C21E7">
            <w:pPr>
              <w:widowControl w:val="0"/>
              <w:overflowPunct w:val="0"/>
              <w:autoSpaceDE w:val="0"/>
              <w:autoSpaceDN w:val="0"/>
              <w:adjustRightInd w:val="0"/>
              <w:spacing w:after="0"/>
              <w:textAlignment w:val="baseline"/>
              <w:rPr>
                <w:rFonts w:ascii="Arial" w:eastAsia="Malgun Gothic" w:hAnsi="Arial" w:cs="Arial"/>
                <w:sz w:val="18"/>
                <w:lang w:eastAsia="ko-KR"/>
              </w:rPr>
            </w:pPr>
            <w:r w:rsidRPr="005C21E7">
              <w:rPr>
                <w:rFonts w:ascii="Arial" w:eastAsia="SimSun" w:hAnsi="Arial" w:cs="Arial"/>
                <w:sz w:val="18"/>
                <w:lang w:eastAsia="ko-KR"/>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32DE970B" w14:textId="77777777" w:rsidR="005C21E7" w:rsidRPr="005C21E7" w:rsidRDefault="005C21E7" w:rsidP="005C21E7">
            <w:pPr>
              <w:widowControl w:val="0"/>
              <w:overflowPunct w:val="0"/>
              <w:autoSpaceDE w:val="0"/>
              <w:autoSpaceDN w:val="0"/>
              <w:adjustRightInd w:val="0"/>
              <w:spacing w:after="0"/>
              <w:textAlignment w:val="baseline"/>
              <w:rPr>
                <w:rFonts w:ascii="Arial" w:eastAsia="Malgun Gothic" w:hAnsi="Arial" w:cs="Arial"/>
                <w:sz w:val="18"/>
                <w:lang w:eastAsia="ko-KR"/>
              </w:rPr>
            </w:pPr>
            <w:r w:rsidRPr="005C21E7">
              <w:rPr>
                <w:rFonts w:ascii="Arial" w:eastAsia="SimSun" w:hAnsi="Arial" w:cs="Arial"/>
                <w:sz w:val="18"/>
                <w:lang w:eastAsia="ko-KR"/>
              </w:rPr>
              <w:t>The failure is due to slice(s) not supported by the NG-RAN node.</w:t>
            </w:r>
          </w:p>
        </w:tc>
      </w:tr>
      <w:tr w:rsidR="005C21E7" w:rsidRPr="005C21E7" w14:paraId="17415B0E" w14:textId="77777777" w:rsidTr="00585D4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3658E1F" w14:textId="77777777" w:rsidR="005C21E7" w:rsidRPr="005C21E7" w:rsidRDefault="005C21E7" w:rsidP="005C21E7">
            <w:pPr>
              <w:widowControl w:val="0"/>
              <w:overflowPunct w:val="0"/>
              <w:autoSpaceDE w:val="0"/>
              <w:autoSpaceDN w:val="0"/>
              <w:adjustRightInd w:val="0"/>
              <w:spacing w:after="0"/>
              <w:textAlignment w:val="baseline"/>
              <w:rPr>
                <w:rFonts w:ascii="Arial" w:eastAsia="MS Mincho" w:hAnsi="Arial"/>
                <w:sz w:val="18"/>
                <w:lang w:eastAsia="ja-JP"/>
              </w:rPr>
            </w:pPr>
            <w:r w:rsidRPr="005C21E7">
              <w:rPr>
                <w:rFonts w:ascii="Arial" w:eastAsia="Times New Roman" w:hAnsi="Arial"/>
                <w:sz w:val="18"/>
                <w:lang w:eastAsia="ko-KR"/>
              </w:rPr>
              <w:t>MN Mobility</w:t>
            </w:r>
          </w:p>
        </w:tc>
        <w:tc>
          <w:tcPr>
            <w:tcW w:w="5245" w:type="dxa"/>
            <w:tcBorders>
              <w:top w:val="single" w:sz="4" w:space="0" w:color="auto"/>
              <w:left w:val="single" w:sz="4" w:space="0" w:color="auto"/>
              <w:bottom w:val="single" w:sz="4" w:space="0" w:color="auto"/>
              <w:right w:val="single" w:sz="4" w:space="0" w:color="auto"/>
            </w:tcBorders>
          </w:tcPr>
          <w:p w14:paraId="6A09DBC7"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ko-KR"/>
              </w:rPr>
            </w:pPr>
            <w:r w:rsidRPr="005C21E7">
              <w:rPr>
                <w:rFonts w:ascii="Arial" w:eastAsia="Times New Roman" w:hAnsi="Arial"/>
                <w:sz w:val="18"/>
                <w:lang w:eastAsia="ko-KR"/>
              </w:rPr>
              <w:t>The procedure is initiated due to relocation of the M-NG-RAN node UE context.</w:t>
            </w:r>
          </w:p>
        </w:tc>
      </w:tr>
      <w:tr w:rsidR="005C21E7" w:rsidRPr="005C21E7" w14:paraId="12A969A5" w14:textId="77777777" w:rsidTr="00585D4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14EE1EE" w14:textId="77777777" w:rsidR="005C21E7" w:rsidRPr="005C21E7" w:rsidRDefault="005C21E7" w:rsidP="005C21E7">
            <w:pPr>
              <w:widowControl w:val="0"/>
              <w:overflowPunct w:val="0"/>
              <w:autoSpaceDE w:val="0"/>
              <w:autoSpaceDN w:val="0"/>
              <w:adjustRightInd w:val="0"/>
              <w:spacing w:after="0"/>
              <w:textAlignment w:val="baseline"/>
              <w:rPr>
                <w:rFonts w:ascii="Arial" w:eastAsia="MS Mincho" w:hAnsi="Arial"/>
                <w:sz w:val="18"/>
                <w:lang w:eastAsia="ja-JP"/>
              </w:rPr>
            </w:pPr>
            <w:r w:rsidRPr="005C21E7">
              <w:rPr>
                <w:rFonts w:ascii="Arial" w:eastAsia="Times New Roman" w:hAnsi="Arial"/>
                <w:sz w:val="18"/>
                <w:lang w:eastAsia="ko-KR"/>
              </w:rPr>
              <w:t>SN Mobility</w:t>
            </w:r>
          </w:p>
        </w:tc>
        <w:tc>
          <w:tcPr>
            <w:tcW w:w="5245" w:type="dxa"/>
            <w:tcBorders>
              <w:top w:val="single" w:sz="4" w:space="0" w:color="auto"/>
              <w:left w:val="single" w:sz="4" w:space="0" w:color="auto"/>
              <w:bottom w:val="single" w:sz="4" w:space="0" w:color="auto"/>
              <w:right w:val="single" w:sz="4" w:space="0" w:color="auto"/>
            </w:tcBorders>
          </w:tcPr>
          <w:p w14:paraId="0A3E49FF"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ko-KR"/>
              </w:rPr>
            </w:pPr>
            <w:r w:rsidRPr="005C21E7">
              <w:rPr>
                <w:rFonts w:ascii="Arial" w:eastAsia="Times New Roman" w:hAnsi="Arial"/>
                <w:sz w:val="18"/>
                <w:lang w:eastAsia="ko-KR"/>
              </w:rPr>
              <w:t xml:space="preserve">The procedure is initiated due to relocation of the S-NG-RAN </w:t>
            </w:r>
            <w:r w:rsidRPr="005C21E7">
              <w:rPr>
                <w:rFonts w:ascii="Arial" w:eastAsia="Times New Roman" w:hAnsi="Arial"/>
                <w:sz w:val="18"/>
                <w:lang w:eastAsia="ko-KR"/>
              </w:rPr>
              <w:lastRenderedPageBreak/>
              <w:t>node UE context.</w:t>
            </w:r>
          </w:p>
        </w:tc>
      </w:tr>
      <w:tr w:rsidR="005C21E7" w:rsidRPr="005C21E7" w14:paraId="126F305E" w14:textId="77777777" w:rsidTr="00585D4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846A6A7"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ko-KR"/>
              </w:rPr>
            </w:pPr>
            <w:r w:rsidRPr="005C21E7">
              <w:rPr>
                <w:rFonts w:ascii="Arial" w:eastAsia="MS Mincho" w:hAnsi="Arial"/>
                <w:sz w:val="18"/>
                <w:lang w:eastAsia="ja-JP"/>
              </w:rPr>
              <w:lastRenderedPageBreak/>
              <w:t>Count reaches max value</w:t>
            </w:r>
            <w:r w:rsidRPr="005C21E7">
              <w:rPr>
                <w:rFonts w:ascii="Arial" w:eastAsia="Times New Roman" w:hAnsi="Arial"/>
                <w:sz w:val="18"/>
                <w:lang w:eastAsia="ja-JP"/>
              </w:rPr>
              <w:t>,</w:t>
            </w:r>
          </w:p>
        </w:tc>
        <w:tc>
          <w:tcPr>
            <w:tcW w:w="5245" w:type="dxa"/>
            <w:tcBorders>
              <w:top w:val="single" w:sz="4" w:space="0" w:color="auto"/>
              <w:left w:val="single" w:sz="4" w:space="0" w:color="auto"/>
              <w:bottom w:val="single" w:sz="4" w:space="0" w:color="auto"/>
              <w:right w:val="single" w:sz="4" w:space="0" w:color="auto"/>
            </w:tcBorders>
          </w:tcPr>
          <w:p w14:paraId="197401A1"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ko-KR"/>
              </w:rPr>
            </w:pPr>
            <w:r w:rsidRPr="005C21E7">
              <w:rPr>
                <w:rFonts w:ascii="Arial" w:eastAsia="Times New Roman" w:hAnsi="Arial"/>
                <w:sz w:val="18"/>
                <w:lang w:eastAsia="ko-KR"/>
              </w:rPr>
              <w:t>Indicates the PDCP COUNT for UL or DL reached the max value and the bearer may be released.</w:t>
            </w:r>
          </w:p>
        </w:tc>
      </w:tr>
      <w:tr w:rsidR="005C21E7" w:rsidRPr="005C21E7" w14:paraId="65CCA6CD" w14:textId="77777777" w:rsidTr="00585D4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E9F4670" w14:textId="77777777" w:rsidR="005C21E7" w:rsidRPr="005C21E7" w:rsidRDefault="005C21E7" w:rsidP="005C21E7">
            <w:pPr>
              <w:widowControl w:val="0"/>
              <w:overflowPunct w:val="0"/>
              <w:autoSpaceDE w:val="0"/>
              <w:autoSpaceDN w:val="0"/>
              <w:adjustRightInd w:val="0"/>
              <w:spacing w:after="0"/>
              <w:textAlignment w:val="baseline"/>
              <w:rPr>
                <w:rFonts w:ascii="Arial" w:eastAsia="MS Mincho" w:hAnsi="Arial"/>
                <w:sz w:val="18"/>
                <w:lang w:eastAsia="ja-JP"/>
              </w:rPr>
            </w:pPr>
            <w:r w:rsidRPr="005C21E7">
              <w:rPr>
                <w:rFonts w:ascii="Arial" w:eastAsia="Times New Roman" w:hAnsi="Arial"/>
                <w:sz w:val="18"/>
                <w:lang w:eastAsia="zh-CN"/>
              </w:rPr>
              <w:t xml:space="preserve">Unknown </w:t>
            </w:r>
            <w:r w:rsidRPr="005C21E7">
              <w:rPr>
                <w:rFonts w:ascii="Arial" w:eastAsia="Times New Roman" w:hAnsi="Arial"/>
                <w:sz w:val="18"/>
                <w:lang w:eastAsia="ja-JP"/>
              </w:rPr>
              <w:t>Old NG-RAN node UE X</w:t>
            </w:r>
            <w:r w:rsidRPr="005C21E7">
              <w:rPr>
                <w:rFonts w:ascii="Arial" w:eastAsia="SimSun" w:hAnsi="Arial"/>
                <w:sz w:val="18"/>
                <w:lang w:eastAsia="zh-CN"/>
              </w:rPr>
              <w:t>n</w:t>
            </w:r>
            <w:r w:rsidRPr="005C21E7">
              <w:rPr>
                <w:rFonts w:ascii="Arial" w:eastAsia="Times New Roman" w:hAnsi="Arial"/>
                <w:sz w:val="18"/>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4F5E0AAE"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ko-KR"/>
              </w:rPr>
            </w:pPr>
            <w:r w:rsidRPr="005C21E7">
              <w:rPr>
                <w:rFonts w:ascii="Arial" w:eastAsia="Times New Roman" w:hAnsi="Arial"/>
                <w:sz w:val="18"/>
                <w:lang w:eastAsia="ja-JP"/>
              </w:rPr>
              <w:t xml:space="preserve">The action failed because the Old </w:t>
            </w:r>
            <w:r w:rsidRPr="005C21E7">
              <w:rPr>
                <w:rFonts w:ascii="Arial" w:eastAsia="Times New Roman" w:hAnsi="Arial"/>
                <w:iCs/>
                <w:sz w:val="18"/>
                <w:lang w:eastAsia="ja-JP"/>
              </w:rPr>
              <w:t xml:space="preserve">NG-RAN node UE XnAP ID or the S-NG-RAN node UE XnAP ID is </w:t>
            </w:r>
            <w:r w:rsidRPr="005C21E7">
              <w:rPr>
                <w:rFonts w:ascii="Arial" w:eastAsia="Times New Roman" w:hAnsi="Arial"/>
                <w:sz w:val="18"/>
                <w:lang w:eastAsia="ja-JP"/>
              </w:rPr>
              <w:t>unknown.</w:t>
            </w:r>
            <w:r w:rsidRPr="005C21E7">
              <w:rPr>
                <w:rFonts w:ascii="Arial" w:eastAsia="Times New Roman" w:hAnsi="Arial"/>
                <w:sz w:val="18"/>
                <w:lang w:eastAsia="ko-KR"/>
              </w:rPr>
              <w:t xml:space="preserve"> </w:t>
            </w:r>
          </w:p>
        </w:tc>
      </w:tr>
      <w:tr w:rsidR="005C21E7" w:rsidRPr="005C21E7" w14:paraId="3C247F48" w14:textId="77777777" w:rsidTr="00585D4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727EE65" w14:textId="77777777" w:rsidR="005C21E7" w:rsidRPr="005C21E7" w:rsidRDefault="005C21E7" w:rsidP="005C21E7">
            <w:pPr>
              <w:widowControl w:val="0"/>
              <w:overflowPunct w:val="0"/>
              <w:autoSpaceDE w:val="0"/>
              <w:autoSpaceDN w:val="0"/>
              <w:adjustRightInd w:val="0"/>
              <w:spacing w:after="0"/>
              <w:textAlignment w:val="baseline"/>
              <w:rPr>
                <w:rFonts w:ascii="Arial" w:eastAsia="MS Mincho" w:hAnsi="Arial"/>
                <w:sz w:val="18"/>
                <w:lang w:eastAsia="ja-JP"/>
              </w:rPr>
            </w:pPr>
            <w:r w:rsidRPr="005C21E7">
              <w:rPr>
                <w:rFonts w:ascii="Arial" w:eastAsia="Times New Roman" w:hAnsi="Arial"/>
                <w:sz w:val="18"/>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51F1966C"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ko-KR"/>
              </w:rPr>
            </w:pPr>
            <w:r w:rsidRPr="005C21E7">
              <w:rPr>
                <w:rFonts w:ascii="Arial" w:eastAsia="Times New Roman" w:hAnsi="Arial"/>
                <w:sz w:val="18"/>
                <w:lang w:eastAsia="ja-JP"/>
              </w:rPr>
              <w:t xml:space="preserve">The procedure is initiated due to </w:t>
            </w:r>
            <w:r w:rsidRPr="005C21E7">
              <w:rPr>
                <w:rFonts w:ascii="Arial" w:eastAsia="Times New Roman" w:hAnsi="Arial"/>
                <w:sz w:val="18"/>
                <w:lang w:eastAsia="zh-CN"/>
              </w:rPr>
              <w:t>PDCP resource limitation.</w:t>
            </w:r>
          </w:p>
        </w:tc>
      </w:tr>
      <w:tr w:rsidR="005C21E7" w:rsidRPr="005C21E7" w14:paraId="6E1321E2" w14:textId="77777777" w:rsidTr="00585D4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F33C306"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zh-CN"/>
              </w:rPr>
            </w:pPr>
            <w:r w:rsidRPr="005C21E7">
              <w:rPr>
                <w:rFonts w:ascii="Arial" w:eastAsia="Times New Roman" w:hAnsi="Arial"/>
                <w:sz w:val="18"/>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5FCD9D29"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 xml:space="preserve">The action failed because the </w:t>
            </w:r>
            <w:r w:rsidRPr="005C21E7">
              <w:rPr>
                <w:rFonts w:ascii="Arial" w:eastAsia="Times New Roman" w:hAnsi="Arial"/>
                <w:sz w:val="18"/>
                <w:lang w:eastAsia="ko-KR"/>
              </w:rPr>
              <w:t>M-NG-RAN node is not able to provide additional DRB IDs to the S-NG-RAN node.</w:t>
            </w:r>
          </w:p>
        </w:tc>
      </w:tr>
      <w:tr w:rsidR="005C21E7" w:rsidRPr="005C21E7" w14:paraId="099778FD" w14:textId="77777777" w:rsidTr="00585D4D">
        <w:tc>
          <w:tcPr>
            <w:tcW w:w="2977" w:type="dxa"/>
            <w:tcBorders>
              <w:top w:val="single" w:sz="4" w:space="0" w:color="auto"/>
              <w:left w:val="single" w:sz="4" w:space="0" w:color="auto"/>
              <w:bottom w:val="single" w:sz="4" w:space="0" w:color="auto"/>
              <w:right w:val="single" w:sz="4" w:space="0" w:color="auto"/>
            </w:tcBorders>
          </w:tcPr>
          <w:p w14:paraId="6F07BBD5"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ko-KR"/>
              </w:rPr>
            </w:pPr>
            <w:r w:rsidRPr="005C21E7">
              <w:rPr>
                <w:rFonts w:ascii="Arial" w:eastAsia="Times New Roman" w:hAnsi="Arial" w:cs="Arial"/>
                <w:sz w:val="18"/>
                <w:lang w:eastAsia="ko-KR"/>
              </w:rPr>
              <w:t>Unspecified</w:t>
            </w:r>
          </w:p>
        </w:tc>
        <w:tc>
          <w:tcPr>
            <w:tcW w:w="5245" w:type="dxa"/>
            <w:tcBorders>
              <w:top w:val="single" w:sz="4" w:space="0" w:color="auto"/>
              <w:left w:val="single" w:sz="4" w:space="0" w:color="auto"/>
              <w:bottom w:val="single" w:sz="4" w:space="0" w:color="auto"/>
              <w:right w:val="single" w:sz="4" w:space="0" w:color="auto"/>
            </w:tcBorders>
          </w:tcPr>
          <w:p w14:paraId="16BDC767"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ko-KR"/>
              </w:rPr>
            </w:pPr>
            <w:r w:rsidRPr="005C21E7">
              <w:rPr>
                <w:rFonts w:ascii="Arial" w:eastAsia="Times New Roman" w:hAnsi="Arial" w:cs="Arial"/>
                <w:sz w:val="18"/>
                <w:lang w:eastAsia="ko-KR"/>
              </w:rPr>
              <w:t>Sent for radio network layer cause when none of the specified cause values applies.</w:t>
            </w:r>
          </w:p>
        </w:tc>
      </w:tr>
      <w:tr w:rsidR="005C21E7" w:rsidRPr="005C21E7" w14:paraId="0BDAA716" w14:textId="77777777" w:rsidTr="00585D4D">
        <w:tc>
          <w:tcPr>
            <w:tcW w:w="2977" w:type="dxa"/>
            <w:tcBorders>
              <w:top w:val="single" w:sz="4" w:space="0" w:color="auto"/>
              <w:left w:val="single" w:sz="4" w:space="0" w:color="auto"/>
              <w:bottom w:val="single" w:sz="4" w:space="0" w:color="auto"/>
              <w:right w:val="single" w:sz="4" w:space="0" w:color="auto"/>
            </w:tcBorders>
          </w:tcPr>
          <w:p w14:paraId="130928BA"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ko-KR"/>
              </w:rPr>
            </w:pPr>
            <w:r w:rsidRPr="005C21E7">
              <w:rPr>
                <w:rFonts w:ascii="Arial" w:eastAsia="Times New Roman" w:hAnsi="Arial" w:cs="Arial"/>
                <w:sz w:val="18"/>
                <w:lang w:eastAsia="ko-KR"/>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616C1E7E"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ko-KR"/>
              </w:rPr>
            </w:pPr>
            <w:r w:rsidRPr="005C21E7">
              <w:rPr>
                <w:rFonts w:ascii="Arial" w:eastAsia="Times New Roman" w:hAnsi="Arial" w:cs="Arial"/>
                <w:sz w:val="18"/>
                <w:lang w:eastAsia="ko-KR"/>
              </w:rPr>
              <w:t>The context retrieval procedure cannot be performed because the UE context cannot be identified.</w:t>
            </w:r>
          </w:p>
        </w:tc>
      </w:tr>
      <w:tr w:rsidR="005C21E7" w:rsidRPr="005C21E7" w14:paraId="60DEEA78" w14:textId="77777777" w:rsidTr="00585D4D">
        <w:tc>
          <w:tcPr>
            <w:tcW w:w="2977" w:type="dxa"/>
            <w:tcBorders>
              <w:top w:val="single" w:sz="4" w:space="0" w:color="auto"/>
              <w:left w:val="single" w:sz="4" w:space="0" w:color="auto"/>
              <w:bottom w:val="single" w:sz="4" w:space="0" w:color="auto"/>
              <w:right w:val="single" w:sz="4" w:space="0" w:color="auto"/>
            </w:tcBorders>
          </w:tcPr>
          <w:p w14:paraId="5E48AC44"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ko-KR"/>
              </w:rPr>
            </w:pPr>
            <w:r w:rsidRPr="005C21E7">
              <w:rPr>
                <w:rFonts w:ascii="Arial" w:eastAsia="Times New Roman" w:hAnsi="Arial" w:cs="Arial"/>
                <w:sz w:val="18"/>
                <w:lang w:eastAsia="ko-KR"/>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25058C2A"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ko-KR"/>
              </w:rPr>
            </w:pPr>
            <w:r w:rsidRPr="005C21E7">
              <w:rPr>
                <w:rFonts w:ascii="Arial" w:eastAsia="Times New Roman" w:hAnsi="Arial" w:cs="Arial"/>
                <w:sz w:val="18"/>
                <w:lang w:eastAsia="ko-KR"/>
              </w:rPr>
              <w:t>The context retrieval procedure is not performed because the old RAN node has decided not to relocate the UE context.</w:t>
            </w:r>
          </w:p>
        </w:tc>
      </w:tr>
      <w:tr w:rsidR="005C21E7" w:rsidRPr="005C21E7" w14:paraId="22F82BDB" w14:textId="77777777" w:rsidTr="00585D4D">
        <w:tc>
          <w:tcPr>
            <w:tcW w:w="2977" w:type="dxa"/>
            <w:tcBorders>
              <w:top w:val="single" w:sz="4" w:space="0" w:color="auto"/>
              <w:left w:val="single" w:sz="4" w:space="0" w:color="auto"/>
              <w:bottom w:val="single" w:sz="4" w:space="0" w:color="auto"/>
              <w:right w:val="single" w:sz="4" w:space="0" w:color="auto"/>
            </w:tcBorders>
          </w:tcPr>
          <w:p w14:paraId="62D5D4CF"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ko-KR"/>
              </w:rPr>
            </w:pPr>
            <w:r w:rsidRPr="005C21E7">
              <w:rPr>
                <w:rFonts w:ascii="Arial" w:eastAsia="Times New Roman" w:hAnsi="Arial" w:cs="Arial"/>
                <w:sz w:val="18"/>
                <w:lang w:eastAsia="ko-KR"/>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4051F386"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ko-KR"/>
              </w:rPr>
            </w:pPr>
            <w:r w:rsidRPr="005C21E7">
              <w:rPr>
                <w:rFonts w:ascii="Arial" w:eastAsia="Times New Roman" w:hAnsi="Arial" w:cs="Arial" w:hint="eastAsia"/>
                <w:sz w:val="18"/>
                <w:lang w:eastAsia="ko-KR"/>
              </w:rPr>
              <w:t>T</w:t>
            </w:r>
            <w:r w:rsidRPr="005C21E7">
              <w:rPr>
                <w:rFonts w:ascii="Arial" w:eastAsia="Times New Roman" w:hAnsi="Arial" w:cs="Arial"/>
                <w:sz w:val="18"/>
                <w:lang w:eastAsia="ko-KR"/>
              </w:rPr>
              <w:t>he prepared resources for CHO or CPC for a UE are to be changed.</w:t>
            </w:r>
          </w:p>
        </w:tc>
      </w:tr>
      <w:tr w:rsidR="005C21E7" w:rsidRPr="005C21E7" w14:paraId="1E00C50B" w14:textId="77777777" w:rsidTr="00585D4D">
        <w:tc>
          <w:tcPr>
            <w:tcW w:w="2977" w:type="dxa"/>
            <w:tcBorders>
              <w:top w:val="single" w:sz="4" w:space="0" w:color="auto"/>
              <w:left w:val="single" w:sz="4" w:space="0" w:color="auto"/>
              <w:bottom w:val="single" w:sz="4" w:space="0" w:color="auto"/>
              <w:right w:val="single" w:sz="4" w:space="0" w:color="auto"/>
            </w:tcBorders>
          </w:tcPr>
          <w:p w14:paraId="25B731AC"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ko-KR"/>
              </w:rPr>
            </w:pPr>
            <w:r w:rsidRPr="005C21E7">
              <w:rPr>
                <w:rFonts w:ascii="Arial" w:eastAsia="Times New Roman" w:hAnsi="Arial" w:cs="Arial"/>
                <w:sz w:val="18"/>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7FF96767"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ko-KR"/>
              </w:rPr>
            </w:pPr>
            <w:r w:rsidRPr="005C21E7">
              <w:rPr>
                <w:rFonts w:ascii="Arial" w:eastAsia="Times New Roman" w:hAnsi="Arial" w:cs="Arial"/>
                <w:sz w:val="18"/>
                <w:lang w:eastAsia="zh-CN"/>
              </w:rPr>
              <w:t xml:space="preserve">The redundant user plane resources </w:t>
            </w:r>
            <w:r w:rsidRPr="005C21E7">
              <w:rPr>
                <w:rFonts w:ascii="Arial" w:eastAsia="Times New Roman" w:hAnsi="Arial" w:cs="Arial" w:hint="eastAsia"/>
                <w:sz w:val="18"/>
                <w:lang w:eastAsia="zh-CN"/>
              </w:rPr>
              <w:t>are</w:t>
            </w:r>
            <w:r w:rsidRPr="005C21E7">
              <w:rPr>
                <w:rFonts w:ascii="Arial" w:eastAsia="Times New Roman" w:hAnsi="Arial" w:cs="Arial"/>
                <w:sz w:val="18"/>
                <w:lang w:eastAsia="zh-CN"/>
              </w:rPr>
              <w:t xml:space="preserve"> not available.</w:t>
            </w:r>
          </w:p>
        </w:tc>
      </w:tr>
      <w:tr w:rsidR="005C21E7" w:rsidRPr="005C21E7" w14:paraId="7476E832" w14:textId="77777777" w:rsidTr="00585D4D">
        <w:tc>
          <w:tcPr>
            <w:tcW w:w="2977" w:type="dxa"/>
            <w:tcBorders>
              <w:top w:val="single" w:sz="4" w:space="0" w:color="auto"/>
              <w:left w:val="single" w:sz="4" w:space="0" w:color="auto"/>
              <w:bottom w:val="single" w:sz="4" w:space="0" w:color="auto"/>
              <w:right w:val="single" w:sz="4" w:space="0" w:color="auto"/>
            </w:tcBorders>
          </w:tcPr>
          <w:p w14:paraId="1E93FCC2"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ko-KR"/>
              </w:rPr>
              <w:t>NPN Access denied</w:t>
            </w:r>
          </w:p>
        </w:tc>
        <w:tc>
          <w:tcPr>
            <w:tcW w:w="5245" w:type="dxa"/>
            <w:tcBorders>
              <w:top w:val="single" w:sz="4" w:space="0" w:color="auto"/>
              <w:left w:val="single" w:sz="4" w:space="0" w:color="auto"/>
              <w:bottom w:val="single" w:sz="4" w:space="0" w:color="auto"/>
              <w:right w:val="single" w:sz="4" w:space="0" w:color="auto"/>
            </w:tcBorders>
          </w:tcPr>
          <w:p w14:paraId="2E545613"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zh-CN"/>
              </w:rPr>
            </w:pPr>
            <w:r w:rsidRPr="005C21E7">
              <w:rPr>
                <w:rFonts w:ascii="Arial" w:eastAsia="Times New Roman" w:hAnsi="Arial" w:cs="Arial"/>
                <w:sz w:val="18"/>
                <w:lang w:eastAsia="ko-KR"/>
              </w:rPr>
              <w:t>Access denied, or release is required, due to NPN reasons.</w:t>
            </w:r>
          </w:p>
        </w:tc>
      </w:tr>
      <w:tr w:rsidR="005C21E7" w:rsidRPr="005C21E7" w14:paraId="6532A832" w14:textId="77777777" w:rsidTr="00585D4D">
        <w:tc>
          <w:tcPr>
            <w:tcW w:w="2977" w:type="dxa"/>
            <w:tcBorders>
              <w:top w:val="single" w:sz="4" w:space="0" w:color="auto"/>
              <w:left w:val="single" w:sz="4" w:space="0" w:color="auto"/>
              <w:bottom w:val="single" w:sz="4" w:space="0" w:color="auto"/>
              <w:right w:val="single" w:sz="4" w:space="0" w:color="auto"/>
            </w:tcBorders>
          </w:tcPr>
          <w:p w14:paraId="10B6C971"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ko-KR"/>
              </w:rPr>
            </w:pPr>
            <w:r w:rsidRPr="005C21E7">
              <w:rPr>
                <w:rFonts w:ascii="Arial" w:eastAsia="Times New Roman" w:hAnsi="Arial"/>
                <w:bCs/>
                <w:sz w:val="18"/>
                <w:lang w:eastAsia="ja-JP"/>
              </w:rPr>
              <w:t>Report</w:t>
            </w:r>
            <w:r w:rsidRPr="005C21E7">
              <w:rPr>
                <w:rFonts w:ascii="Arial" w:eastAsia="SimSun" w:hAnsi="Arial" w:hint="eastAsia"/>
                <w:bCs/>
                <w:sz w:val="18"/>
                <w:lang w:val="en-US" w:eastAsia="zh-CN"/>
              </w:rPr>
              <w:t xml:space="preserve"> </w:t>
            </w:r>
            <w:r w:rsidRPr="005C21E7">
              <w:rPr>
                <w:rFonts w:ascii="Arial" w:eastAsia="Times New Roman" w:hAnsi="Arial"/>
                <w:bCs/>
                <w:sz w:val="18"/>
                <w:lang w:eastAsia="ja-JP"/>
              </w:rPr>
              <w:t>Characteristics</w:t>
            </w:r>
            <w:r w:rsidRPr="005C21E7">
              <w:rPr>
                <w:rFonts w:ascii="Arial" w:eastAsia="SimSun" w:hAnsi="Arial" w:hint="eastAsia"/>
                <w:bCs/>
                <w:sz w:val="18"/>
                <w:lang w:val="en-US" w:eastAsia="zh-CN"/>
              </w:rPr>
              <w:t xml:space="preserve"> </w:t>
            </w:r>
            <w:r w:rsidRPr="005C21E7">
              <w:rPr>
                <w:rFonts w:ascii="Arial" w:eastAsia="Times New Roman" w:hAnsi="Arial"/>
                <w:bCs/>
                <w:sz w:val="18"/>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4F5AB084"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ko-KR"/>
              </w:rPr>
            </w:pPr>
            <w:r w:rsidRPr="005C21E7">
              <w:rPr>
                <w:rFonts w:ascii="Arial" w:eastAsia="Times New Roman" w:hAnsi="Arial"/>
                <w:sz w:val="18"/>
                <w:lang w:eastAsia="ja-JP"/>
              </w:rPr>
              <w:t>The action failed because there is no</w:t>
            </w:r>
            <w:r w:rsidRPr="005C21E7">
              <w:rPr>
                <w:rFonts w:ascii="Arial" w:eastAsia="SimSun" w:hAnsi="Arial" w:hint="eastAsia"/>
                <w:sz w:val="18"/>
                <w:lang w:val="en-US" w:eastAsia="zh-CN"/>
              </w:rPr>
              <w:t xml:space="preserve"> measurement object in the report characteristics.</w:t>
            </w:r>
          </w:p>
        </w:tc>
      </w:tr>
      <w:tr w:rsidR="005C21E7" w:rsidRPr="005C21E7" w14:paraId="5A835931" w14:textId="77777777" w:rsidTr="00585D4D">
        <w:tc>
          <w:tcPr>
            <w:tcW w:w="2977" w:type="dxa"/>
            <w:tcBorders>
              <w:top w:val="single" w:sz="4" w:space="0" w:color="auto"/>
              <w:left w:val="single" w:sz="4" w:space="0" w:color="auto"/>
              <w:bottom w:val="single" w:sz="4" w:space="0" w:color="auto"/>
              <w:right w:val="single" w:sz="4" w:space="0" w:color="auto"/>
            </w:tcBorders>
          </w:tcPr>
          <w:p w14:paraId="636B63BF"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ko-KR"/>
              </w:rPr>
            </w:pPr>
            <w:r w:rsidRPr="005C21E7">
              <w:rPr>
                <w:rFonts w:ascii="Arial" w:eastAsia="Times New Roman" w:hAnsi="Arial"/>
                <w:sz w:val="18"/>
                <w:lang w:eastAsia="ja-JP"/>
              </w:rPr>
              <w:t>Existing</w:t>
            </w:r>
            <w:r w:rsidRPr="005C21E7">
              <w:rPr>
                <w:rFonts w:ascii="Arial" w:eastAsia="SimSun" w:hAnsi="Arial" w:hint="eastAsia"/>
                <w:sz w:val="18"/>
                <w:lang w:val="en-US" w:eastAsia="zh-CN"/>
              </w:rPr>
              <w:t xml:space="preserve"> </w:t>
            </w:r>
            <w:r w:rsidRPr="005C21E7">
              <w:rPr>
                <w:rFonts w:ascii="Arial" w:eastAsia="Times New Roman" w:hAnsi="Arial"/>
                <w:sz w:val="18"/>
                <w:lang w:eastAsia="ja-JP"/>
              </w:rPr>
              <w:t>Measurement</w:t>
            </w:r>
            <w:r w:rsidRPr="005C21E7">
              <w:rPr>
                <w:rFonts w:ascii="Arial" w:eastAsia="SimSun" w:hAnsi="Arial" w:hint="eastAsia"/>
                <w:sz w:val="18"/>
                <w:lang w:val="en-US" w:eastAsia="zh-CN"/>
              </w:rPr>
              <w:t xml:space="preserve"> </w:t>
            </w:r>
            <w:r w:rsidRPr="005C21E7">
              <w:rPr>
                <w:rFonts w:ascii="Arial" w:eastAsia="Times New Roman" w:hAnsi="Arial"/>
                <w:sz w:val="18"/>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29DE9192"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ko-KR"/>
              </w:rPr>
            </w:pPr>
            <w:r w:rsidRPr="005C21E7">
              <w:rPr>
                <w:rFonts w:ascii="Arial" w:eastAsia="Times New Roman" w:hAnsi="Arial"/>
                <w:sz w:val="18"/>
                <w:lang w:eastAsia="ja-JP"/>
              </w:rPr>
              <w:t>The action failed because</w:t>
            </w:r>
            <w:r w:rsidRPr="005C21E7">
              <w:rPr>
                <w:rFonts w:ascii="Arial" w:eastAsia="SimSun" w:hAnsi="Arial" w:hint="eastAsia"/>
                <w:sz w:val="18"/>
                <w:lang w:val="en-US" w:eastAsia="zh-CN"/>
              </w:rPr>
              <w:t xml:space="preserve"> the</w:t>
            </w:r>
            <w:r w:rsidRPr="005C21E7">
              <w:rPr>
                <w:rFonts w:ascii="Arial" w:eastAsia="Times New Roman" w:hAnsi="Arial"/>
                <w:sz w:val="18"/>
                <w:lang w:eastAsia="ja-JP"/>
              </w:rPr>
              <w:t xml:space="preserve"> measurement</w:t>
            </w:r>
            <w:r w:rsidRPr="005C21E7">
              <w:rPr>
                <w:rFonts w:ascii="Arial" w:eastAsia="SimSun" w:hAnsi="Arial" w:hint="eastAsia"/>
                <w:sz w:val="18"/>
                <w:lang w:val="en-US" w:eastAsia="zh-CN"/>
              </w:rPr>
              <w:t xml:space="preserve"> </w:t>
            </w:r>
            <w:r w:rsidRPr="005C21E7">
              <w:rPr>
                <w:rFonts w:ascii="Arial" w:eastAsia="Times New Roman" w:hAnsi="Arial"/>
                <w:sz w:val="18"/>
                <w:lang w:eastAsia="ja-JP"/>
              </w:rPr>
              <w:t>ID is already used.</w:t>
            </w:r>
          </w:p>
        </w:tc>
      </w:tr>
      <w:tr w:rsidR="005C21E7" w:rsidRPr="005C21E7" w14:paraId="67EBA353" w14:textId="77777777" w:rsidTr="00585D4D">
        <w:tc>
          <w:tcPr>
            <w:tcW w:w="2977" w:type="dxa"/>
            <w:tcBorders>
              <w:top w:val="single" w:sz="4" w:space="0" w:color="auto"/>
              <w:left w:val="single" w:sz="4" w:space="0" w:color="auto"/>
              <w:bottom w:val="single" w:sz="4" w:space="0" w:color="auto"/>
              <w:right w:val="single" w:sz="4" w:space="0" w:color="auto"/>
            </w:tcBorders>
          </w:tcPr>
          <w:p w14:paraId="7C018DC1"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ko-KR"/>
              </w:rPr>
            </w:pPr>
            <w:r w:rsidRPr="005C21E7">
              <w:rPr>
                <w:rFonts w:ascii="Arial" w:eastAsia="Times New Roman" w:hAnsi="Arial"/>
                <w:sz w:val="18"/>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62A826F6"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ko-KR"/>
              </w:rPr>
            </w:pPr>
            <w:r w:rsidRPr="005C21E7">
              <w:rPr>
                <w:rFonts w:ascii="Arial" w:eastAsia="Times New Roman" w:hAnsi="Arial"/>
                <w:sz w:val="18"/>
                <w:lang w:eastAsia="ja-JP"/>
              </w:rPr>
              <w:t xml:space="preserve">The </w:t>
            </w:r>
            <w:r w:rsidRPr="005C21E7">
              <w:rPr>
                <w:rFonts w:ascii="Arial" w:eastAsia="SimSun" w:hAnsi="Arial" w:hint="eastAsia"/>
                <w:sz w:val="18"/>
                <w:lang w:val="en-US" w:eastAsia="zh-CN"/>
              </w:rPr>
              <w:t>NG-RAN node</w:t>
            </w:r>
            <w:r w:rsidRPr="005C21E7">
              <w:rPr>
                <w:rFonts w:ascii="Arial" w:eastAsia="Times New Roman" w:hAnsi="Arial"/>
                <w:sz w:val="18"/>
                <w:lang w:eastAsia="ja-JP"/>
              </w:rPr>
              <w:t xml:space="preserve"> can temporarily not provide the requested measurement object.</w:t>
            </w:r>
          </w:p>
        </w:tc>
      </w:tr>
      <w:tr w:rsidR="005C21E7" w:rsidRPr="005C21E7" w14:paraId="525D2F26" w14:textId="77777777" w:rsidTr="00585D4D">
        <w:tc>
          <w:tcPr>
            <w:tcW w:w="2977" w:type="dxa"/>
            <w:tcBorders>
              <w:top w:val="single" w:sz="4" w:space="0" w:color="auto"/>
              <w:left w:val="single" w:sz="4" w:space="0" w:color="auto"/>
              <w:bottom w:val="single" w:sz="4" w:space="0" w:color="auto"/>
              <w:right w:val="single" w:sz="4" w:space="0" w:color="auto"/>
            </w:tcBorders>
          </w:tcPr>
          <w:p w14:paraId="55E59FF0"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ko-KR"/>
              </w:rPr>
            </w:pPr>
            <w:r w:rsidRPr="005C21E7">
              <w:rPr>
                <w:rFonts w:ascii="Arial" w:eastAsia="Times New Roman" w:hAnsi="Arial"/>
                <w:sz w:val="18"/>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65358C88"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ko-KR"/>
              </w:rPr>
            </w:pPr>
            <w:r w:rsidRPr="005C21E7">
              <w:rPr>
                <w:rFonts w:ascii="Arial" w:eastAsia="Times New Roman" w:hAnsi="Arial"/>
                <w:sz w:val="18"/>
                <w:lang w:eastAsia="ja-JP"/>
              </w:rPr>
              <w:t xml:space="preserve">At least one of the concerned </w:t>
            </w:r>
            <w:r w:rsidRPr="005C21E7">
              <w:rPr>
                <w:rFonts w:ascii="Arial" w:eastAsia="SimSun" w:hAnsi="Arial" w:hint="eastAsia"/>
                <w:sz w:val="18"/>
                <w:lang w:val="en-US" w:eastAsia="zh-CN"/>
              </w:rPr>
              <w:t>object</w:t>
            </w:r>
            <w:r w:rsidRPr="005C21E7">
              <w:rPr>
                <w:rFonts w:ascii="Arial" w:eastAsia="Times New Roman" w:hAnsi="Arial"/>
                <w:sz w:val="18"/>
                <w:lang w:eastAsia="ja-JP"/>
              </w:rPr>
              <w:t>(s) does not support the requested measurement.</w:t>
            </w:r>
          </w:p>
        </w:tc>
      </w:tr>
      <w:tr w:rsidR="005C21E7" w:rsidRPr="005C21E7" w14:paraId="652CD883" w14:textId="77777777" w:rsidTr="00585D4D">
        <w:tc>
          <w:tcPr>
            <w:tcW w:w="2977" w:type="dxa"/>
            <w:tcBorders>
              <w:top w:val="single" w:sz="4" w:space="0" w:color="auto"/>
              <w:left w:val="single" w:sz="4" w:space="0" w:color="auto"/>
              <w:bottom w:val="single" w:sz="4" w:space="0" w:color="auto"/>
              <w:right w:val="single" w:sz="4" w:space="0" w:color="auto"/>
            </w:tcBorders>
          </w:tcPr>
          <w:p w14:paraId="5BE6944D"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bCs/>
                <w:sz w:val="18"/>
                <w:lang w:eastAsia="ja-JP"/>
              </w:rPr>
            </w:pPr>
            <w:r w:rsidRPr="005C21E7">
              <w:rPr>
                <w:rFonts w:ascii="Arial" w:eastAsia="Times New Roman" w:hAnsi="Arial" w:cs="Arial"/>
                <w:sz w:val="18"/>
                <w:lang w:eastAsia="ko-KR"/>
              </w:rPr>
              <w:t>UE Power Saving</w:t>
            </w:r>
          </w:p>
        </w:tc>
        <w:tc>
          <w:tcPr>
            <w:tcW w:w="5245" w:type="dxa"/>
            <w:tcBorders>
              <w:top w:val="single" w:sz="4" w:space="0" w:color="auto"/>
              <w:left w:val="single" w:sz="4" w:space="0" w:color="auto"/>
              <w:bottom w:val="single" w:sz="4" w:space="0" w:color="auto"/>
              <w:right w:val="single" w:sz="4" w:space="0" w:color="auto"/>
            </w:tcBorders>
          </w:tcPr>
          <w:p w14:paraId="37D44376"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cs="Arial"/>
                <w:sz w:val="18"/>
                <w:lang w:eastAsia="ko-KR"/>
              </w:rPr>
              <w:t>The procedure is initiated to accommodate the preference indicated by UE to release the S-NG-RAN node for UE power saving purpose.</w:t>
            </w:r>
          </w:p>
        </w:tc>
      </w:tr>
      <w:tr w:rsidR="005C21E7" w:rsidRPr="005C21E7" w14:paraId="0063EEAD" w14:textId="77777777" w:rsidTr="00585D4D">
        <w:tc>
          <w:tcPr>
            <w:tcW w:w="2977" w:type="dxa"/>
            <w:tcBorders>
              <w:top w:val="single" w:sz="4" w:space="0" w:color="auto"/>
              <w:left w:val="single" w:sz="4" w:space="0" w:color="auto"/>
              <w:bottom w:val="single" w:sz="4" w:space="0" w:color="auto"/>
              <w:right w:val="single" w:sz="4" w:space="0" w:color="auto"/>
            </w:tcBorders>
          </w:tcPr>
          <w:p w14:paraId="047B00D8"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ko-KR"/>
              </w:rPr>
            </w:pPr>
            <w:r w:rsidRPr="005C21E7">
              <w:rPr>
                <w:rFonts w:ascii="Arial" w:eastAsia="Times New Roman" w:hAnsi="Arial"/>
                <w:sz w:val="18"/>
                <w:lang w:eastAsia="ko-KR"/>
              </w:rPr>
              <w:t xml:space="preserve">Not existing </w:t>
            </w:r>
            <w:r w:rsidRPr="005C21E7">
              <w:rPr>
                <w:rFonts w:ascii="Arial" w:eastAsia="Times New Roman" w:hAnsi="Arial" w:hint="eastAsia"/>
                <w:sz w:val="18"/>
                <w:lang w:val="en-US" w:eastAsia="zh-CN"/>
              </w:rPr>
              <w:t>NG-RAN node</w:t>
            </w:r>
            <w:r w:rsidRPr="005C21E7">
              <w:rPr>
                <w:rFonts w:ascii="Arial" w:eastAsia="Times New Roman" w:hAnsi="Arial"/>
                <w:bCs/>
                <w:sz w:val="18"/>
                <w:vertAlign w:val="subscript"/>
                <w:lang w:eastAsia="ko-KR"/>
              </w:rPr>
              <w:t>2</w:t>
            </w:r>
            <w:r w:rsidRPr="005C21E7">
              <w:rPr>
                <w:rFonts w:ascii="Arial" w:eastAsia="Times New Roman" w:hAnsi="Arial"/>
                <w:sz w:val="18"/>
                <w:lang w:eastAsia="ko-KR"/>
              </w:rP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7DDC1D7B"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ko-KR"/>
              </w:rPr>
            </w:pPr>
            <w:r w:rsidRPr="005C21E7">
              <w:rPr>
                <w:rFonts w:ascii="Arial" w:eastAsia="Times New Roman" w:hAnsi="Arial"/>
                <w:sz w:val="18"/>
                <w:lang w:eastAsia="ja-JP"/>
              </w:rPr>
              <w:t xml:space="preserve">The action failed because </w:t>
            </w:r>
            <w:r w:rsidRPr="005C21E7">
              <w:rPr>
                <w:rFonts w:ascii="Arial" w:eastAsia="Times New Roman" w:hAnsi="Arial" w:hint="eastAsia"/>
                <w:sz w:val="18"/>
                <w:lang w:val="en-US" w:eastAsia="zh-CN"/>
              </w:rPr>
              <w:t>the</w:t>
            </w:r>
            <w:r w:rsidRPr="005C21E7">
              <w:rPr>
                <w:rFonts w:ascii="Arial" w:eastAsia="Times New Roman" w:hAnsi="Arial"/>
                <w:sz w:val="18"/>
                <w:lang w:eastAsia="ja-JP"/>
              </w:rPr>
              <w:t xml:space="preserve"> </w:t>
            </w:r>
            <w:r w:rsidRPr="005C21E7">
              <w:rPr>
                <w:rFonts w:ascii="Arial" w:eastAsia="Times New Roman" w:hAnsi="Arial" w:hint="eastAsia"/>
                <w:sz w:val="18"/>
                <w:lang w:val="en-US" w:eastAsia="zh-CN"/>
              </w:rPr>
              <w:t>NG-RAN node</w:t>
            </w:r>
            <w:r w:rsidRPr="005C21E7">
              <w:rPr>
                <w:rFonts w:ascii="Arial" w:eastAsia="Times New Roman" w:hAnsi="Arial"/>
                <w:bCs/>
                <w:sz w:val="18"/>
                <w:vertAlign w:val="subscript"/>
                <w:lang w:eastAsia="ko-KR"/>
              </w:rPr>
              <w:t>2</w:t>
            </w:r>
            <w:r w:rsidRPr="005C21E7">
              <w:rPr>
                <w:rFonts w:ascii="Arial" w:eastAsia="Times New Roman" w:hAnsi="Arial"/>
                <w:sz w:val="18"/>
                <w:lang w:eastAsia="ko-KR"/>
              </w:rPr>
              <w:t xml:space="preserve"> Measurement ID</w:t>
            </w:r>
            <w:r w:rsidRPr="005C21E7">
              <w:rPr>
                <w:rFonts w:ascii="Arial" w:eastAsia="Times New Roman" w:hAnsi="Arial"/>
                <w:iCs/>
                <w:sz w:val="18"/>
                <w:lang w:eastAsia="ja-JP"/>
              </w:rPr>
              <w:t xml:space="preserve"> is </w:t>
            </w:r>
            <w:r w:rsidRPr="005C21E7">
              <w:rPr>
                <w:rFonts w:ascii="Arial" w:eastAsia="Times New Roman" w:hAnsi="Arial"/>
                <w:sz w:val="18"/>
                <w:lang w:eastAsia="ja-JP"/>
              </w:rPr>
              <w:t>not used.</w:t>
            </w:r>
          </w:p>
        </w:tc>
      </w:tr>
      <w:tr w:rsidR="005C21E7" w:rsidRPr="005C21E7" w14:paraId="5038F076" w14:textId="77777777" w:rsidTr="00585D4D">
        <w:tc>
          <w:tcPr>
            <w:tcW w:w="2977" w:type="dxa"/>
            <w:tcBorders>
              <w:top w:val="single" w:sz="4" w:space="0" w:color="auto"/>
              <w:left w:val="single" w:sz="4" w:space="0" w:color="auto"/>
              <w:bottom w:val="single" w:sz="4" w:space="0" w:color="auto"/>
              <w:right w:val="single" w:sz="4" w:space="0" w:color="auto"/>
            </w:tcBorders>
          </w:tcPr>
          <w:p w14:paraId="14C8010C"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ko-KR"/>
              </w:rPr>
            </w:pPr>
            <w:r w:rsidRPr="005C21E7">
              <w:rPr>
                <w:rFonts w:ascii="Arial" w:eastAsia="Times New Roman" w:hAnsi="Arial"/>
                <w:sz w:val="18"/>
                <w:lang w:eastAsia="ko-KR"/>
              </w:rP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57DCE48E"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cs="Arial"/>
                <w:sz w:val="18"/>
                <w:szCs w:val="18"/>
                <w:lang w:eastAsia="ja-JP"/>
              </w:rPr>
              <w:t>The procedure can’t proceed due to insufficient UE capabilities.</w:t>
            </w:r>
          </w:p>
        </w:tc>
      </w:tr>
      <w:tr w:rsidR="005C21E7" w:rsidRPr="005C21E7" w14:paraId="6CF007C4" w14:textId="77777777" w:rsidTr="00585D4D">
        <w:tc>
          <w:tcPr>
            <w:tcW w:w="2977" w:type="dxa"/>
            <w:tcBorders>
              <w:top w:val="single" w:sz="4" w:space="0" w:color="auto"/>
              <w:left w:val="single" w:sz="4" w:space="0" w:color="auto"/>
              <w:bottom w:val="single" w:sz="4" w:space="0" w:color="auto"/>
              <w:right w:val="single" w:sz="4" w:space="0" w:color="auto"/>
            </w:tcBorders>
          </w:tcPr>
          <w:p w14:paraId="336DB8DB"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ko-KR"/>
              </w:rPr>
            </w:pPr>
            <w:r w:rsidRPr="005C21E7">
              <w:rPr>
                <w:rFonts w:ascii="Arial" w:eastAsia="Times New Roman" w:hAnsi="Arial"/>
                <w:sz w:val="18"/>
                <w:lang w:eastAsia="ko-KR"/>
              </w:rPr>
              <w:t>Normal Release</w:t>
            </w:r>
          </w:p>
        </w:tc>
        <w:tc>
          <w:tcPr>
            <w:tcW w:w="5245" w:type="dxa"/>
            <w:tcBorders>
              <w:top w:val="single" w:sz="4" w:space="0" w:color="auto"/>
              <w:left w:val="single" w:sz="4" w:space="0" w:color="auto"/>
              <w:bottom w:val="single" w:sz="4" w:space="0" w:color="auto"/>
              <w:right w:val="single" w:sz="4" w:space="0" w:color="auto"/>
            </w:tcBorders>
          </w:tcPr>
          <w:p w14:paraId="1359892C"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5C21E7">
              <w:rPr>
                <w:rFonts w:ascii="Arial" w:eastAsia="Times New Roman" w:hAnsi="Arial"/>
                <w:sz w:val="18"/>
                <w:lang w:eastAsia="ja-JP"/>
              </w:rPr>
              <w:t>The release is due to normal reasons.</w:t>
            </w:r>
          </w:p>
        </w:tc>
      </w:tr>
      <w:tr w:rsidR="005C21E7" w:rsidRPr="005C21E7" w14:paraId="1E6D2621" w14:textId="77777777" w:rsidTr="00585D4D">
        <w:tc>
          <w:tcPr>
            <w:tcW w:w="2977" w:type="dxa"/>
            <w:tcBorders>
              <w:top w:val="single" w:sz="4" w:space="0" w:color="auto"/>
              <w:left w:val="single" w:sz="4" w:space="0" w:color="auto"/>
              <w:bottom w:val="single" w:sz="4" w:space="0" w:color="auto"/>
              <w:right w:val="single" w:sz="4" w:space="0" w:color="auto"/>
            </w:tcBorders>
          </w:tcPr>
          <w:p w14:paraId="4F66DF8A"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ko-KR"/>
              </w:rPr>
            </w:pPr>
            <w:r w:rsidRPr="005C21E7">
              <w:rPr>
                <w:rFonts w:ascii="Arial" w:eastAsia="Times New Roman" w:hAnsi="Arial"/>
                <w:sz w:val="18"/>
                <w:lang w:eastAsia="ko-KR"/>
              </w:rP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389A9C5B"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 xml:space="preserve">The action failed due to rejection of </w:t>
            </w:r>
            <w:r w:rsidRPr="005C21E7">
              <w:rPr>
                <w:rFonts w:ascii="Arial" w:eastAsia="Times New Roman" w:hAnsi="Arial"/>
                <w:sz w:val="18"/>
                <w:lang w:val="en-US" w:eastAsia="zh-CN"/>
              </w:rPr>
              <w:t>the SCG activation deactivation request</w:t>
            </w:r>
            <w:r w:rsidRPr="005C21E7">
              <w:rPr>
                <w:rFonts w:ascii="Arial" w:eastAsia="Times New Roman" w:hAnsi="Arial"/>
                <w:sz w:val="18"/>
                <w:lang w:eastAsia="ja-JP"/>
              </w:rPr>
              <w:t>.</w:t>
            </w:r>
          </w:p>
        </w:tc>
      </w:tr>
      <w:tr w:rsidR="005C21E7" w:rsidRPr="005C21E7" w14:paraId="39CD2097" w14:textId="77777777" w:rsidTr="00585D4D">
        <w:tc>
          <w:tcPr>
            <w:tcW w:w="2977" w:type="dxa"/>
            <w:tcBorders>
              <w:top w:val="single" w:sz="4" w:space="0" w:color="auto"/>
              <w:left w:val="single" w:sz="4" w:space="0" w:color="auto"/>
              <w:bottom w:val="single" w:sz="4" w:space="0" w:color="auto"/>
              <w:right w:val="single" w:sz="4" w:space="0" w:color="auto"/>
            </w:tcBorders>
          </w:tcPr>
          <w:p w14:paraId="5C5C7603"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ko-KR"/>
              </w:rPr>
            </w:pPr>
            <w:r w:rsidRPr="005C21E7">
              <w:rPr>
                <w:rFonts w:ascii="Arial" w:eastAsia="Times New Roman" w:hAnsi="Arial"/>
                <w:sz w:val="18"/>
                <w:lang w:eastAsia="ko-KR"/>
              </w:rP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62282981"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The SCG deactivation failure due to ongoing or arriving data transmission.</w:t>
            </w:r>
          </w:p>
        </w:tc>
      </w:tr>
      <w:tr w:rsidR="00440629" w:rsidRPr="005C21E7" w14:paraId="5E5639F1" w14:textId="77777777" w:rsidTr="00585D4D">
        <w:trPr>
          <w:ins w:id="248" w:author="Nokia" w:date="2023-09-23T06:11:00Z"/>
        </w:trPr>
        <w:tc>
          <w:tcPr>
            <w:tcW w:w="2977" w:type="dxa"/>
            <w:tcBorders>
              <w:top w:val="single" w:sz="4" w:space="0" w:color="auto"/>
              <w:left w:val="single" w:sz="4" w:space="0" w:color="auto"/>
              <w:bottom w:val="single" w:sz="4" w:space="0" w:color="auto"/>
              <w:right w:val="single" w:sz="4" w:space="0" w:color="auto"/>
            </w:tcBorders>
          </w:tcPr>
          <w:p w14:paraId="4A3AC875" w14:textId="57D23825" w:rsidR="00440629" w:rsidRPr="005C21E7" w:rsidRDefault="00440629" w:rsidP="005C21E7">
            <w:pPr>
              <w:widowControl w:val="0"/>
              <w:overflowPunct w:val="0"/>
              <w:autoSpaceDE w:val="0"/>
              <w:autoSpaceDN w:val="0"/>
              <w:adjustRightInd w:val="0"/>
              <w:spacing w:after="0"/>
              <w:textAlignment w:val="baseline"/>
              <w:rPr>
                <w:ins w:id="249" w:author="Nokia" w:date="2023-09-23T06:11:00Z"/>
                <w:rFonts w:ascii="Arial" w:eastAsia="Times New Roman" w:hAnsi="Arial"/>
                <w:sz w:val="18"/>
                <w:lang w:eastAsia="ko-KR"/>
              </w:rPr>
            </w:pPr>
            <w:ins w:id="250" w:author="Nokia" w:date="2023-09-23T06:11:00Z">
              <w:r>
                <w:rPr>
                  <w:rFonts w:ascii="Arial" w:eastAsia="Times New Roman" w:hAnsi="Arial"/>
                  <w:sz w:val="18"/>
                  <w:lang w:eastAsia="ko-KR"/>
                </w:rPr>
                <w:t>LTM preparation</w:t>
              </w:r>
            </w:ins>
          </w:p>
        </w:tc>
        <w:tc>
          <w:tcPr>
            <w:tcW w:w="5245" w:type="dxa"/>
            <w:tcBorders>
              <w:top w:val="single" w:sz="4" w:space="0" w:color="auto"/>
              <w:left w:val="single" w:sz="4" w:space="0" w:color="auto"/>
              <w:bottom w:val="single" w:sz="4" w:space="0" w:color="auto"/>
              <w:right w:val="single" w:sz="4" w:space="0" w:color="auto"/>
            </w:tcBorders>
          </w:tcPr>
          <w:p w14:paraId="4C290FF6" w14:textId="60989DD6" w:rsidR="00440629" w:rsidRPr="005C21E7" w:rsidRDefault="00440629" w:rsidP="005C21E7">
            <w:pPr>
              <w:widowControl w:val="0"/>
              <w:overflowPunct w:val="0"/>
              <w:autoSpaceDE w:val="0"/>
              <w:autoSpaceDN w:val="0"/>
              <w:adjustRightInd w:val="0"/>
              <w:spacing w:after="0"/>
              <w:textAlignment w:val="baseline"/>
              <w:rPr>
                <w:ins w:id="251" w:author="Nokia" w:date="2023-09-23T06:11:00Z"/>
                <w:rFonts w:ascii="Arial" w:eastAsia="Times New Roman" w:hAnsi="Arial"/>
                <w:sz w:val="18"/>
                <w:lang w:eastAsia="ja-JP"/>
              </w:rPr>
            </w:pPr>
            <w:ins w:id="252" w:author="Nokia" w:date="2023-09-23T06:11:00Z">
              <w:r>
                <w:rPr>
                  <w:rFonts w:ascii="Arial" w:eastAsia="Times New Roman" w:hAnsi="Arial"/>
                  <w:sz w:val="18"/>
                  <w:lang w:eastAsia="ja-JP"/>
                </w:rPr>
                <w:t xml:space="preserve">The procedure </w:t>
              </w:r>
            </w:ins>
            <w:ins w:id="253" w:author="Nokia" w:date="2023-09-23T06:12:00Z">
              <w:r>
                <w:rPr>
                  <w:rFonts w:ascii="Arial" w:eastAsia="Times New Roman" w:hAnsi="Arial"/>
                  <w:sz w:val="18"/>
                  <w:lang w:eastAsia="ja-JP"/>
                </w:rPr>
                <w:t>is initiated due to L1/2 Triggered Mobility)</w:t>
              </w:r>
            </w:ins>
          </w:p>
        </w:tc>
      </w:tr>
    </w:tbl>
    <w:p w14:paraId="0D681BD2" w14:textId="77777777" w:rsidR="005C21E7" w:rsidRPr="005C21E7" w:rsidRDefault="005C21E7" w:rsidP="005C21E7">
      <w:pPr>
        <w:widowControl w:val="0"/>
        <w:overflowPunct w:val="0"/>
        <w:autoSpaceDE w:val="0"/>
        <w:autoSpaceDN w:val="0"/>
        <w:adjustRightInd w:val="0"/>
        <w:textAlignment w:val="baseline"/>
        <w:rPr>
          <w:rFonts w:eastAsia="Times New Roma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5C21E7" w:rsidRPr="005C21E7" w14:paraId="783F841D" w14:textId="77777777" w:rsidTr="00585D4D">
        <w:tc>
          <w:tcPr>
            <w:tcW w:w="2977" w:type="dxa"/>
          </w:tcPr>
          <w:p w14:paraId="6E000E65" w14:textId="77777777" w:rsidR="005C21E7" w:rsidRPr="005C21E7" w:rsidRDefault="005C21E7" w:rsidP="005C21E7">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5C21E7">
              <w:rPr>
                <w:rFonts w:ascii="Arial" w:eastAsia="Times New Roman" w:hAnsi="Arial" w:cs="Arial"/>
                <w:b/>
                <w:sz w:val="18"/>
                <w:lang w:eastAsia="ja-JP"/>
              </w:rPr>
              <w:t>Transport Layer cause</w:t>
            </w:r>
          </w:p>
        </w:tc>
        <w:tc>
          <w:tcPr>
            <w:tcW w:w="5208" w:type="dxa"/>
          </w:tcPr>
          <w:p w14:paraId="133520FF" w14:textId="77777777" w:rsidR="005C21E7" w:rsidRPr="005C21E7" w:rsidRDefault="005C21E7" w:rsidP="005C21E7">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5C21E7">
              <w:rPr>
                <w:rFonts w:ascii="Arial" w:eastAsia="Times New Roman" w:hAnsi="Arial" w:cs="Arial"/>
                <w:b/>
                <w:sz w:val="18"/>
                <w:lang w:eastAsia="ja-JP"/>
              </w:rPr>
              <w:t>Meaning</w:t>
            </w:r>
          </w:p>
        </w:tc>
      </w:tr>
      <w:tr w:rsidR="005C21E7" w:rsidRPr="005C21E7" w14:paraId="7D6545AF" w14:textId="77777777" w:rsidTr="00585D4D">
        <w:tc>
          <w:tcPr>
            <w:tcW w:w="2977" w:type="dxa"/>
          </w:tcPr>
          <w:p w14:paraId="37BC568E"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sz w:val="18"/>
                <w:lang w:eastAsia="ko-KR"/>
              </w:rPr>
              <w:t>Transport resource unavailable</w:t>
            </w:r>
          </w:p>
        </w:tc>
        <w:tc>
          <w:tcPr>
            <w:tcW w:w="5208" w:type="dxa"/>
          </w:tcPr>
          <w:p w14:paraId="4F514F8A"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sz w:val="18"/>
                <w:lang w:eastAsia="ko-KR"/>
              </w:rPr>
              <w:t>The required transport resources are not available.</w:t>
            </w:r>
          </w:p>
        </w:tc>
      </w:tr>
      <w:tr w:rsidR="005C21E7" w:rsidRPr="005C21E7" w14:paraId="7E189754" w14:textId="77777777" w:rsidTr="00585D4D">
        <w:tc>
          <w:tcPr>
            <w:tcW w:w="2977" w:type="dxa"/>
          </w:tcPr>
          <w:p w14:paraId="312F41A3"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Unspecified</w:t>
            </w:r>
          </w:p>
        </w:tc>
        <w:tc>
          <w:tcPr>
            <w:tcW w:w="5208" w:type="dxa"/>
          </w:tcPr>
          <w:p w14:paraId="7CF5D5D0"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cs="Arial"/>
                <w:sz w:val="18"/>
                <w:lang w:eastAsia="ja-JP"/>
              </w:rPr>
              <w:t>Sent when none of the above cause values applies but still the cause is Transport Network Layer related.</w:t>
            </w:r>
          </w:p>
        </w:tc>
      </w:tr>
    </w:tbl>
    <w:p w14:paraId="10725AA5" w14:textId="77777777" w:rsidR="005C21E7" w:rsidRPr="005C21E7" w:rsidRDefault="005C21E7" w:rsidP="005C21E7">
      <w:pPr>
        <w:widowControl w:val="0"/>
        <w:overflowPunct w:val="0"/>
        <w:autoSpaceDE w:val="0"/>
        <w:autoSpaceDN w:val="0"/>
        <w:adjustRightInd w:val="0"/>
        <w:textAlignment w:val="baseline"/>
        <w:rPr>
          <w:rFonts w:eastAsia="Times New Roma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5C21E7" w:rsidRPr="005C21E7" w14:paraId="625F1FA1" w14:textId="77777777" w:rsidTr="00585D4D">
        <w:trPr>
          <w:tblHeader/>
        </w:trPr>
        <w:tc>
          <w:tcPr>
            <w:tcW w:w="3060" w:type="dxa"/>
          </w:tcPr>
          <w:p w14:paraId="0E0C196D" w14:textId="77777777" w:rsidR="005C21E7" w:rsidRPr="005C21E7" w:rsidRDefault="005C21E7" w:rsidP="005C21E7">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5C21E7">
              <w:rPr>
                <w:rFonts w:ascii="Arial" w:eastAsia="SimSun" w:hAnsi="Arial" w:cs="Arial"/>
                <w:b/>
                <w:sz w:val="18"/>
                <w:lang w:eastAsia="ja-JP"/>
              </w:rPr>
              <w:t>Protocol cause</w:t>
            </w:r>
          </w:p>
        </w:tc>
        <w:tc>
          <w:tcPr>
            <w:tcW w:w="5220" w:type="dxa"/>
          </w:tcPr>
          <w:p w14:paraId="013827E5" w14:textId="77777777" w:rsidR="005C21E7" w:rsidRPr="005C21E7" w:rsidRDefault="005C21E7" w:rsidP="005C21E7">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5C21E7">
              <w:rPr>
                <w:rFonts w:ascii="Arial" w:eastAsia="SimSun" w:hAnsi="Arial" w:cs="Arial"/>
                <w:b/>
                <w:sz w:val="18"/>
                <w:lang w:eastAsia="ja-JP"/>
              </w:rPr>
              <w:t>Meaning</w:t>
            </w:r>
          </w:p>
        </w:tc>
      </w:tr>
      <w:tr w:rsidR="005C21E7" w:rsidRPr="005C21E7" w14:paraId="2D2482C3" w14:textId="77777777" w:rsidTr="00585D4D">
        <w:tc>
          <w:tcPr>
            <w:tcW w:w="3060" w:type="dxa"/>
          </w:tcPr>
          <w:p w14:paraId="764D6078" w14:textId="77777777" w:rsidR="005C21E7" w:rsidRPr="005C21E7" w:rsidRDefault="005C21E7" w:rsidP="005C21E7">
            <w:pPr>
              <w:widowControl w:val="0"/>
              <w:overflowPunct w:val="0"/>
              <w:autoSpaceDE w:val="0"/>
              <w:autoSpaceDN w:val="0"/>
              <w:adjustRightInd w:val="0"/>
              <w:spacing w:after="0"/>
              <w:textAlignment w:val="baseline"/>
              <w:rPr>
                <w:rFonts w:ascii="Arial" w:eastAsia="SimSun" w:hAnsi="Arial" w:cs="Arial"/>
                <w:sz w:val="18"/>
                <w:lang w:eastAsia="ja-JP"/>
              </w:rPr>
            </w:pPr>
            <w:r w:rsidRPr="005C21E7">
              <w:rPr>
                <w:rFonts w:ascii="Arial" w:eastAsia="SimSun" w:hAnsi="Arial" w:cs="Arial"/>
                <w:sz w:val="18"/>
                <w:lang w:eastAsia="ja-JP"/>
              </w:rPr>
              <w:t>Transfer Syntax Error</w:t>
            </w:r>
          </w:p>
        </w:tc>
        <w:tc>
          <w:tcPr>
            <w:tcW w:w="5220" w:type="dxa"/>
          </w:tcPr>
          <w:p w14:paraId="117AC000" w14:textId="77777777" w:rsidR="005C21E7" w:rsidRPr="005C21E7" w:rsidRDefault="005C21E7" w:rsidP="005C21E7">
            <w:pPr>
              <w:widowControl w:val="0"/>
              <w:overflowPunct w:val="0"/>
              <w:autoSpaceDE w:val="0"/>
              <w:autoSpaceDN w:val="0"/>
              <w:adjustRightInd w:val="0"/>
              <w:spacing w:after="0"/>
              <w:textAlignment w:val="baseline"/>
              <w:rPr>
                <w:rFonts w:ascii="Arial" w:eastAsia="SimSun" w:hAnsi="Arial" w:cs="Arial"/>
                <w:sz w:val="18"/>
                <w:lang w:eastAsia="ja-JP"/>
              </w:rPr>
            </w:pPr>
            <w:r w:rsidRPr="005C21E7">
              <w:rPr>
                <w:rFonts w:ascii="Arial" w:eastAsia="SimSun" w:hAnsi="Arial" w:cs="Arial"/>
                <w:sz w:val="18"/>
                <w:lang w:eastAsia="ja-JP"/>
              </w:rPr>
              <w:t>The received message included a transfer syntax error.</w:t>
            </w:r>
          </w:p>
        </w:tc>
      </w:tr>
      <w:tr w:rsidR="005C21E7" w:rsidRPr="005C21E7" w14:paraId="3878B66C" w14:textId="77777777" w:rsidTr="00585D4D">
        <w:tc>
          <w:tcPr>
            <w:tcW w:w="3060" w:type="dxa"/>
          </w:tcPr>
          <w:p w14:paraId="6CB9469B" w14:textId="77777777" w:rsidR="005C21E7" w:rsidRPr="005C21E7" w:rsidRDefault="005C21E7" w:rsidP="005C21E7">
            <w:pPr>
              <w:widowControl w:val="0"/>
              <w:overflowPunct w:val="0"/>
              <w:autoSpaceDE w:val="0"/>
              <w:autoSpaceDN w:val="0"/>
              <w:adjustRightInd w:val="0"/>
              <w:spacing w:after="0"/>
              <w:textAlignment w:val="baseline"/>
              <w:rPr>
                <w:rFonts w:ascii="Arial" w:eastAsia="SimSun" w:hAnsi="Arial" w:cs="Arial"/>
                <w:sz w:val="18"/>
                <w:lang w:eastAsia="ja-JP"/>
              </w:rPr>
            </w:pPr>
            <w:r w:rsidRPr="005C21E7">
              <w:rPr>
                <w:rFonts w:ascii="Arial" w:eastAsia="SimSun" w:hAnsi="Arial" w:cs="Arial"/>
                <w:sz w:val="18"/>
                <w:lang w:eastAsia="ja-JP"/>
              </w:rPr>
              <w:t>Abstract Syntax Error (Reject)</w:t>
            </w:r>
          </w:p>
        </w:tc>
        <w:tc>
          <w:tcPr>
            <w:tcW w:w="5220" w:type="dxa"/>
          </w:tcPr>
          <w:p w14:paraId="1AD6AB5C" w14:textId="77777777" w:rsidR="005C21E7" w:rsidRPr="005C21E7" w:rsidRDefault="005C21E7" w:rsidP="005C21E7">
            <w:pPr>
              <w:widowControl w:val="0"/>
              <w:overflowPunct w:val="0"/>
              <w:autoSpaceDE w:val="0"/>
              <w:autoSpaceDN w:val="0"/>
              <w:adjustRightInd w:val="0"/>
              <w:spacing w:after="0"/>
              <w:textAlignment w:val="baseline"/>
              <w:rPr>
                <w:rFonts w:ascii="Arial" w:eastAsia="SimSun" w:hAnsi="Arial" w:cs="Arial"/>
                <w:sz w:val="18"/>
                <w:lang w:eastAsia="ja-JP"/>
              </w:rPr>
            </w:pPr>
            <w:r w:rsidRPr="005C21E7">
              <w:rPr>
                <w:rFonts w:ascii="Arial" w:eastAsia="SimSun" w:hAnsi="Arial" w:cs="Arial"/>
                <w:sz w:val="18"/>
                <w:lang w:eastAsia="ja-JP"/>
              </w:rPr>
              <w:t xml:space="preserve">The received message included an abstract syntax error and the concerning criticality indicated </w:t>
            </w:r>
            <w:r w:rsidRPr="005C21E7">
              <w:rPr>
                <w:rFonts w:ascii="Arial" w:eastAsia="Times New Roman" w:hAnsi="Arial"/>
                <w:sz w:val="18"/>
                <w:lang w:eastAsia="ko-KR"/>
              </w:rPr>
              <w:t>"</w:t>
            </w:r>
            <w:r w:rsidRPr="005C21E7">
              <w:rPr>
                <w:rFonts w:ascii="Arial" w:eastAsia="SimSun" w:hAnsi="Arial" w:cs="Arial"/>
                <w:sz w:val="18"/>
                <w:lang w:eastAsia="ja-JP"/>
              </w:rPr>
              <w:t>reject</w:t>
            </w:r>
            <w:r w:rsidRPr="005C21E7">
              <w:rPr>
                <w:rFonts w:ascii="Arial" w:eastAsia="Times New Roman" w:hAnsi="Arial"/>
                <w:sz w:val="18"/>
                <w:lang w:eastAsia="ko-KR"/>
              </w:rPr>
              <w:t>"</w:t>
            </w:r>
            <w:r w:rsidRPr="005C21E7">
              <w:rPr>
                <w:rFonts w:ascii="Arial" w:eastAsia="SimSun" w:hAnsi="Arial" w:cs="Arial"/>
                <w:sz w:val="18"/>
                <w:lang w:eastAsia="ja-JP"/>
              </w:rPr>
              <w:t>.</w:t>
            </w:r>
          </w:p>
        </w:tc>
      </w:tr>
      <w:tr w:rsidR="005C21E7" w:rsidRPr="005C21E7" w14:paraId="006CDEE0" w14:textId="77777777" w:rsidTr="00585D4D">
        <w:tc>
          <w:tcPr>
            <w:tcW w:w="3060" w:type="dxa"/>
          </w:tcPr>
          <w:p w14:paraId="09FB2A73" w14:textId="77777777" w:rsidR="005C21E7" w:rsidRPr="005C21E7" w:rsidRDefault="005C21E7" w:rsidP="005C21E7">
            <w:pPr>
              <w:widowControl w:val="0"/>
              <w:overflowPunct w:val="0"/>
              <w:autoSpaceDE w:val="0"/>
              <w:autoSpaceDN w:val="0"/>
              <w:adjustRightInd w:val="0"/>
              <w:spacing w:after="0"/>
              <w:textAlignment w:val="baseline"/>
              <w:rPr>
                <w:rFonts w:ascii="Arial" w:eastAsia="SimSun" w:hAnsi="Arial" w:cs="Arial"/>
                <w:sz w:val="18"/>
                <w:lang w:eastAsia="ja-JP"/>
              </w:rPr>
            </w:pPr>
            <w:r w:rsidRPr="005C21E7">
              <w:rPr>
                <w:rFonts w:ascii="Arial" w:eastAsia="SimSun" w:hAnsi="Arial" w:cs="Arial"/>
                <w:sz w:val="18"/>
                <w:lang w:eastAsia="ja-JP"/>
              </w:rPr>
              <w:t>Abstract Syntax Error (Ignore And Notify)</w:t>
            </w:r>
          </w:p>
        </w:tc>
        <w:tc>
          <w:tcPr>
            <w:tcW w:w="5220" w:type="dxa"/>
          </w:tcPr>
          <w:p w14:paraId="03982FC2" w14:textId="77777777" w:rsidR="005C21E7" w:rsidRPr="005C21E7" w:rsidRDefault="005C21E7" w:rsidP="005C21E7">
            <w:pPr>
              <w:widowControl w:val="0"/>
              <w:overflowPunct w:val="0"/>
              <w:autoSpaceDE w:val="0"/>
              <w:autoSpaceDN w:val="0"/>
              <w:adjustRightInd w:val="0"/>
              <w:spacing w:after="0"/>
              <w:textAlignment w:val="baseline"/>
              <w:rPr>
                <w:rFonts w:ascii="Arial" w:eastAsia="SimSun" w:hAnsi="Arial" w:cs="Arial"/>
                <w:sz w:val="18"/>
                <w:lang w:eastAsia="ja-JP"/>
              </w:rPr>
            </w:pPr>
            <w:r w:rsidRPr="005C21E7">
              <w:rPr>
                <w:rFonts w:ascii="Arial" w:eastAsia="SimSun" w:hAnsi="Arial" w:cs="Arial"/>
                <w:sz w:val="18"/>
                <w:lang w:eastAsia="ja-JP"/>
              </w:rPr>
              <w:t xml:space="preserve">The received message included an abstract syntax error and the concerning criticality indicated </w:t>
            </w:r>
            <w:r w:rsidRPr="005C21E7">
              <w:rPr>
                <w:rFonts w:ascii="Arial" w:eastAsia="Times New Roman" w:hAnsi="Arial"/>
                <w:sz w:val="18"/>
                <w:lang w:eastAsia="ko-KR"/>
              </w:rPr>
              <w:t>"</w:t>
            </w:r>
            <w:r w:rsidRPr="005C21E7">
              <w:rPr>
                <w:rFonts w:ascii="Arial" w:eastAsia="SimSun" w:hAnsi="Arial" w:cs="Arial"/>
                <w:sz w:val="18"/>
                <w:lang w:eastAsia="ja-JP"/>
              </w:rPr>
              <w:t>ignore and notify</w:t>
            </w:r>
            <w:r w:rsidRPr="005C21E7">
              <w:rPr>
                <w:rFonts w:ascii="Arial" w:eastAsia="Times New Roman" w:hAnsi="Arial"/>
                <w:sz w:val="18"/>
                <w:lang w:eastAsia="ko-KR"/>
              </w:rPr>
              <w:t>"</w:t>
            </w:r>
            <w:r w:rsidRPr="005C21E7">
              <w:rPr>
                <w:rFonts w:ascii="Arial" w:eastAsia="SimSun" w:hAnsi="Arial" w:cs="Arial"/>
                <w:sz w:val="18"/>
                <w:lang w:eastAsia="ja-JP"/>
              </w:rPr>
              <w:t>.</w:t>
            </w:r>
          </w:p>
        </w:tc>
      </w:tr>
      <w:tr w:rsidR="005C21E7" w:rsidRPr="005C21E7" w14:paraId="2774E3ED" w14:textId="77777777" w:rsidTr="00585D4D">
        <w:tc>
          <w:tcPr>
            <w:tcW w:w="3060" w:type="dxa"/>
          </w:tcPr>
          <w:p w14:paraId="6BAEF018" w14:textId="77777777" w:rsidR="005C21E7" w:rsidRPr="005C21E7" w:rsidRDefault="005C21E7" w:rsidP="005C21E7">
            <w:pPr>
              <w:widowControl w:val="0"/>
              <w:overflowPunct w:val="0"/>
              <w:autoSpaceDE w:val="0"/>
              <w:autoSpaceDN w:val="0"/>
              <w:adjustRightInd w:val="0"/>
              <w:spacing w:after="0"/>
              <w:textAlignment w:val="baseline"/>
              <w:rPr>
                <w:rFonts w:ascii="Arial" w:eastAsia="SimSun" w:hAnsi="Arial" w:cs="Arial"/>
                <w:sz w:val="18"/>
                <w:lang w:eastAsia="ja-JP"/>
              </w:rPr>
            </w:pPr>
            <w:r w:rsidRPr="005C21E7">
              <w:rPr>
                <w:rFonts w:ascii="Arial" w:eastAsia="SimSun" w:hAnsi="Arial" w:cs="Arial"/>
                <w:sz w:val="18"/>
                <w:lang w:eastAsia="ja-JP"/>
              </w:rPr>
              <w:t>Message Not Compatible With Receiver State</w:t>
            </w:r>
          </w:p>
        </w:tc>
        <w:tc>
          <w:tcPr>
            <w:tcW w:w="5220" w:type="dxa"/>
          </w:tcPr>
          <w:p w14:paraId="313DB5D1" w14:textId="77777777" w:rsidR="005C21E7" w:rsidRPr="005C21E7" w:rsidRDefault="005C21E7" w:rsidP="005C21E7">
            <w:pPr>
              <w:widowControl w:val="0"/>
              <w:overflowPunct w:val="0"/>
              <w:autoSpaceDE w:val="0"/>
              <w:autoSpaceDN w:val="0"/>
              <w:adjustRightInd w:val="0"/>
              <w:spacing w:after="0"/>
              <w:textAlignment w:val="baseline"/>
              <w:rPr>
                <w:rFonts w:ascii="Arial" w:eastAsia="SimSun" w:hAnsi="Arial" w:cs="Arial"/>
                <w:sz w:val="18"/>
                <w:lang w:eastAsia="ja-JP"/>
              </w:rPr>
            </w:pPr>
            <w:r w:rsidRPr="005C21E7">
              <w:rPr>
                <w:rFonts w:ascii="Arial" w:eastAsia="SimSun" w:hAnsi="Arial" w:cs="Arial"/>
                <w:sz w:val="18"/>
                <w:lang w:eastAsia="ja-JP"/>
              </w:rPr>
              <w:t>The received message was not compatible with the receiver state.</w:t>
            </w:r>
          </w:p>
        </w:tc>
      </w:tr>
      <w:tr w:rsidR="005C21E7" w:rsidRPr="005C21E7" w14:paraId="44CE0380" w14:textId="77777777" w:rsidTr="00585D4D">
        <w:tc>
          <w:tcPr>
            <w:tcW w:w="3060" w:type="dxa"/>
          </w:tcPr>
          <w:p w14:paraId="4A58BC23" w14:textId="77777777" w:rsidR="005C21E7" w:rsidRPr="005C21E7" w:rsidRDefault="005C21E7" w:rsidP="005C21E7">
            <w:pPr>
              <w:widowControl w:val="0"/>
              <w:overflowPunct w:val="0"/>
              <w:autoSpaceDE w:val="0"/>
              <w:autoSpaceDN w:val="0"/>
              <w:adjustRightInd w:val="0"/>
              <w:spacing w:after="0"/>
              <w:textAlignment w:val="baseline"/>
              <w:rPr>
                <w:rFonts w:ascii="Arial" w:eastAsia="SimSun" w:hAnsi="Arial" w:cs="Arial"/>
                <w:sz w:val="18"/>
                <w:lang w:eastAsia="ja-JP"/>
              </w:rPr>
            </w:pPr>
            <w:r w:rsidRPr="005C21E7">
              <w:rPr>
                <w:rFonts w:ascii="Arial" w:eastAsia="SimSun" w:hAnsi="Arial" w:cs="Arial"/>
                <w:sz w:val="18"/>
                <w:lang w:eastAsia="ja-JP"/>
              </w:rPr>
              <w:t>Semantic Error</w:t>
            </w:r>
          </w:p>
        </w:tc>
        <w:tc>
          <w:tcPr>
            <w:tcW w:w="5220" w:type="dxa"/>
          </w:tcPr>
          <w:p w14:paraId="493657AA" w14:textId="77777777" w:rsidR="005C21E7" w:rsidRPr="005C21E7" w:rsidRDefault="005C21E7" w:rsidP="005C21E7">
            <w:pPr>
              <w:widowControl w:val="0"/>
              <w:overflowPunct w:val="0"/>
              <w:autoSpaceDE w:val="0"/>
              <w:autoSpaceDN w:val="0"/>
              <w:adjustRightInd w:val="0"/>
              <w:spacing w:after="0"/>
              <w:textAlignment w:val="baseline"/>
              <w:rPr>
                <w:rFonts w:ascii="Arial" w:eastAsia="SimSun" w:hAnsi="Arial" w:cs="Arial"/>
                <w:sz w:val="18"/>
                <w:lang w:eastAsia="ja-JP"/>
              </w:rPr>
            </w:pPr>
            <w:r w:rsidRPr="005C21E7">
              <w:rPr>
                <w:rFonts w:ascii="Arial" w:eastAsia="SimSun" w:hAnsi="Arial" w:cs="Arial"/>
                <w:sz w:val="18"/>
                <w:lang w:eastAsia="ja-JP"/>
              </w:rPr>
              <w:t>The received message included a semantic error.</w:t>
            </w:r>
          </w:p>
        </w:tc>
      </w:tr>
      <w:tr w:rsidR="005C21E7" w:rsidRPr="005C21E7" w14:paraId="7CE0D528" w14:textId="77777777" w:rsidTr="00585D4D">
        <w:tc>
          <w:tcPr>
            <w:tcW w:w="3060" w:type="dxa"/>
          </w:tcPr>
          <w:p w14:paraId="2E69312C" w14:textId="77777777" w:rsidR="005C21E7" w:rsidRPr="005C21E7" w:rsidRDefault="005C21E7" w:rsidP="005C21E7">
            <w:pPr>
              <w:widowControl w:val="0"/>
              <w:overflowPunct w:val="0"/>
              <w:autoSpaceDE w:val="0"/>
              <w:autoSpaceDN w:val="0"/>
              <w:adjustRightInd w:val="0"/>
              <w:spacing w:after="0"/>
              <w:textAlignment w:val="baseline"/>
              <w:rPr>
                <w:rFonts w:ascii="Arial" w:eastAsia="SimSun" w:hAnsi="Arial" w:cs="Arial"/>
                <w:sz w:val="18"/>
                <w:lang w:eastAsia="ja-JP"/>
              </w:rPr>
            </w:pPr>
            <w:r w:rsidRPr="005C21E7">
              <w:rPr>
                <w:rFonts w:ascii="Arial" w:eastAsia="SimSun" w:hAnsi="Arial" w:cs="Arial"/>
                <w:sz w:val="18"/>
                <w:lang w:eastAsia="ja-JP"/>
              </w:rPr>
              <w:t>Abstract Syntax Error (Falsely Constructed Message)</w:t>
            </w:r>
          </w:p>
        </w:tc>
        <w:tc>
          <w:tcPr>
            <w:tcW w:w="5220" w:type="dxa"/>
          </w:tcPr>
          <w:p w14:paraId="14903F80" w14:textId="77777777" w:rsidR="005C21E7" w:rsidRPr="005C21E7" w:rsidRDefault="005C21E7" w:rsidP="005C21E7">
            <w:pPr>
              <w:widowControl w:val="0"/>
              <w:overflowPunct w:val="0"/>
              <w:autoSpaceDE w:val="0"/>
              <w:autoSpaceDN w:val="0"/>
              <w:adjustRightInd w:val="0"/>
              <w:spacing w:after="0"/>
              <w:textAlignment w:val="baseline"/>
              <w:rPr>
                <w:rFonts w:ascii="Arial" w:eastAsia="SimSun" w:hAnsi="Arial" w:cs="Arial"/>
                <w:sz w:val="18"/>
                <w:lang w:eastAsia="ja-JP"/>
              </w:rPr>
            </w:pPr>
            <w:r w:rsidRPr="005C21E7">
              <w:rPr>
                <w:rFonts w:ascii="Arial" w:eastAsia="SimSun" w:hAnsi="Arial" w:cs="Arial"/>
                <w:sz w:val="18"/>
                <w:lang w:eastAsia="ja-JP"/>
              </w:rPr>
              <w:t>The received message contained IEs or IE groups in wrong order or with too many occurrences.</w:t>
            </w:r>
          </w:p>
        </w:tc>
      </w:tr>
      <w:tr w:rsidR="005C21E7" w:rsidRPr="005C21E7" w14:paraId="3AEBD006" w14:textId="77777777" w:rsidTr="00585D4D">
        <w:tc>
          <w:tcPr>
            <w:tcW w:w="3060" w:type="dxa"/>
          </w:tcPr>
          <w:p w14:paraId="585E608E" w14:textId="77777777" w:rsidR="005C21E7" w:rsidRPr="005C21E7" w:rsidRDefault="005C21E7" w:rsidP="005C21E7">
            <w:pPr>
              <w:widowControl w:val="0"/>
              <w:overflowPunct w:val="0"/>
              <w:autoSpaceDE w:val="0"/>
              <w:autoSpaceDN w:val="0"/>
              <w:adjustRightInd w:val="0"/>
              <w:spacing w:after="0"/>
              <w:textAlignment w:val="baseline"/>
              <w:rPr>
                <w:rFonts w:ascii="Arial" w:eastAsia="SimSun" w:hAnsi="Arial" w:cs="Arial"/>
                <w:sz w:val="18"/>
                <w:lang w:eastAsia="ja-JP"/>
              </w:rPr>
            </w:pPr>
            <w:r w:rsidRPr="005C21E7">
              <w:rPr>
                <w:rFonts w:ascii="Arial" w:eastAsia="SimSun" w:hAnsi="Arial" w:cs="Arial"/>
                <w:sz w:val="18"/>
                <w:lang w:eastAsia="ja-JP"/>
              </w:rPr>
              <w:t>Unspecified</w:t>
            </w:r>
          </w:p>
        </w:tc>
        <w:tc>
          <w:tcPr>
            <w:tcW w:w="5220" w:type="dxa"/>
          </w:tcPr>
          <w:p w14:paraId="37AB1FB2" w14:textId="77777777" w:rsidR="005C21E7" w:rsidRPr="005C21E7" w:rsidRDefault="005C21E7" w:rsidP="005C21E7">
            <w:pPr>
              <w:widowControl w:val="0"/>
              <w:overflowPunct w:val="0"/>
              <w:autoSpaceDE w:val="0"/>
              <w:autoSpaceDN w:val="0"/>
              <w:adjustRightInd w:val="0"/>
              <w:spacing w:after="0"/>
              <w:textAlignment w:val="baseline"/>
              <w:rPr>
                <w:rFonts w:ascii="Arial" w:eastAsia="SimSun" w:hAnsi="Arial" w:cs="Arial"/>
                <w:sz w:val="18"/>
                <w:lang w:eastAsia="ja-JP"/>
              </w:rPr>
            </w:pPr>
            <w:r w:rsidRPr="005C21E7">
              <w:rPr>
                <w:rFonts w:ascii="Arial" w:eastAsia="SimSun" w:hAnsi="Arial" w:cs="Arial"/>
                <w:sz w:val="18"/>
                <w:lang w:eastAsia="ja-JP"/>
              </w:rPr>
              <w:t>Sent when none of the above cause values applies but still the cause is Protocol related.</w:t>
            </w:r>
          </w:p>
        </w:tc>
      </w:tr>
    </w:tbl>
    <w:p w14:paraId="0398404A" w14:textId="77777777" w:rsidR="005C21E7" w:rsidRPr="005C21E7" w:rsidRDefault="005C21E7" w:rsidP="005C21E7">
      <w:pPr>
        <w:widowControl w:val="0"/>
        <w:overflowPunct w:val="0"/>
        <w:autoSpaceDE w:val="0"/>
        <w:autoSpaceDN w:val="0"/>
        <w:adjustRightInd w:val="0"/>
        <w:textAlignment w:val="baseline"/>
        <w:rPr>
          <w:rFonts w:eastAsia="Times New Roma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5C21E7" w:rsidRPr="005C21E7" w14:paraId="622FE91E" w14:textId="77777777" w:rsidTr="00585D4D">
        <w:trPr>
          <w:tblHeader/>
        </w:trPr>
        <w:tc>
          <w:tcPr>
            <w:tcW w:w="3010" w:type="dxa"/>
          </w:tcPr>
          <w:p w14:paraId="02E6FCA7" w14:textId="77777777" w:rsidR="005C21E7" w:rsidRPr="005C21E7" w:rsidRDefault="005C21E7" w:rsidP="005C21E7">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5C21E7">
              <w:rPr>
                <w:rFonts w:ascii="Arial" w:eastAsia="Times New Roman" w:hAnsi="Arial" w:cs="Arial"/>
                <w:b/>
                <w:sz w:val="18"/>
                <w:lang w:eastAsia="ja-JP"/>
              </w:rPr>
              <w:t>Miscellaneous cause</w:t>
            </w:r>
          </w:p>
        </w:tc>
        <w:tc>
          <w:tcPr>
            <w:tcW w:w="5175" w:type="dxa"/>
          </w:tcPr>
          <w:p w14:paraId="727734C2" w14:textId="77777777" w:rsidR="005C21E7" w:rsidRPr="005C21E7" w:rsidRDefault="005C21E7" w:rsidP="005C21E7">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5C21E7">
              <w:rPr>
                <w:rFonts w:ascii="Arial" w:eastAsia="Times New Roman" w:hAnsi="Arial" w:cs="Arial"/>
                <w:b/>
                <w:sz w:val="18"/>
                <w:lang w:eastAsia="ja-JP"/>
              </w:rPr>
              <w:t>Meaning</w:t>
            </w:r>
          </w:p>
        </w:tc>
      </w:tr>
      <w:tr w:rsidR="005C21E7" w:rsidRPr="005C21E7" w14:paraId="0B01AEA0" w14:textId="77777777" w:rsidTr="00585D4D">
        <w:tc>
          <w:tcPr>
            <w:tcW w:w="3010" w:type="dxa"/>
          </w:tcPr>
          <w:p w14:paraId="630F115E"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sz w:val="18"/>
                <w:lang w:eastAsia="ja-JP"/>
              </w:rPr>
              <w:t>Control Processing Overload</w:t>
            </w:r>
          </w:p>
        </w:tc>
        <w:tc>
          <w:tcPr>
            <w:tcW w:w="5175" w:type="dxa"/>
          </w:tcPr>
          <w:p w14:paraId="541A2B73"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cs="Arial"/>
                <w:sz w:val="18"/>
                <w:lang w:eastAsia="ja-JP"/>
              </w:rPr>
            </w:pPr>
            <w:r w:rsidRPr="005C21E7">
              <w:rPr>
                <w:rFonts w:ascii="Arial" w:eastAsia="Times New Roman" w:hAnsi="Arial"/>
                <w:sz w:val="18"/>
                <w:lang w:eastAsia="ja-JP"/>
              </w:rPr>
              <w:t>NG-RAN node control processing overload.</w:t>
            </w:r>
          </w:p>
        </w:tc>
      </w:tr>
      <w:tr w:rsidR="005C21E7" w:rsidRPr="005C21E7" w14:paraId="20B22278" w14:textId="77777777" w:rsidTr="00585D4D">
        <w:tc>
          <w:tcPr>
            <w:tcW w:w="3010" w:type="dxa"/>
          </w:tcPr>
          <w:p w14:paraId="5A94ED6A"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Hardware Failure</w:t>
            </w:r>
          </w:p>
        </w:tc>
        <w:tc>
          <w:tcPr>
            <w:tcW w:w="5175" w:type="dxa"/>
          </w:tcPr>
          <w:p w14:paraId="1E64EBAE"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NG-RAN node hardware failure.</w:t>
            </w:r>
          </w:p>
        </w:tc>
      </w:tr>
      <w:tr w:rsidR="005C21E7" w:rsidRPr="005C21E7" w14:paraId="6957FF77" w14:textId="77777777" w:rsidTr="00585D4D">
        <w:tc>
          <w:tcPr>
            <w:tcW w:w="3010" w:type="dxa"/>
          </w:tcPr>
          <w:p w14:paraId="6CE1082B"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 xml:space="preserve">Not enough User Plane </w:t>
            </w:r>
            <w:r w:rsidRPr="005C21E7">
              <w:rPr>
                <w:rFonts w:ascii="Arial" w:eastAsia="Times New Roman" w:hAnsi="Arial"/>
                <w:sz w:val="18"/>
                <w:lang w:eastAsia="ja-JP"/>
              </w:rPr>
              <w:lastRenderedPageBreak/>
              <w:t>Processing Resources</w:t>
            </w:r>
          </w:p>
        </w:tc>
        <w:tc>
          <w:tcPr>
            <w:tcW w:w="5175" w:type="dxa"/>
          </w:tcPr>
          <w:p w14:paraId="10034AC4"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lastRenderedPageBreak/>
              <w:t xml:space="preserve">NG-RAN node has insufficient user plane processing </w:t>
            </w:r>
            <w:r w:rsidRPr="005C21E7">
              <w:rPr>
                <w:rFonts w:ascii="Arial" w:eastAsia="Times New Roman" w:hAnsi="Arial"/>
                <w:sz w:val="18"/>
                <w:lang w:eastAsia="ja-JP"/>
              </w:rPr>
              <w:lastRenderedPageBreak/>
              <w:t>resources available.</w:t>
            </w:r>
          </w:p>
        </w:tc>
      </w:tr>
      <w:tr w:rsidR="005C21E7" w:rsidRPr="005C21E7" w14:paraId="4A641046" w14:textId="77777777" w:rsidTr="00585D4D">
        <w:tc>
          <w:tcPr>
            <w:tcW w:w="3010" w:type="dxa"/>
          </w:tcPr>
          <w:p w14:paraId="6FF07642"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lastRenderedPageBreak/>
              <w:t>O&amp;M Intervention</w:t>
            </w:r>
          </w:p>
        </w:tc>
        <w:tc>
          <w:tcPr>
            <w:tcW w:w="5175" w:type="dxa"/>
          </w:tcPr>
          <w:p w14:paraId="76F5AFBE"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Operation and Maintenance intervention related to NG-RAN node equipment.</w:t>
            </w:r>
          </w:p>
        </w:tc>
      </w:tr>
      <w:tr w:rsidR="005C21E7" w:rsidRPr="005C21E7" w14:paraId="5FDC1D92" w14:textId="77777777" w:rsidTr="00585D4D">
        <w:tc>
          <w:tcPr>
            <w:tcW w:w="3010" w:type="dxa"/>
          </w:tcPr>
          <w:p w14:paraId="7BD117D5"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Unspecified</w:t>
            </w:r>
          </w:p>
        </w:tc>
        <w:tc>
          <w:tcPr>
            <w:tcW w:w="5175" w:type="dxa"/>
          </w:tcPr>
          <w:p w14:paraId="1F8C2E62" w14:textId="77777777" w:rsidR="005C21E7" w:rsidRPr="005C21E7" w:rsidRDefault="005C21E7" w:rsidP="005C21E7">
            <w:pPr>
              <w:widowControl w:val="0"/>
              <w:overflowPunct w:val="0"/>
              <w:autoSpaceDE w:val="0"/>
              <w:autoSpaceDN w:val="0"/>
              <w:adjustRightInd w:val="0"/>
              <w:spacing w:after="0"/>
              <w:textAlignment w:val="baseline"/>
              <w:rPr>
                <w:rFonts w:ascii="Arial" w:eastAsia="Times New Roman" w:hAnsi="Arial"/>
                <w:sz w:val="18"/>
                <w:lang w:eastAsia="ja-JP"/>
              </w:rPr>
            </w:pPr>
            <w:r w:rsidRPr="005C21E7">
              <w:rPr>
                <w:rFonts w:ascii="Arial" w:eastAsia="Times New Roman" w:hAnsi="Arial"/>
                <w:sz w:val="18"/>
                <w:lang w:eastAsia="ja-JP"/>
              </w:rPr>
              <w:t>Sent when none of the above cause values applies and the cause is not related to any of the categories Radio Network Layer, Transport Network Layer or Protocol.</w:t>
            </w:r>
          </w:p>
        </w:tc>
      </w:tr>
    </w:tbl>
    <w:p w14:paraId="1A675E2E" w14:textId="77777777" w:rsidR="005C21E7" w:rsidRPr="005C21E7" w:rsidRDefault="005C21E7" w:rsidP="005C21E7">
      <w:pPr>
        <w:widowControl w:val="0"/>
        <w:overflowPunct w:val="0"/>
        <w:autoSpaceDE w:val="0"/>
        <w:autoSpaceDN w:val="0"/>
        <w:adjustRightInd w:val="0"/>
        <w:textAlignment w:val="baseline"/>
        <w:rPr>
          <w:rFonts w:eastAsia="Times New Roman"/>
          <w:lang w:eastAsia="ko-KR"/>
        </w:rPr>
      </w:pPr>
    </w:p>
    <w:p w14:paraId="61301A53" w14:textId="77777777" w:rsidR="005C21E7" w:rsidRDefault="005C21E7" w:rsidP="007F7E5A">
      <w:pPr>
        <w:overflowPunct w:val="0"/>
        <w:autoSpaceDE w:val="0"/>
        <w:autoSpaceDN w:val="0"/>
        <w:adjustRightInd w:val="0"/>
        <w:textAlignment w:val="baseline"/>
      </w:pPr>
    </w:p>
    <w:p w14:paraId="303B8FDC" w14:textId="77777777" w:rsidR="004B0EA1" w:rsidRDefault="004B0EA1" w:rsidP="007F7E5A">
      <w:pPr>
        <w:overflowPunct w:val="0"/>
        <w:autoSpaceDE w:val="0"/>
        <w:autoSpaceDN w:val="0"/>
        <w:adjustRightInd w:val="0"/>
        <w:textAlignment w:val="baseline"/>
      </w:pPr>
    </w:p>
    <w:p w14:paraId="0A518234" w14:textId="301AE639" w:rsidR="004B0EA1" w:rsidRDefault="004B0EA1" w:rsidP="004B0EA1">
      <w:pPr>
        <w:jc w:val="center"/>
        <w:rPr>
          <w:b/>
          <w:color w:val="FF0000"/>
        </w:rPr>
      </w:pPr>
      <w:r w:rsidRPr="00E95076">
        <w:rPr>
          <w:b/>
          <w:color w:val="FF0000"/>
        </w:rPr>
        <w:t xml:space="preserve">&lt;&lt;&lt;&lt;&lt;&lt; </w:t>
      </w:r>
      <w:r>
        <w:rPr>
          <w:b/>
          <w:color w:val="FF0000"/>
        </w:rPr>
        <w:t>END OF CHANGES</w:t>
      </w:r>
      <w:r w:rsidRPr="00E95076">
        <w:rPr>
          <w:b/>
          <w:color w:val="FF0000"/>
        </w:rPr>
        <w:t>&gt;&gt;&gt;&gt;&gt;&gt;</w:t>
      </w:r>
    </w:p>
    <w:p w14:paraId="51141409" w14:textId="77777777" w:rsidR="004B0EA1" w:rsidRDefault="004B0EA1" w:rsidP="007F7E5A">
      <w:pPr>
        <w:overflowPunct w:val="0"/>
        <w:autoSpaceDE w:val="0"/>
        <w:autoSpaceDN w:val="0"/>
        <w:adjustRightInd w:val="0"/>
        <w:textAlignment w:val="baseline"/>
      </w:pPr>
    </w:p>
    <w:p w14:paraId="01808D1B" w14:textId="77777777" w:rsidR="004B0EA1" w:rsidRDefault="004B0EA1" w:rsidP="007F7E5A">
      <w:pPr>
        <w:overflowPunct w:val="0"/>
        <w:autoSpaceDE w:val="0"/>
        <w:autoSpaceDN w:val="0"/>
        <w:adjustRightInd w:val="0"/>
        <w:textAlignment w:val="baseline"/>
      </w:pPr>
    </w:p>
    <w:p w14:paraId="2B35B7E9" w14:textId="77777777" w:rsidR="007825EE" w:rsidRDefault="007825EE" w:rsidP="007F7E5A">
      <w:pPr>
        <w:overflowPunct w:val="0"/>
        <w:autoSpaceDE w:val="0"/>
        <w:autoSpaceDN w:val="0"/>
        <w:adjustRightInd w:val="0"/>
        <w:textAlignment w:val="baseline"/>
      </w:pPr>
    </w:p>
    <w:p w14:paraId="076081CF" w14:textId="09169ADE" w:rsidR="00657C1E" w:rsidRDefault="00657C1E" w:rsidP="00657C1E">
      <w:pPr>
        <w:pStyle w:val="Heading1"/>
        <w:tabs>
          <w:tab w:val="left" w:pos="2410"/>
        </w:tabs>
      </w:pPr>
      <w:r w:rsidRPr="002132DF">
        <w:rPr>
          <w:highlight w:val="yellow"/>
        </w:rPr>
        <w:t>Annex: TP for TS 38.4</w:t>
      </w:r>
      <w:r w:rsidR="007E68F4" w:rsidRPr="002132DF">
        <w:rPr>
          <w:highlight w:val="yellow"/>
        </w:rPr>
        <w:t>73</w:t>
      </w:r>
    </w:p>
    <w:p w14:paraId="430A99D0" w14:textId="65FE51E3" w:rsidR="00115BB7" w:rsidRDefault="00115BB7" w:rsidP="00115BB7"/>
    <w:p w14:paraId="30BCACCD" w14:textId="77777777" w:rsidR="002447B7" w:rsidRDefault="002447B7" w:rsidP="00115BB7"/>
    <w:p w14:paraId="4E0E7969" w14:textId="77777777" w:rsidR="00214504" w:rsidRDefault="00214504" w:rsidP="00214504">
      <w:pPr>
        <w:jc w:val="center"/>
        <w:rPr>
          <w:b/>
          <w:color w:val="FF0000"/>
        </w:rPr>
      </w:pPr>
      <w:r w:rsidRPr="00E95076">
        <w:rPr>
          <w:b/>
          <w:color w:val="FF0000"/>
        </w:rPr>
        <w:t xml:space="preserve">&lt;&lt;&lt;&lt;&lt;&lt; </w:t>
      </w:r>
      <w:r>
        <w:rPr>
          <w:b/>
          <w:color w:val="FF0000"/>
        </w:rPr>
        <w:t>START OF CHANGES</w:t>
      </w:r>
      <w:r w:rsidRPr="00E95076">
        <w:rPr>
          <w:b/>
          <w:color w:val="FF0000"/>
        </w:rPr>
        <w:t>&gt;&gt;&gt;&gt;&gt;&gt;</w:t>
      </w:r>
    </w:p>
    <w:p w14:paraId="7138C7EF" w14:textId="77777777" w:rsidR="00214504" w:rsidRDefault="00214504" w:rsidP="00214504">
      <w:pPr>
        <w:jc w:val="center"/>
        <w:rPr>
          <w:b/>
          <w:color w:val="FF0000"/>
        </w:rPr>
      </w:pPr>
    </w:p>
    <w:p w14:paraId="2A5B12BD" w14:textId="77777777" w:rsidR="00214504" w:rsidRPr="00EA5FA7" w:rsidRDefault="00214504" w:rsidP="00214504">
      <w:pPr>
        <w:pStyle w:val="Heading1"/>
      </w:pPr>
      <w:bookmarkStart w:id="254" w:name="_Toc20955728"/>
      <w:bookmarkStart w:id="255" w:name="_Toc29892822"/>
      <w:bookmarkStart w:id="256" w:name="_Toc36556759"/>
      <w:bookmarkStart w:id="257" w:name="_Toc45832135"/>
      <w:bookmarkStart w:id="258" w:name="_Toc51763315"/>
      <w:bookmarkStart w:id="259" w:name="_Toc64448478"/>
      <w:bookmarkStart w:id="260" w:name="_Toc66289137"/>
      <w:bookmarkStart w:id="261" w:name="_Toc74154250"/>
      <w:bookmarkStart w:id="262" w:name="_Toc81382994"/>
      <w:bookmarkStart w:id="263" w:name="_Toc88657627"/>
      <w:bookmarkStart w:id="264" w:name="_Toc97910539"/>
      <w:bookmarkStart w:id="265" w:name="_Toc99038178"/>
      <w:bookmarkStart w:id="266" w:name="_Toc99730439"/>
      <w:bookmarkStart w:id="267" w:name="_Toc105510558"/>
      <w:bookmarkStart w:id="268" w:name="_Toc105927090"/>
      <w:bookmarkStart w:id="269" w:name="_Toc106109630"/>
      <w:bookmarkStart w:id="270" w:name="_Toc113835067"/>
      <w:bookmarkStart w:id="271" w:name="_Toc120123910"/>
      <w:bookmarkStart w:id="272" w:name="_Toc138795276"/>
      <w:r w:rsidRPr="00EA5FA7">
        <w:t>8</w:t>
      </w:r>
      <w:r w:rsidRPr="00EA5FA7">
        <w:tab/>
        <w:t>F1AP procedures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02EA9A55" w14:textId="77777777" w:rsidR="00214504" w:rsidRPr="00EA5FA7" w:rsidRDefault="00214504" w:rsidP="00214504">
      <w:pPr>
        <w:pStyle w:val="Heading2"/>
      </w:pPr>
      <w:bookmarkStart w:id="273" w:name="_Toc20955729"/>
      <w:bookmarkStart w:id="274" w:name="_Toc29892823"/>
      <w:bookmarkStart w:id="275" w:name="_Toc36556760"/>
      <w:bookmarkStart w:id="276" w:name="_Toc45832136"/>
      <w:bookmarkStart w:id="277" w:name="_Toc51763316"/>
      <w:bookmarkStart w:id="278" w:name="_Toc64448479"/>
      <w:bookmarkStart w:id="279" w:name="_Toc66289138"/>
      <w:bookmarkStart w:id="280" w:name="_Toc74154251"/>
      <w:bookmarkStart w:id="281" w:name="_Toc81382995"/>
      <w:bookmarkStart w:id="282" w:name="_Toc88657628"/>
      <w:bookmarkStart w:id="283" w:name="_Toc97910540"/>
      <w:bookmarkStart w:id="284" w:name="_Toc99038179"/>
      <w:bookmarkStart w:id="285" w:name="_Toc99730440"/>
      <w:bookmarkStart w:id="286" w:name="_Toc105510559"/>
      <w:bookmarkStart w:id="287" w:name="_Toc105927091"/>
      <w:bookmarkStart w:id="288" w:name="_Toc106109631"/>
      <w:bookmarkStart w:id="289" w:name="_Toc113835068"/>
      <w:bookmarkStart w:id="290" w:name="_Toc120123911"/>
      <w:bookmarkStart w:id="291" w:name="_Toc138795277"/>
      <w:r w:rsidRPr="00EA5FA7">
        <w:t>8.1</w:t>
      </w:r>
      <w:r w:rsidRPr="00EA5FA7">
        <w:tab/>
        <w:t>List of F1AP Elementary procedures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7D2F4ECC" w14:textId="77777777" w:rsidR="00214504" w:rsidRPr="00EA5FA7" w:rsidRDefault="00214504" w:rsidP="00214504">
      <w:pPr>
        <w:widowControl w:val="0"/>
      </w:pPr>
      <w:r w:rsidRPr="00EA5FA7">
        <w:t>In the following tables, all EPs are divided into Class 1 and Class 2 EPs (see subclause 3.1 for explanation of the different classes):</w:t>
      </w:r>
    </w:p>
    <w:p w14:paraId="1AEED07D" w14:textId="77777777" w:rsidR="00214504" w:rsidRPr="00EA5FA7" w:rsidRDefault="00214504" w:rsidP="00214504">
      <w:pPr>
        <w:pStyle w:val="TH"/>
        <w:keepNext w:val="0"/>
        <w:keepLines w:val="0"/>
        <w:widowControl w:val="0"/>
      </w:pPr>
      <w:r w:rsidRPr="00EA5FA7">
        <w:t>Table 1: Class 1 procedures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214504" w:rsidRPr="00EA5FA7" w14:paraId="795EF119" w14:textId="77777777" w:rsidTr="00585D4D">
        <w:trPr>
          <w:cantSplit/>
          <w:tblHeader/>
        </w:trPr>
        <w:tc>
          <w:tcPr>
            <w:tcW w:w="1544" w:type="dxa"/>
            <w:vMerge w:val="restart"/>
          </w:tcPr>
          <w:p w14:paraId="56C116DD" w14:textId="77777777" w:rsidR="00214504" w:rsidRPr="00EA5FA7" w:rsidRDefault="00214504" w:rsidP="00585D4D">
            <w:pPr>
              <w:pStyle w:val="TAH"/>
              <w:keepNext w:val="0"/>
              <w:keepLines w:val="0"/>
              <w:widowControl w:val="0"/>
            </w:pPr>
            <w:r w:rsidRPr="00EA5FA7">
              <w:t>Elementary Procedure</w:t>
            </w:r>
          </w:p>
        </w:tc>
        <w:tc>
          <w:tcPr>
            <w:tcW w:w="2108" w:type="dxa"/>
            <w:vMerge w:val="restart"/>
          </w:tcPr>
          <w:p w14:paraId="4896F2C1" w14:textId="77777777" w:rsidR="00214504" w:rsidRPr="00EA5FA7" w:rsidRDefault="00214504" w:rsidP="00585D4D">
            <w:pPr>
              <w:pStyle w:val="TAH"/>
              <w:keepNext w:val="0"/>
              <w:keepLines w:val="0"/>
              <w:widowControl w:val="0"/>
            </w:pPr>
            <w:r w:rsidRPr="00EA5FA7">
              <w:t>Initiating Message</w:t>
            </w:r>
          </w:p>
        </w:tc>
        <w:tc>
          <w:tcPr>
            <w:tcW w:w="2286" w:type="dxa"/>
          </w:tcPr>
          <w:p w14:paraId="61EBA11D" w14:textId="77777777" w:rsidR="00214504" w:rsidRPr="00EA5FA7" w:rsidRDefault="00214504" w:rsidP="00585D4D">
            <w:pPr>
              <w:pStyle w:val="TAH"/>
              <w:keepNext w:val="0"/>
              <w:keepLines w:val="0"/>
              <w:widowControl w:val="0"/>
            </w:pPr>
            <w:r w:rsidRPr="00EA5FA7">
              <w:t>Successful Outcome</w:t>
            </w:r>
          </w:p>
        </w:tc>
        <w:tc>
          <w:tcPr>
            <w:tcW w:w="2534" w:type="dxa"/>
          </w:tcPr>
          <w:p w14:paraId="2790CEEC" w14:textId="77777777" w:rsidR="00214504" w:rsidRPr="00EA5FA7" w:rsidRDefault="00214504" w:rsidP="00585D4D">
            <w:pPr>
              <w:pStyle w:val="TAH"/>
              <w:keepNext w:val="0"/>
              <w:keepLines w:val="0"/>
              <w:widowControl w:val="0"/>
            </w:pPr>
            <w:r w:rsidRPr="00EA5FA7">
              <w:t>Unsuccessful Outcome</w:t>
            </w:r>
          </w:p>
        </w:tc>
      </w:tr>
      <w:tr w:rsidR="00214504" w:rsidRPr="00EA5FA7" w14:paraId="240ACA0E" w14:textId="77777777" w:rsidTr="00585D4D">
        <w:trPr>
          <w:cantSplit/>
          <w:tblHeader/>
        </w:trPr>
        <w:tc>
          <w:tcPr>
            <w:tcW w:w="1544" w:type="dxa"/>
            <w:vMerge/>
          </w:tcPr>
          <w:p w14:paraId="4A544338" w14:textId="77777777" w:rsidR="00214504" w:rsidRPr="00EA5FA7" w:rsidRDefault="00214504" w:rsidP="00585D4D">
            <w:pPr>
              <w:pStyle w:val="TAH"/>
              <w:keepNext w:val="0"/>
              <w:keepLines w:val="0"/>
              <w:widowControl w:val="0"/>
            </w:pPr>
          </w:p>
        </w:tc>
        <w:tc>
          <w:tcPr>
            <w:tcW w:w="2108" w:type="dxa"/>
            <w:vMerge/>
          </w:tcPr>
          <w:p w14:paraId="1DA38DFE" w14:textId="77777777" w:rsidR="00214504" w:rsidRPr="00EA5FA7" w:rsidRDefault="00214504" w:rsidP="00585D4D">
            <w:pPr>
              <w:pStyle w:val="TAH"/>
              <w:keepNext w:val="0"/>
              <w:keepLines w:val="0"/>
              <w:widowControl w:val="0"/>
            </w:pPr>
          </w:p>
        </w:tc>
        <w:tc>
          <w:tcPr>
            <w:tcW w:w="2286" w:type="dxa"/>
          </w:tcPr>
          <w:p w14:paraId="268B0A2A" w14:textId="77777777" w:rsidR="00214504" w:rsidRPr="00EA5FA7" w:rsidRDefault="00214504" w:rsidP="00585D4D">
            <w:pPr>
              <w:pStyle w:val="TAH"/>
              <w:keepNext w:val="0"/>
              <w:keepLines w:val="0"/>
              <w:widowControl w:val="0"/>
            </w:pPr>
            <w:r w:rsidRPr="00EA5FA7">
              <w:t>Response message</w:t>
            </w:r>
          </w:p>
        </w:tc>
        <w:tc>
          <w:tcPr>
            <w:tcW w:w="2534" w:type="dxa"/>
          </w:tcPr>
          <w:p w14:paraId="3F11AC46" w14:textId="77777777" w:rsidR="00214504" w:rsidRPr="00EA5FA7" w:rsidRDefault="00214504" w:rsidP="00585D4D">
            <w:pPr>
              <w:pStyle w:val="TAH"/>
              <w:keepNext w:val="0"/>
              <w:keepLines w:val="0"/>
              <w:widowControl w:val="0"/>
            </w:pPr>
            <w:r w:rsidRPr="00EA5FA7">
              <w:t>Response message</w:t>
            </w:r>
          </w:p>
        </w:tc>
      </w:tr>
      <w:tr w:rsidR="00214504" w:rsidRPr="00EA5FA7" w14:paraId="034C1265" w14:textId="77777777" w:rsidTr="00585D4D">
        <w:trPr>
          <w:cantSplit/>
        </w:trPr>
        <w:tc>
          <w:tcPr>
            <w:tcW w:w="1544" w:type="dxa"/>
          </w:tcPr>
          <w:p w14:paraId="4CF63FA5" w14:textId="77777777" w:rsidR="00214504" w:rsidRPr="00EA5FA7" w:rsidRDefault="00214504" w:rsidP="00585D4D">
            <w:pPr>
              <w:pStyle w:val="TAL"/>
              <w:keepNext w:val="0"/>
              <w:keepLines w:val="0"/>
              <w:widowControl w:val="0"/>
            </w:pPr>
            <w:r w:rsidRPr="00EA5FA7">
              <w:t>Reset</w:t>
            </w:r>
          </w:p>
        </w:tc>
        <w:tc>
          <w:tcPr>
            <w:tcW w:w="2108" w:type="dxa"/>
          </w:tcPr>
          <w:p w14:paraId="1DF47E80" w14:textId="77777777" w:rsidR="00214504" w:rsidRPr="00EA5FA7" w:rsidRDefault="00214504" w:rsidP="00585D4D">
            <w:pPr>
              <w:pStyle w:val="TAL"/>
              <w:keepNext w:val="0"/>
              <w:keepLines w:val="0"/>
              <w:widowControl w:val="0"/>
            </w:pPr>
            <w:r w:rsidRPr="00EA5FA7">
              <w:t>RESET</w:t>
            </w:r>
          </w:p>
        </w:tc>
        <w:tc>
          <w:tcPr>
            <w:tcW w:w="2286" w:type="dxa"/>
          </w:tcPr>
          <w:p w14:paraId="47A5BB02" w14:textId="77777777" w:rsidR="00214504" w:rsidRPr="00EA5FA7" w:rsidRDefault="00214504" w:rsidP="00585D4D">
            <w:pPr>
              <w:pStyle w:val="TAL"/>
              <w:keepNext w:val="0"/>
              <w:keepLines w:val="0"/>
              <w:widowControl w:val="0"/>
            </w:pPr>
            <w:r w:rsidRPr="00EA5FA7">
              <w:t>RESET ACKNOWLEDGE</w:t>
            </w:r>
          </w:p>
        </w:tc>
        <w:tc>
          <w:tcPr>
            <w:tcW w:w="2534" w:type="dxa"/>
          </w:tcPr>
          <w:p w14:paraId="3C0412A5" w14:textId="77777777" w:rsidR="00214504" w:rsidRPr="00EA5FA7" w:rsidRDefault="00214504" w:rsidP="00585D4D">
            <w:pPr>
              <w:pStyle w:val="TAL"/>
              <w:keepNext w:val="0"/>
              <w:keepLines w:val="0"/>
              <w:widowControl w:val="0"/>
            </w:pPr>
          </w:p>
        </w:tc>
      </w:tr>
      <w:tr w:rsidR="00214504" w:rsidRPr="00EA5FA7" w14:paraId="185BA9D1" w14:textId="77777777" w:rsidTr="00585D4D">
        <w:trPr>
          <w:cantSplit/>
        </w:trPr>
        <w:tc>
          <w:tcPr>
            <w:tcW w:w="1544" w:type="dxa"/>
          </w:tcPr>
          <w:p w14:paraId="186A66FD" w14:textId="77777777" w:rsidR="00214504" w:rsidRPr="00EA5FA7" w:rsidRDefault="00214504" w:rsidP="00585D4D">
            <w:pPr>
              <w:pStyle w:val="TAL"/>
              <w:keepNext w:val="0"/>
              <w:keepLines w:val="0"/>
              <w:widowControl w:val="0"/>
            </w:pPr>
            <w:r w:rsidRPr="00EA5FA7">
              <w:t>F1 Setup</w:t>
            </w:r>
          </w:p>
        </w:tc>
        <w:tc>
          <w:tcPr>
            <w:tcW w:w="2108" w:type="dxa"/>
          </w:tcPr>
          <w:p w14:paraId="44FDB787" w14:textId="77777777" w:rsidR="00214504" w:rsidRPr="00EA5FA7" w:rsidRDefault="00214504" w:rsidP="00585D4D">
            <w:pPr>
              <w:pStyle w:val="TAL"/>
              <w:keepNext w:val="0"/>
              <w:keepLines w:val="0"/>
              <w:widowControl w:val="0"/>
            </w:pPr>
            <w:r w:rsidRPr="00EA5FA7">
              <w:t>F1 SETUP REQUEST</w:t>
            </w:r>
          </w:p>
        </w:tc>
        <w:tc>
          <w:tcPr>
            <w:tcW w:w="2286" w:type="dxa"/>
          </w:tcPr>
          <w:p w14:paraId="547688B0" w14:textId="77777777" w:rsidR="00214504" w:rsidRPr="00EA5FA7" w:rsidRDefault="00214504" w:rsidP="00585D4D">
            <w:pPr>
              <w:pStyle w:val="TAL"/>
              <w:keepNext w:val="0"/>
              <w:keepLines w:val="0"/>
              <w:widowControl w:val="0"/>
            </w:pPr>
            <w:r w:rsidRPr="00EA5FA7">
              <w:t>F1 SETUP RESPONSE</w:t>
            </w:r>
          </w:p>
        </w:tc>
        <w:tc>
          <w:tcPr>
            <w:tcW w:w="2534" w:type="dxa"/>
          </w:tcPr>
          <w:p w14:paraId="6266AF30" w14:textId="77777777" w:rsidR="00214504" w:rsidRPr="00EA5FA7" w:rsidRDefault="00214504" w:rsidP="00585D4D">
            <w:pPr>
              <w:pStyle w:val="TAL"/>
              <w:keepNext w:val="0"/>
              <w:keepLines w:val="0"/>
              <w:widowControl w:val="0"/>
            </w:pPr>
            <w:r w:rsidRPr="00EA5FA7">
              <w:t>F1 SETUP FAILURE</w:t>
            </w:r>
          </w:p>
        </w:tc>
      </w:tr>
      <w:tr w:rsidR="00214504" w:rsidRPr="00F634D0" w14:paraId="5B2FE053" w14:textId="77777777" w:rsidTr="00585D4D">
        <w:trPr>
          <w:cantSplit/>
        </w:trPr>
        <w:tc>
          <w:tcPr>
            <w:tcW w:w="1544" w:type="dxa"/>
            <w:tcBorders>
              <w:top w:val="single" w:sz="6" w:space="0" w:color="000000"/>
              <w:left w:val="single" w:sz="4" w:space="0" w:color="auto"/>
              <w:bottom w:val="single" w:sz="6" w:space="0" w:color="000000"/>
              <w:right w:val="single" w:sz="6" w:space="0" w:color="000000"/>
            </w:tcBorders>
          </w:tcPr>
          <w:p w14:paraId="0F8E878D" w14:textId="77777777" w:rsidR="00214504" w:rsidRPr="00EA5FA7" w:rsidRDefault="00214504" w:rsidP="00585D4D">
            <w:pPr>
              <w:pStyle w:val="TAL"/>
              <w:keepNext w:val="0"/>
              <w:keepLines w:val="0"/>
              <w:widowControl w:val="0"/>
            </w:pPr>
            <w:r w:rsidRPr="00EA5FA7">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69F2F0C8" w14:textId="77777777" w:rsidR="00214504" w:rsidRPr="00EA5FA7" w:rsidRDefault="00214504" w:rsidP="00585D4D">
            <w:pPr>
              <w:pStyle w:val="TAL"/>
              <w:keepNext w:val="0"/>
              <w:keepLines w:val="0"/>
              <w:widowControl w:val="0"/>
            </w:pPr>
            <w:r w:rsidRPr="00EA5FA7">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280C0A37" w14:textId="77777777" w:rsidR="00214504" w:rsidRPr="00EA5FA7" w:rsidRDefault="00214504" w:rsidP="00585D4D">
            <w:pPr>
              <w:pStyle w:val="TAL"/>
              <w:keepNext w:val="0"/>
              <w:keepLines w:val="0"/>
              <w:widowControl w:val="0"/>
            </w:pPr>
            <w:r w:rsidRPr="00EA5FA7">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70F0A67C" w14:textId="77777777" w:rsidR="00214504" w:rsidRPr="0009701E" w:rsidRDefault="00214504" w:rsidP="00585D4D">
            <w:pPr>
              <w:pStyle w:val="TAL"/>
              <w:keepNext w:val="0"/>
              <w:keepLines w:val="0"/>
              <w:widowControl w:val="0"/>
              <w:rPr>
                <w:lang w:val="fr-FR"/>
              </w:rPr>
            </w:pPr>
            <w:r w:rsidRPr="0009701E">
              <w:rPr>
                <w:lang w:val="fr-FR"/>
              </w:rPr>
              <w:t>GNB-DU CONFIGURATION UPDATE FAILURE</w:t>
            </w:r>
          </w:p>
        </w:tc>
      </w:tr>
      <w:tr w:rsidR="00214504" w:rsidRPr="00EA5FA7" w14:paraId="218025E8" w14:textId="77777777" w:rsidTr="00585D4D">
        <w:trPr>
          <w:cantSplit/>
        </w:trPr>
        <w:tc>
          <w:tcPr>
            <w:tcW w:w="1544" w:type="dxa"/>
            <w:tcBorders>
              <w:top w:val="single" w:sz="6" w:space="0" w:color="000000"/>
              <w:left w:val="single" w:sz="4" w:space="0" w:color="auto"/>
              <w:bottom w:val="single" w:sz="6" w:space="0" w:color="000000"/>
              <w:right w:val="single" w:sz="6" w:space="0" w:color="000000"/>
            </w:tcBorders>
          </w:tcPr>
          <w:p w14:paraId="56BDC4F7" w14:textId="77777777" w:rsidR="00214504" w:rsidRPr="00EA5FA7" w:rsidRDefault="00214504" w:rsidP="00585D4D">
            <w:pPr>
              <w:pStyle w:val="TAL"/>
              <w:keepNext w:val="0"/>
              <w:keepLines w:val="0"/>
              <w:widowControl w:val="0"/>
            </w:pPr>
            <w:r w:rsidRPr="00EA5FA7">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493A1863" w14:textId="77777777" w:rsidR="00214504" w:rsidRPr="00EA5FA7" w:rsidRDefault="00214504" w:rsidP="00585D4D">
            <w:pPr>
              <w:pStyle w:val="TAL"/>
              <w:keepNext w:val="0"/>
              <w:keepLines w:val="0"/>
              <w:widowControl w:val="0"/>
            </w:pPr>
            <w:r w:rsidRPr="00EA5FA7">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54C673F1" w14:textId="77777777" w:rsidR="00214504" w:rsidRPr="00EA5FA7" w:rsidRDefault="00214504" w:rsidP="00585D4D">
            <w:pPr>
              <w:pStyle w:val="TAL"/>
              <w:keepNext w:val="0"/>
              <w:keepLines w:val="0"/>
              <w:widowControl w:val="0"/>
            </w:pPr>
            <w:r w:rsidRPr="00EA5FA7">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5C5AC68E" w14:textId="77777777" w:rsidR="00214504" w:rsidRPr="00EA5FA7" w:rsidRDefault="00214504" w:rsidP="00585D4D">
            <w:pPr>
              <w:pStyle w:val="TAL"/>
              <w:keepNext w:val="0"/>
              <w:keepLines w:val="0"/>
              <w:widowControl w:val="0"/>
            </w:pPr>
            <w:r w:rsidRPr="00EA5FA7">
              <w:t>GNB-CU CONFIGURATION UPDATE FAILURE</w:t>
            </w:r>
          </w:p>
        </w:tc>
      </w:tr>
      <w:tr w:rsidR="00214504" w:rsidRPr="00EA5FA7" w14:paraId="6D2AB0D8" w14:textId="77777777" w:rsidTr="00585D4D">
        <w:trPr>
          <w:cantSplit/>
        </w:trPr>
        <w:tc>
          <w:tcPr>
            <w:tcW w:w="1544" w:type="dxa"/>
            <w:tcBorders>
              <w:top w:val="single" w:sz="6" w:space="0" w:color="000000"/>
              <w:left w:val="single" w:sz="4" w:space="0" w:color="auto"/>
              <w:bottom w:val="single" w:sz="6" w:space="0" w:color="000000"/>
              <w:right w:val="single" w:sz="6" w:space="0" w:color="000000"/>
            </w:tcBorders>
          </w:tcPr>
          <w:p w14:paraId="4C3AF379" w14:textId="77777777" w:rsidR="00214504" w:rsidRPr="00EA5FA7" w:rsidRDefault="00214504" w:rsidP="00585D4D">
            <w:pPr>
              <w:pStyle w:val="TAL"/>
              <w:keepNext w:val="0"/>
              <w:keepLines w:val="0"/>
              <w:widowControl w:val="0"/>
            </w:pPr>
            <w:r w:rsidRPr="00EA5FA7">
              <w:t>UE Context Setup</w:t>
            </w:r>
          </w:p>
        </w:tc>
        <w:tc>
          <w:tcPr>
            <w:tcW w:w="2108" w:type="dxa"/>
            <w:tcBorders>
              <w:top w:val="single" w:sz="6" w:space="0" w:color="000000"/>
              <w:left w:val="single" w:sz="6" w:space="0" w:color="000000"/>
              <w:bottom w:val="single" w:sz="6" w:space="0" w:color="000000"/>
              <w:right w:val="single" w:sz="6" w:space="0" w:color="000000"/>
            </w:tcBorders>
          </w:tcPr>
          <w:p w14:paraId="0C9B39A9" w14:textId="77777777" w:rsidR="00214504" w:rsidRPr="00EA5FA7" w:rsidRDefault="00214504" w:rsidP="00585D4D">
            <w:pPr>
              <w:pStyle w:val="TAL"/>
              <w:keepNext w:val="0"/>
              <w:keepLines w:val="0"/>
              <w:widowControl w:val="0"/>
            </w:pPr>
            <w:r w:rsidRPr="00EA5FA7">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39FFAD8F" w14:textId="77777777" w:rsidR="00214504" w:rsidRPr="00EA5FA7" w:rsidRDefault="00214504" w:rsidP="00585D4D">
            <w:pPr>
              <w:pStyle w:val="TAL"/>
              <w:keepNext w:val="0"/>
              <w:keepLines w:val="0"/>
              <w:widowControl w:val="0"/>
            </w:pPr>
            <w:r w:rsidRPr="00EA5FA7">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20B22463" w14:textId="77777777" w:rsidR="00214504" w:rsidRPr="00EA5FA7" w:rsidRDefault="00214504" w:rsidP="00585D4D">
            <w:pPr>
              <w:pStyle w:val="TAL"/>
              <w:keepNext w:val="0"/>
              <w:keepLines w:val="0"/>
              <w:widowControl w:val="0"/>
            </w:pPr>
            <w:r w:rsidRPr="00EA5FA7">
              <w:t>UE CONTEXT SETUP FAILURE</w:t>
            </w:r>
          </w:p>
        </w:tc>
      </w:tr>
      <w:tr w:rsidR="00214504" w:rsidRPr="00EA5FA7" w14:paraId="2FFEB397" w14:textId="77777777" w:rsidTr="00585D4D">
        <w:trPr>
          <w:cantSplit/>
        </w:trPr>
        <w:tc>
          <w:tcPr>
            <w:tcW w:w="1544" w:type="dxa"/>
            <w:tcBorders>
              <w:top w:val="single" w:sz="6" w:space="0" w:color="000000"/>
              <w:left w:val="single" w:sz="4" w:space="0" w:color="auto"/>
              <w:bottom w:val="single" w:sz="6" w:space="0" w:color="000000"/>
              <w:right w:val="single" w:sz="6" w:space="0" w:color="000000"/>
            </w:tcBorders>
          </w:tcPr>
          <w:p w14:paraId="19CF483B" w14:textId="77777777" w:rsidR="00214504" w:rsidRPr="00EA5FA7" w:rsidRDefault="00214504" w:rsidP="00585D4D">
            <w:pPr>
              <w:pStyle w:val="TAL"/>
              <w:keepNext w:val="0"/>
              <w:keepLines w:val="0"/>
              <w:widowControl w:val="0"/>
            </w:pPr>
            <w:r w:rsidRPr="00EA5FA7">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4012B95A" w14:textId="77777777" w:rsidR="00214504" w:rsidRPr="00EA5FA7" w:rsidRDefault="00214504" w:rsidP="00585D4D">
            <w:pPr>
              <w:pStyle w:val="TAL"/>
              <w:keepNext w:val="0"/>
              <w:keepLines w:val="0"/>
              <w:widowControl w:val="0"/>
            </w:pPr>
            <w:r w:rsidRPr="00EA5FA7">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295D9B32" w14:textId="77777777" w:rsidR="00214504" w:rsidRPr="00EA5FA7" w:rsidRDefault="00214504" w:rsidP="00585D4D">
            <w:pPr>
              <w:pStyle w:val="TAL"/>
              <w:keepNext w:val="0"/>
              <w:keepLines w:val="0"/>
              <w:widowControl w:val="0"/>
            </w:pPr>
            <w:r w:rsidRPr="00EA5FA7">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07179D6B" w14:textId="77777777" w:rsidR="00214504" w:rsidRPr="00EA5FA7" w:rsidRDefault="00214504" w:rsidP="00585D4D">
            <w:pPr>
              <w:pStyle w:val="TAL"/>
              <w:keepNext w:val="0"/>
              <w:keepLines w:val="0"/>
              <w:widowControl w:val="0"/>
            </w:pPr>
          </w:p>
        </w:tc>
      </w:tr>
      <w:tr w:rsidR="00214504" w:rsidRPr="00EA5FA7" w14:paraId="19FAF372" w14:textId="77777777" w:rsidTr="00585D4D">
        <w:trPr>
          <w:cantSplit/>
        </w:trPr>
        <w:tc>
          <w:tcPr>
            <w:tcW w:w="1544" w:type="dxa"/>
            <w:tcBorders>
              <w:top w:val="single" w:sz="6" w:space="0" w:color="000000"/>
              <w:left w:val="single" w:sz="4" w:space="0" w:color="auto"/>
              <w:bottom w:val="single" w:sz="6" w:space="0" w:color="000000"/>
              <w:right w:val="single" w:sz="6" w:space="0" w:color="000000"/>
            </w:tcBorders>
          </w:tcPr>
          <w:p w14:paraId="593C77A7" w14:textId="77777777" w:rsidR="00214504" w:rsidRPr="0009701E" w:rsidRDefault="00214504" w:rsidP="00585D4D">
            <w:pPr>
              <w:pStyle w:val="TAL"/>
              <w:keepNext w:val="0"/>
              <w:keepLines w:val="0"/>
              <w:widowControl w:val="0"/>
              <w:rPr>
                <w:lang w:val="fr-FR"/>
              </w:rPr>
            </w:pPr>
            <w:r w:rsidRPr="0009701E">
              <w:rPr>
                <w:lang w:val="fr-FR"/>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7FC72CA9" w14:textId="77777777" w:rsidR="00214504" w:rsidRPr="00EA5FA7" w:rsidRDefault="00214504" w:rsidP="00585D4D">
            <w:pPr>
              <w:pStyle w:val="TAL"/>
              <w:keepNext w:val="0"/>
              <w:keepLines w:val="0"/>
              <w:widowControl w:val="0"/>
            </w:pPr>
            <w:r w:rsidRPr="00EA5FA7">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17095E49" w14:textId="77777777" w:rsidR="00214504" w:rsidRPr="00EA5FA7" w:rsidRDefault="00214504" w:rsidP="00585D4D">
            <w:pPr>
              <w:pStyle w:val="TAL"/>
              <w:keepNext w:val="0"/>
              <w:keepLines w:val="0"/>
              <w:widowControl w:val="0"/>
            </w:pPr>
            <w:r w:rsidRPr="00EA5FA7">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5D72D8FB" w14:textId="77777777" w:rsidR="00214504" w:rsidRPr="00EA5FA7" w:rsidRDefault="00214504" w:rsidP="00585D4D">
            <w:pPr>
              <w:pStyle w:val="TAL"/>
              <w:keepNext w:val="0"/>
              <w:keepLines w:val="0"/>
              <w:widowControl w:val="0"/>
            </w:pPr>
            <w:r w:rsidRPr="00EA5FA7">
              <w:t>UE CONTEXT MODIFICATION FAILURE</w:t>
            </w:r>
          </w:p>
        </w:tc>
      </w:tr>
      <w:tr w:rsidR="00214504" w:rsidRPr="00EA5FA7" w14:paraId="5DD91130" w14:textId="77777777" w:rsidTr="00585D4D">
        <w:trPr>
          <w:cantSplit/>
        </w:trPr>
        <w:tc>
          <w:tcPr>
            <w:tcW w:w="1544" w:type="dxa"/>
            <w:tcBorders>
              <w:top w:val="single" w:sz="6" w:space="0" w:color="000000"/>
              <w:left w:val="single" w:sz="4" w:space="0" w:color="auto"/>
              <w:bottom w:val="single" w:sz="6" w:space="0" w:color="000000"/>
              <w:right w:val="single" w:sz="6" w:space="0" w:color="000000"/>
            </w:tcBorders>
          </w:tcPr>
          <w:p w14:paraId="4B5A2339" w14:textId="77777777" w:rsidR="00214504" w:rsidRPr="00EA5FA7" w:rsidRDefault="00214504" w:rsidP="00585D4D">
            <w:pPr>
              <w:pStyle w:val="TAL"/>
              <w:keepNext w:val="0"/>
              <w:keepLines w:val="0"/>
              <w:widowControl w:val="0"/>
            </w:pPr>
            <w:r w:rsidRPr="00EA5FA7">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5C060E22" w14:textId="77777777" w:rsidR="00214504" w:rsidRPr="00EA5FA7" w:rsidRDefault="00214504" w:rsidP="00585D4D">
            <w:pPr>
              <w:pStyle w:val="TAL"/>
              <w:keepNext w:val="0"/>
              <w:keepLines w:val="0"/>
              <w:widowControl w:val="0"/>
            </w:pPr>
            <w:r w:rsidRPr="00EA5FA7">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6F5912AE" w14:textId="77777777" w:rsidR="00214504" w:rsidRPr="00EA5FA7" w:rsidRDefault="00214504" w:rsidP="00585D4D">
            <w:pPr>
              <w:pStyle w:val="TAL"/>
              <w:keepNext w:val="0"/>
              <w:keepLines w:val="0"/>
              <w:widowControl w:val="0"/>
            </w:pPr>
            <w:r w:rsidRPr="00EA5FA7">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472E7F5E" w14:textId="77777777" w:rsidR="00214504" w:rsidRPr="00EA5FA7" w:rsidRDefault="00214504" w:rsidP="00585D4D">
            <w:pPr>
              <w:pStyle w:val="TAL"/>
              <w:keepNext w:val="0"/>
              <w:keepLines w:val="0"/>
              <w:widowControl w:val="0"/>
            </w:pPr>
            <w:r w:rsidRPr="00EA5FA7">
              <w:rPr>
                <w:lang w:eastAsia="zh-CN"/>
              </w:rPr>
              <w:t>UE CONTEXT MODIFICATION REFUSE</w:t>
            </w:r>
          </w:p>
        </w:tc>
      </w:tr>
      <w:tr w:rsidR="00214504" w:rsidRPr="00EA5FA7" w14:paraId="72EA795C" w14:textId="77777777" w:rsidTr="00585D4D">
        <w:trPr>
          <w:cantSplit/>
        </w:trPr>
        <w:tc>
          <w:tcPr>
            <w:tcW w:w="1544" w:type="dxa"/>
            <w:tcBorders>
              <w:top w:val="single" w:sz="6" w:space="0" w:color="000000"/>
              <w:left w:val="single" w:sz="4" w:space="0" w:color="auto"/>
              <w:bottom w:val="single" w:sz="6" w:space="0" w:color="000000"/>
              <w:right w:val="single" w:sz="6" w:space="0" w:color="000000"/>
            </w:tcBorders>
          </w:tcPr>
          <w:p w14:paraId="6B7548AF" w14:textId="77777777" w:rsidR="00214504" w:rsidRPr="00EA5FA7" w:rsidRDefault="00214504" w:rsidP="00585D4D">
            <w:pPr>
              <w:pStyle w:val="TAL"/>
              <w:keepNext w:val="0"/>
              <w:keepLines w:val="0"/>
              <w:widowControl w:val="0"/>
            </w:pPr>
            <w:r w:rsidRPr="00EA5FA7">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0D725125" w14:textId="77777777" w:rsidR="00214504" w:rsidRPr="00EA5FA7" w:rsidRDefault="00214504" w:rsidP="00585D4D">
            <w:pPr>
              <w:pStyle w:val="TAL"/>
              <w:keepNext w:val="0"/>
              <w:keepLines w:val="0"/>
              <w:widowControl w:val="0"/>
            </w:pPr>
            <w:r w:rsidRPr="00EA5FA7">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759FBDBF" w14:textId="77777777" w:rsidR="00214504" w:rsidRPr="00EA5FA7" w:rsidRDefault="00214504" w:rsidP="00585D4D">
            <w:pPr>
              <w:pStyle w:val="TAL"/>
              <w:keepNext w:val="0"/>
              <w:keepLines w:val="0"/>
              <w:widowControl w:val="0"/>
            </w:pPr>
            <w:r w:rsidRPr="00EA5FA7">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0C3F4944" w14:textId="77777777" w:rsidR="00214504" w:rsidRPr="00EA5FA7" w:rsidRDefault="00214504" w:rsidP="00585D4D">
            <w:pPr>
              <w:pStyle w:val="TAL"/>
              <w:keepNext w:val="0"/>
              <w:keepLines w:val="0"/>
              <w:widowControl w:val="0"/>
            </w:pPr>
          </w:p>
        </w:tc>
      </w:tr>
      <w:tr w:rsidR="00214504" w:rsidRPr="00EA5FA7" w14:paraId="2DC230CA" w14:textId="77777777" w:rsidTr="00585D4D">
        <w:trPr>
          <w:cantSplit/>
        </w:trPr>
        <w:tc>
          <w:tcPr>
            <w:tcW w:w="1544" w:type="dxa"/>
            <w:tcBorders>
              <w:top w:val="single" w:sz="6" w:space="0" w:color="000000"/>
              <w:left w:val="single" w:sz="4" w:space="0" w:color="auto"/>
              <w:bottom w:val="single" w:sz="6" w:space="0" w:color="000000"/>
              <w:right w:val="single" w:sz="6" w:space="0" w:color="000000"/>
            </w:tcBorders>
          </w:tcPr>
          <w:p w14:paraId="283EBF73" w14:textId="77777777" w:rsidR="00214504" w:rsidRPr="00EA5FA7" w:rsidRDefault="00214504" w:rsidP="00585D4D">
            <w:pPr>
              <w:pStyle w:val="TAL"/>
              <w:keepNext w:val="0"/>
              <w:keepLines w:val="0"/>
              <w:widowControl w:val="0"/>
            </w:pPr>
            <w:r w:rsidRPr="00EA5FA7">
              <w:t>PWS Cancel</w:t>
            </w:r>
          </w:p>
        </w:tc>
        <w:tc>
          <w:tcPr>
            <w:tcW w:w="2108" w:type="dxa"/>
            <w:tcBorders>
              <w:top w:val="single" w:sz="6" w:space="0" w:color="000000"/>
              <w:left w:val="single" w:sz="6" w:space="0" w:color="000000"/>
              <w:bottom w:val="single" w:sz="6" w:space="0" w:color="000000"/>
              <w:right w:val="single" w:sz="6" w:space="0" w:color="000000"/>
            </w:tcBorders>
          </w:tcPr>
          <w:p w14:paraId="0A437087" w14:textId="77777777" w:rsidR="00214504" w:rsidRPr="00EA5FA7" w:rsidRDefault="00214504" w:rsidP="00585D4D">
            <w:pPr>
              <w:pStyle w:val="TAL"/>
              <w:keepNext w:val="0"/>
              <w:keepLines w:val="0"/>
              <w:widowControl w:val="0"/>
            </w:pPr>
            <w:r w:rsidRPr="00EA5FA7">
              <w:t>PWS CANCEL REQUEST</w:t>
            </w:r>
          </w:p>
        </w:tc>
        <w:tc>
          <w:tcPr>
            <w:tcW w:w="2286" w:type="dxa"/>
            <w:tcBorders>
              <w:top w:val="single" w:sz="6" w:space="0" w:color="000000"/>
              <w:left w:val="single" w:sz="6" w:space="0" w:color="000000"/>
              <w:bottom w:val="single" w:sz="6" w:space="0" w:color="000000"/>
              <w:right w:val="single" w:sz="6" w:space="0" w:color="000000"/>
            </w:tcBorders>
          </w:tcPr>
          <w:p w14:paraId="5840A509" w14:textId="77777777" w:rsidR="00214504" w:rsidRPr="00EA5FA7" w:rsidRDefault="00214504" w:rsidP="00585D4D">
            <w:pPr>
              <w:pStyle w:val="TAL"/>
              <w:keepNext w:val="0"/>
              <w:keepLines w:val="0"/>
              <w:widowControl w:val="0"/>
            </w:pPr>
            <w:r w:rsidRPr="00EA5FA7">
              <w:t>PWS CANCEL RESPONSE</w:t>
            </w:r>
          </w:p>
        </w:tc>
        <w:tc>
          <w:tcPr>
            <w:tcW w:w="2534" w:type="dxa"/>
            <w:tcBorders>
              <w:top w:val="single" w:sz="6" w:space="0" w:color="000000"/>
              <w:left w:val="single" w:sz="6" w:space="0" w:color="000000"/>
              <w:bottom w:val="single" w:sz="6" w:space="0" w:color="000000"/>
              <w:right w:val="single" w:sz="4" w:space="0" w:color="auto"/>
            </w:tcBorders>
          </w:tcPr>
          <w:p w14:paraId="43083ABD" w14:textId="77777777" w:rsidR="00214504" w:rsidRPr="00EA5FA7" w:rsidRDefault="00214504" w:rsidP="00585D4D">
            <w:pPr>
              <w:pStyle w:val="TAL"/>
              <w:keepNext w:val="0"/>
              <w:keepLines w:val="0"/>
              <w:widowControl w:val="0"/>
            </w:pPr>
          </w:p>
        </w:tc>
      </w:tr>
      <w:tr w:rsidR="00214504" w:rsidRPr="00F634D0" w14:paraId="19FEDD80" w14:textId="77777777" w:rsidTr="00585D4D">
        <w:trPr>
          <w:cantSplit/>
        </w:trPr>
        <w:tc>
          <w:tcPr>
            <w:tcW w:w="1544" w:type="dxa"/>
            <w:tcBorders>
              <w:top w:val="single" w:sz="6" w:space="0" w:color="000000"/>
              <w:left w:val="single" w:sz="4" w:space="0" w:color="auto"/>
              <w:bottom w:val="single" w:sz="6" w:space="0" w:color="000000"/>
              <w:right w:val="single" w:sz="6" w:space="0" w:color="000000"/>
            </w:tcBorders>
          </w:tcPr>
          <w:p w14:paraId="0DD67DD8" w14:textId="77777777" w:rsidR="00214504" w:rsidRPr="00EA5FA7" w:rsidRDefault="00214504" w:rsidP="00585D4D">
            <w:pPr>
              <w:pStyle w:val="TAL"/>
              <w:keepNext w:val="0"/>
              <w:keepLines w:val="0"/>
              <w:widowControl w:val="0"/>
            </w:pPr>
            <w:r>
              <w:rPr>
                <w:rFonts w:cs="Arial"/>
              </w:rPr>
              <w:t>g</w:t>
            </w:r>
            <w:r w:rsidRPr="00EA5FA7">
              <w:rPr>
                <w:rFonts w:cs="Arial"/>
              </w:rPr>
              <w:t xml:space="preserve">NB-DU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78A66D61" w14:textId="77777777" w:rsidR="00214504" w:rsidRPr="0009701E" w:rsidRDefault="00214504" w:rsidP="00585D4D">
            <w:pPr>
              <w:pStyle w:val="TAL"/>
              <w:keepNext w:val="0"/>
              <w:keepLines w:val="0"/>
              <w:widowControl w:val="0"/>
              <w:rPr>
                <w:lang w:val="fr-FR"/>
              </w:rPr>
            </w:pPr>
            <w:r w:rsidRPr="0009701E">
              <w:rPr>
                <w:rFonts w:cs="Arial"/>
                <w:lang w:val="fr-FR"/>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23BF1EFF" w14:textId="77777777" w:rsidR="00214504" w:rsidRPr="0009701E" w:rsidRDefault="00214504" w:rsidP="00585D4D">
            <w:pPr>
              <w:pStyle w:val="TAL"/>
              <w:keepNext w:val="0"/>
              <w:keepLines w:val="0"/>
              <w:widowControl w:val="0"/>
              <w:rPr>
                <w:lang w:val="fr-FR"/>
              </w:rPr>
            </w:pPr>
            <w:r w:rsidRPr="0009701E">
              <w:rPr>
                <w:rFonts w:cs="Arial"/>
                <w:lang w:val="fr-FR"/>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7614E0BE" w14:textId="77777777" w:rsidR="00214504" w:rsidRPr="0009701E" w:rsidRDefault="00214504" w:rsidP="00585D4D">
            <w:pPr>
              <w:pStyle w:val="TAL"/>
              <w:keepNext w:val="0"/>
              <w:keepLines w:val="0"/>
              <w:widowControl w:val="0"/>
              <w:rPr>
                <w:lang w:val="fr-FR"/>
              </w:rPr>
            </w:pPr>
          </w:p>
        </w:tc>
      </w:tr>
      <w:tr w:rsidR="00214504" w:rsidRPr="00EA5FA7" w14:paraId="14028D5F" w14:textId="77777777" w:rsidTr="00585D4D">
        <w:trPr>
          <w:cantSplit/>
        </w:trPr>
        <w:tc>
          <w:tcPr>
            <w:tcW w:w="1544" w:type="dxa"/>
            <w:tcBorders>
              <w:top w:val="single" w:sz="6" w:space="0" w:color="000000"/>
              <w:left w:val="single" w:sz="4" w:space="0" w:color="auto"/>
              <w:bottom w:val="single" w:sz="6" w:space="0" w:color="000000"/>
              <w:right w:val="single" w:sz="6" w:space="0" w:color="000000"/>
            </w:tcBorders>
          </w:tcPr>
          <w:p w14:paraId="6184305E" w14:textId="77777777" w:rsidR="00214504" w:rsidRPr="00EA5FA7" w:rsidDel="005C1E01" w:rsidRDefault="00214504" w:rsidP="00585D4D">
            <w:pPr>
              <w:pStyle w:val="TAL"/>
              <w:keepNext w:val="0"/>
              <w:keepLines w:val="0"/>
              <w:widowControl w:val="0"/>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2740812F" w14:textId="77777777" w:rsidR="00214504" w:rsidRPr="00EA5FA7" w:rsidRDefault="00214504" w:rsidP="00585D4D">
            <w:pPr>
              <w:pStyle w:val="TAL"/>
              <w:keepNext w:val="0"/>
              <w:keepLines w:val="0"/>
              <w:widowControl w:val="0"/>
              <w:rPr>
                <w:rFonts w:cs="Arial"/>
              </w:rPr>
            </w:pPr>
            <w:r>
              <w:t>F1 REMOVAL</w:t>
            </w:r>
            <w:r w:rsidRPr="004428BA">
              <w:t xml:space="preserve"> </w:t>
            </w:r>
            <w:r w:rsidRPr="004428BA">
              <w:lastRenderedPageBreak/>
              <w:t>REQUEST</w:t>
            </w:r>
          </w:p>
        </w:tc>
        <w:tc>
          <w:tcPr>
            <w:tcW w:w="2286" w:type="dxa"/>
            <w:tcBorders>
              <w:top w:val="single" w:sz="6" w:space="0" w:color="000000"/>
              <w:left w:val="single" w:sz="6" w:space="0" w:color="000000"/>
              <w:bottom w:val="single" w:sz="6" w:space="0" w:color="000000"/>
              <w:right w:val="single" w:sz="6" w:space="0" w:color="000000"/>
            </w:tcBorders>
          </w:tcPr>
          <w:p w14:paraId="70A8A54A" w14:textId="77777777" w:rsidR="00214504" w:rsidRPr="00EA5FA7" w:rsidRDefault="00214504" w:rsidP="00585D4D">
            <w:pPr>
              <w:pStyle w:val="TAL"/>
              <w:keepNext w:val="0"/>
              <w:keepLines w:val="0"/>
              <w:widowControl w:val="0"/>
              <w:rPr>
                <w:rFonts w:cs="Arial"/>
              </w:rPr>
            </w:pPr>
            <w:r>
              <w:lastRenderedPageBreak/>
              <w:t>F1 REMOVAL</w:t>
            </w:r>
            <w:r w:rsidRPr="004428BA">
              <w:t xml:space="preserve"> </w:t>
            </w:r>
            <w:r w:rsidRPr="004428BA">
              <w:lastRenderedPageBreak/>
              <w:t>RESPONSE</w:t>
            </w:r>
          </w:p>
        </w:tc>
        <w:tc>
          <w:tcPr>
            <w:tcW w:w="2534" w:type="dxa"/>
            <w:tcBorders>
              <w:top w:val="single" w:sz="6" w:space="0" w:color="000000"/>
              <w:left w:val="single" w:sz="6" w:space="0" w:color="000000"/>
              <w:bottom w:val="single" w:sz="6" w:space="0" w:color="000000"/>
              <w:right w:val="single" w:sz="4" w:space="0" w:color="auto"/>
            </w:tcBorders>
          </w:tcPr>
          <w:p w14:paraId="10D9F116" w14:textId="77777777" w:rsidR="00214504" w:rsidRPr="00EA5FA7" w:rsidRDefault="00214504" w:rsidP="00585D4D">
            <w:pPr>
              <w:pStyle w:val="TAL"/>
              <w:keepNext w:val="0"/>
              <w:keepLines w:val="0"/>
              <w:widowControl w:val="0"/>
            </w:pPr>
            <w:r>
              <w:lastRenderedPageBreak/>
              <w:t>F1 REMOVAL</w:t>
            </w:r>
            <w:r w:rsidRPr="004428BA">
              <w:t xml:space="preserve"> FAILURE</w:t>
            </w:r>
          </w:p>
        </w:tc>
      </w:tr>
      <w:tr w:rsidR="00214504" w:rsidRPr="00EA5FA7" w14:paraId="193B42FA" w14:textId="77777777" w:rsidTr="00585D4D">
        <w:trPr>
          <w:cantSplit/>
        </w:trPr>
        <w:tc>
          <w:tcPr>
            <w:tcW w:w="1544" w:type="dxa"/>
            <w:tcBorders>
              <w:top w:val="single" w:sz="6" w:space="0" w:color="000000"/>
              <w:left w:val="single" w:sz="4" w:space="0" w:color="auto"/>
              <w:bottom w:val="single" w:sz="6" w:space="0" w:color="000000"/>
              <w:right w:val="single" w:sz="6" w:space="0" w:color="000000"/>
            </w:tcBorders>
          </w:tcPr>
          <w:p w14:paraId="40F627B7" w14:textId="77777777" w:rsidR="00214504" w:rsidRPr="00842395" w:rsidRDefault="00214504" w:rsidP="00585D4D">
            <w:pPr>
              <w:pStyle w:val="TAL"/>
              <w:keepNext w:val="0"/>
              <w:keepLines w:val="0"/>
              <w:widowControl w:val="0"/>
              <w:rPr>
                <w:rFonts w:cs="Arial"/>
              </w:rPr>
            </w:pPr>
            <w:r>
              <w:rPr>
                <w:rFonts w:cs="Arial"/>
                <w:szCs w:val="22"/>
                <w:lang w:val="en-US" w:eastAsia="zh-CN"/>
              </w:rPr>
              <w:t>BAP Mapping Configuration</w:t>
            </w:r>
          </w:p>
        </w:tc>
        <w:tc>
          <w:tcPr>
            <w:tcW w:w="2108" w:type="dxa"/>
            <w:tcBorders>
              <w:top w:val="single" w:sz="6" w:space="0" w:color="000000"/>
              <w:left w:val="single" w:sz="6" w:space="0" w:color="000000"/>
              <w:bottom w:val="single" w:sz="6" w:space="0" w:color="000000"/>
              <w:right w:val="single" w:sz="6" w:space="0" w:color="000000"/>
            </w:tcBorders>
          </w:tcPr>
          <w:p w14:paraId="3E5E65C8" w14:textId="77777777" w:rsidR="00214504" w:rsidRDefault="00214504" w:rsidP="00585D4D">
            <w:pPr>
              <w:pStyle w:val="TAL"/>
              <w:keepNext w:val="0"/>
              <w:keepLines w:val="0"/>
              <w:widowControl w:val="0"/>
            </w:pPr>
            <w:r>
              <w:rPr>
                <w:rFonts w:cs="Arial"/>
                <w:szCs w:val="22"/>
              </w:rPr>
              <w:t xml:space="preserve">BAP MAPPING </w:t>
            </w:r>
            <w:r>
              <w:rPr>
                <w:rFonts w:eastAsia="SimSun"/>
                <w:lang w:eastAsia="zh-CN"/>
              </w:rPr>
              <w:t>CONFIGURATION</w:t>
            </w:r>
            <w:r>
              <w:rPr>
                <w:rFonts w:cs="Arial" w:hint="eastAsia"/>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14:paraId="46737C61" w14:textId="77777777" w:rsidR="00214504" w:rsidRDefault="00214504" w:rsidP="00585D4D">
            <w:pPr>
              <w:pStyle w:val="TAL"/>
              <w:keepNext w:val="0"/>
              <w:keepLines w:val="0"/>
              <w:widowControl w:val="0"/>
            </w:pPr>
            <w:r>
              <w:rPr>
                <w:rFonts w:cs="Arial"/>
                <w:szCs w:val="22"/>
              </w:rPr>
              <w:t xml:space="preserve">BAP MAPPING </w:t>
            </w:r>
            <w:r>
              <w:rPr>
                <w:rFonts w:eastAsia="SimSun"/>
                <w:lang w:eastAsia="zh-CN"/>
              </w:rPr>
              <w:t>CONFIGURATION</w:t>
            </w:r>
            <w:r>
              <w:rPr>
                <w:rFonts w:cs="Arial"/>
                <w:szCs w:val="22"/>
              </w:rPr>
              <w:t xml:space="preserve"> </w:t>
            </w:r>
            <w:r>
              <w:t>ACKNOWLEDGE</w:t>
            </w:r>
          </w:p>
        </w:tc>
        <w:tc>
          <w:tcPr>
            <w:tcW w:w="2534" w:type="dxa"/>
            <w:tcBorders>
              <w:top w:val="single" w:sz="6" w:space="0" w:color="000000"/>
              <w:left w:val="single" w:sz="6" w:space="0" w:color="000000"/>
              <w:bottom w:val="single" w:sz="6" w:space="0" w:color="000000"/>
              <w:right w:val="single" w:sz="4" w:space="0" w:color="auto"/>
            </w:tcBorders>
          </w:tcPr>
          <w:p w14:paraId="57775D18" w14:textId="77777777" w:rsidR="00214504" w:rsidRDefault="00214504" w:rsidP="00585D4D">
            <w:pPr>
              <w:pStyle w:val="TAL"/>
              <w:keepNext w:val="0"/>
              <w:keepLines w:val="0"/>
              <w:widowControl w:val="0"/>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214504" w:rsidRPr="00F634D0" w14:paraId="02ACFC22" w14:textId="77777777" w:rsidTr="00585D4D">
        <w:trPr>
          <w:cantSplit/>
        </w:trPr>
        <w:tc>
          <w:tcPr>
            <w:tcW w:w="1544" w:type="dxa"/>
            <w:tcBorders>
              <w:top w:val="single" w:sz="6" w:space="0" w:color="000000"/>
              <w:left w:val="single" w:sz="4" w:space="0" w:color="auto"/>
              <w:bottom w:val="single" w:sz="6" w:space="0" w:color="000000"/>
              <w:right w:val="single" w:sz="6" w:space="0" w:color="000000"/>
            </w:tcBorders>
          </w:tcPr>
          <w:p w14:paraId="118541D2" w14:textId="77777777" w:rsidR="00214504" w:rsidRPr="00842395" w:rsidRDefault="00214504" w:rsidP="00585D4D">
            <w:pPr>
              <w:pStyle w:val="TAL"/>
              <w:keepNext w:val="0"/>
              <w:keepLines w:val="0"/>
              <w:widowControl w:val="0"/>
              <w:rPr>
                <w:rFonts w:cs="Arial"/>
              </w:rPr>
            </w:pPr>
            <w:r>
              <w:rPr>
                <w:rFonts w:cs="Arial"/>
                <w:szCs w:val="22"/>
                <w:lang w:val="en-US" w:eastAsia="zh-CN"/>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14:paraId="403AD654" w14:textId="77777777" w:rsidR="00214504" w:rsidRDefault="00214504" w:rsidP="00585D4D">
            <w:pPr>
              <w:pStyle w:val="TAL"/>
              <w:keepNext w:val="0"/>
              <w:keepLines w:val="0"/>
              <w:widowControl w:val="0"/>
            </w:pPr>
            <w:r>
              <w:rPr>
                <w:rFonts w:cs="Arial"/>
                <w:szCs w:val="22"/>
                <w:lang w:val="en-US" w:eastAsia="zh-CN"/>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14:paraId="2C3D2178" w14:textId="77777777" w:rsidR="00214504" w:rsidRDefault="00214504" w:rsidP="00585D4D">
            <w:pPr>
              <w:pStyle w:val="TAL"/>
              <w:keepNext w:val="0"/>
              <w:keepLines w:val="0"/>
              <w:widowControl w:val="0"/>
            </w:pPr>
            <w:r>
              <w:rPr>
                <w:rFonts w:cs="Arial"/>
                <w:szCs w:val="22"/>
                <w:lang w:val="en-US" w:eastAsia="zh-CN"/>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14:paraId="4039C0FA" w14:textId="77777777" w:rsidR="00214504" w:rsidRPr="00BF4650" w:rsidRDefault="00214504" w:rsidP="00585D4D">
            <w:pPr>
              <w:pStyle w:val="TAL"/>
              <w:keepNext w:val="0"/>
              <w:keepLines w:val="0"/>
              <w:widowControl w:val="0"/>
              <w:rPr>
                <w:lang w:val="fr-FR"/>
              </w:rPr>
            </w:pPr>
            <w:r w:rsidRPr="0009701E">
              <w:rPr>
                <w:rFonts w:cs="Arial"/>
                <w:szCs w:val="22"/>
                <w:lang w:val="fr-FR" w:eastAsia="zh-CN"/>
              </w:rPr>
              <w:t>GNB-DU RESOURCE CONFIGURATION FAILURE</w:t>
            </w:r>
          </w:p>
        </w:tc>
      </w:tr>
      <w:tr w:rsidR="00214504" w:rsidRPr="00EA5FA7" w14:paraId="6CABDD87" w14:textId="77777777" w:rsidTr="00585D4D">
        <w:trPr>
          <w:cantSplit/>
        </w:trPr>
        <w:tc>
          <w:tcPr>
            <w:tcW w:w="1544" w:type="dxa"/>
            <w:tcBorders>
              <w:top w:val="single" w:sz="6" w:space="0" w:color="000000"/>
              <w:left w:val="single" w:sz="4" w:space="0" w:color="auto"/>
              <w:bottom w:val="single" w:sz="6" w:space="0" w:color="000000"/>
              <w:right w:val="single" w:sz="6" w:space="0" w:color="000000"/>
            </w:tcBorders>
          </w:tcPr>
          <w:p w14:paraId="41515880" w14:textId="77777777" w:rsidR="00214504" w:rsidRPr="00842395" w:rsidRDefault="00214504" w:rsidP="00585D4D">
            <w:pPr>
              <w:pStyle w:val="TAL"/>
              <w:keepNext w:val="0"/>
              <w:keepLines w:val="0"/>
              <w:widowControl w:val="0"/>
              <w:rPr>
                <w:rFonts w:cs="Arial"/>
              </w:rPr>
            </w:pPr>
            <w:r>
              <w:rPr>
                <w:rFonts w:cs="Arial"/>
              </w:rPr>
              <w:t xml:space="preserve">IAB </w:t>
            </w:r>
            <w:r w:rsidRPr="004579CB">
              <w:rPr>
                <w:rFonts w:cs="Arial"/>
              </w:rPr>
              <w:t>TNL Address Allocation</w:t>
            </w:r>
          </w:p>
        </w:tc>
        <w:tc>
          <w:tcPr>
            <w:tcW w:w="2108" w:type="dxa"/>
            <w:tcBorders>
              <w:top w:val="single" w:sz="6" w:space="0" w:color="000000"/>
              <w:left w:val="single" w:sz="6" w:space="0" w:color="000000"/>
              <w:bottom w:val="single" w:sz="6" w:space="0" w:color="000000"/>
              <w:right w:val="single" w:sz="6" w:space="0" w:color="000000"/>
            </w:tcBorders>
          </w:tcPr>
          <w:p w14:paraId="68BD1086" w14:textId="77777777" w:rsidR="00214504" w:rsidRDefault="00214504" w:rsidP="00585D4D">
            <w:pPr>
              <w:pStyle w:val="TAL"/>
              <w:keepNext w:val="0"/>
              <w:keepLines w:val="0"/>
              <w:widowControl w:val="0"/>
            </w:pPr>
            <w:r>
              <w:rPr>
                <w:rFonts w:cs="Arial"/>
              </w:rPr>
              <w:t>IAB TNL ADDRESS REQUEST</w:t>
            </w:r>
          </w:p>
        </w:tc>
        <w:tc>
          <w:tcPr>
            <w:tcW w:w="2286" w:type="dxa"/>
            <w:tcBorders>
              <w:top w:val="single" w:sz="6" w:space="0" w:color="000000"/>
              <w:left w:val="single" w:sz="6" w:space="0" w:color="000000"/>
              <w:bottom w:val="single" w:sz="6" w:space="0" w:color="000000"/>
              <w:right w:val="single" w:sz="6" w:space="0" w:color="000000"/>
            </w:tcBorders>
          </w:tcPr>
          <w:p w14:paraId="382FD659" w14:textId="77777777" w:rsidR="00214504" w:rsidRDefault="00214504" w:rsidP="00585D4D">
            <w:pPr>
              <w:pStyle w:val="TAL"/>
              <w:keepNext w:val="0"/>
              <w:keepLines w:val="0"/>
              <w:widowControl w:val="0"/>
            </w:pPr>
            <w:r>
              <w:rPr>
                <w:rFonts w:cs="Arial"/>
              </w:rPr>
              <w:t>IAB TNL ADDRESS RESPONSE</w:t>
            </w:r>
          </w:p>
        </w:tc>
        <w:tc>
          <w:tcPr>
            <w:tcW w:w="2534" w:type="dxa"/>
            <w:tcBorders>
              <w:top w:val="single" w:sz="6" w:space="0" w:color="000000"/>
              <w:left w:val="single" w:sz="6" w:space="0" w:color="000000"/>
              <w:bottom w:val="single" w:sz="6" w:space="0" w:color="000000"/>
              <w:right w:val="single" w:sz="4" w:space="0" w:color="auto"/>
            </w:tcBorders>
          </w:tcPr>
          <w:p w14:paraId="1E3EDCDD" w14:textId="77777777" w:rsidR="00214504" w:rsidRDefault="00214504" w:rsidP="00585D4D">
            <w:pPr>
              <w:pStyle w:val="TAL"/>
              <w:keepNext w:val="0"/>
              <w:keepLines w:val="0"/>
              <w:widowControl w:val="0"/>
            </w:pPr>
            <w:r>
              <w:rPr>
                <w:rFonts w:cs="Arial"/>
              </w:rPr>
              <w:t>I</w:t>
            </w:r>
            <w:r w:rsidRPr="00446A8F">
              <w:rPr>
                <w:rFonts w:cs="Arial"/>
              </w:rPr>
              <w:t>AB TNL ADDRESS FAILURE</w:t>
            </w:r>
          </w:p>
        </w:tc>
      </w:tr>
      <w:tr w:rsidR="00214504" w:rsidRPr="00EA5FA7" w14:paraId="053D0703" w14:textId="77777777" w:rsidTr="00585D4D">
        <w:trPr>
          <w:cantSplit/>
        </w:trPr>
        <w:tc>
          <w:tcPr>
            <w:tcW w:w="1544" w:type="dxa"/>
            <w:tcBorders>
              <w:top w:val="single" w:sz="6" w:space="0" w:color="000000"/>
              <w:left w:val="single" w:sz="4" w:space="0" w:color="auto"/>
              <w:bottom w:val="single" w:sz="6" w:space="0" w:color="000000"/>
              <w:right w:val="single" w:sz="6" w:space="0" w:color="000000"/>
            </w:tcBorders>
          </w:tcPr>
          <w:p w14:paraId="185E7CAE" w14:textId="77777777" w:rsidR="00214504" w:rsidRPr="00842395" w:rsidRDefault="00214504" w:rsidP="00585D4D">
            <w:pPr>
              <w:pStyle w:val="TAL"/>
              <w:keepNext w:val="0"/>
              <w:keepLines w:val="0"/>
              <w:widowControl w:val="0"/>
              <w:rPr>
                <w:rFonts w:cs="Arial"/>
              </w:rPr>
            </w:pPr>
            <w:r>
              <w:t>IAB UP Configuration Update</w:t>
            </w:r>
          </w:p>
        </w:tc>
        <w:tc>
          <w:tcPr>
            <w:tcW w:w="2108" w:type="dxa"/>
            <w:tcBorders>
              <w:top w:val="single" w:sz="6" w:space="0" w:color="000000"/>
              <w:left w:val="single" w:sz="6" w:space="0" w:color="000000"/>
              <w:bottom w:val="single" w:sz="6" w:space="0" w:color="000000"/>
              <w:right w:val="single" w:sz="6" w:space="0" w:color="000000"/>
            </w:tcBorders>
          </w:tcPr>
          <w:p w14:paraId="7BE1E3C4" w14:textId="77777777" w:rsidR="00214504" w:rsidRDefault="00214504" w:rsidP="00585D4D">
            <w:pPr>
              <w:pStyle w:val="TAL"/>
              <w:keepNext w:val="0"/>
              <w:keepLines w:val="0"/>
              <w:widowControl w:val="0"/>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23EBDE20" w14:textId="77777777" w:rsidR="00214504" w:rsidRDefault="00214504" w:rsidP="00585D4D">
            <w:pPr>
              <w:pStyle w:val="TAL"/>
              <w:keepNext w:val="0"/>
              <w:keepLines w:val="0"/>
              <w:widowControl w:val="0"/>
            </w:pPr>
            <w:r>
              <w:rPr>
                <w:lang w:val="en-US" w:eastAsia="zh-CN"/>
              </w:rPr>
              <w:t>IAB UP CONFIGURATION UPDATE RESPONSE</w:t>
            </w:r>
          </w:p>
        </w:tc>
        <w:tc>
          <w:tcPr>
            <w:tcW w:w="2534" w:type="dxa"/>
            <w:tcBorders>
              <w:top w:val="single" w:sz="6" w:space="0" w:color="000000"/>
              <w:left w:val="single" w:sz="6" w:space="0" w:color="000000"/>
              <w:bottom w:val="single" w:sz="6" w:space="0" w:color="000000"/>
              <w:right w:val="single" w:sz="4" w:space="0" w:color="auto"/>
            </w:tcBorders>
          </w:tcPr>
          <w:p w14:paraId="2AB53849" w14:textId="77777777" w:rsidR="00214504" w:rsidRDefault="00214504" w:rsidP="00585D4D">
            <w:pPr>
              <w:pStyle w:val="TAL"/>
              <w:keepNext w:val="0"/>
              <w:keepLines w:val="0"/>
              <w:widowControl w:val="0"/>
            </w:pPr>
            <w:r>
              <w:rPr>
                <w:rFonts w:hint="eastAsia"/>
                <w:lang w:eastAsia="zh-CN"/>
              </w:rPr>
              <w:t>I</w:t>
            </w:r>
            <w:r>
              <w:rPr>
                <w:lang w:eastAsia="zh-CN"/>
              </w:rPr>
              <w:t>AB UP CONFIGURATION UPDATE FAILURE</w:t>
            </w:r>
          </w:p>
        </w:tc>
      </w:tr>
      <w:tr w:rsidR="00214504" w:rsidRPr="00EA5FA7" w14:paraId="18EAEF54" w14:textId="77777777" w:rsidTr="00585D4D">
        <w:trPr>
          <w:cantSplit/>
        </w:trPr>
        <w:tc>
          <w:tcPr>
            <w:tcW w:w="1544" w:type="dxa"/>
            <w:tcBorders>
              <w:top w:val="single" w:sz="6" w:space="0" w:color="000000"/>
              <w:left w:val="single" w:sz="4" w:space="0" w:color="auto"/>
              <w:bottom w:val="single" w:sz="6" w:space="0" w:color="000000"/>
              <w:right w:val="single" w:sz="6" w:space="0" w:color="000000"/>
            </w:tcBorders>
          </w:tcPr>
          <w:p w14:paraId="1142C44D" w14:textId="77777777" w:rsidR="00214504" w:rsidRPr="00842395" w:rsidRDefault="00214504" w:rsidP="00585D4D">
            <w:pPr>
              <w:pStyle w:val="TAL"/>
              <w:keepNext w:val="0"/>
              <w:keepLines w:val="0"/>
              <w:widowControl w:val="0"/>
              <w:rPr>
                <w:rFonts w:cs="Arial"/>
              </w:rPr>
            </w:pPr>
            <w:r w:rsidRPr="00AA5DA2">
              <w:rPr>
                <w:lang w:eastAsia="ja-JP"/>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14:paraId="49717904" w14:textId="77777777" w:rsidR="00214504" w:rsidRDefault="00214504" w:rsidP="00585D4D">
            <w:pPr>
              <w:pStyle w:val="TAL"/>
              <w:keepNext w:val="0"/>
              <w:keepLines w:val="0"/>
              <w:widowControl w:val="0"/>
            </w:pPr>
            <w:r w:rsidRPr="00AA5DA2">
              <w:rPr>
                <w:lang w:eastAsia="ja-JP"/>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14:paraId="213C6D64" w14:textId="77777777" w:rsidR="00214504" w:rsidRDefault="00214504" w:rsidP="00585D4D">
            <w:pPr>
              <w:pStyle w:val="TAL"/>
              <w:keepNext w:val="0"/>
              <w:keepLines w:val="0"/>
              <w:widowControl w:val="0"/>
            </w:pPr>
            <w:r w:rsidRPr="00AA5DA2">
              <w:rPr>
                <w:lang w:eastAsia="ja-JP"/>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14:paraId="263D4E20" w14:textId="77777777" w:rsidR="00214504" w:rsidRDefault="00214504" w:rsidP="00585D4D">
            <w:pPr>
              <w:pStyle w:val="TAL"/>
              <w:keepNext w:val="0"/>
              <w:keepLines w:val="0"/>
              <w:widowControl w:val="0"/>
            </w:pPr>
            <w:r w:rsidRPr="00AA5DA2">
              <w:rPr>
                <w:lang w:eastAsia="ja-JP"/>
              </w:rPr>
              <w:t>RESOURCE STATUS FAILURE</w:t>
            </w:r>
          </w:p>
        </w:tc>
      </w:tr>
      <w:tr w:rsidR="00214504" w:rsidRPr="00EA5FA7" w14:paraId="50BDCF54" w14:textId="77777777" w:rsidTr="00585D4D">
        <w:trPr>
          <w:cantSplit/>
        </w:trPr>
        <w:tc>
          <w:tcPr>
            <w:tcW w:w="1544" w:type="dxa"/>
            <w:tcBorders>
              <w:top w:val="single" w:sz="6" w:space="0" w:color="000000"/>
              <w:left w:val="single" w:sz="4" w:space="0" w:color="auto"/>
              <w:bottom w:val="single" w:sz="6" w:space="0" w:color="000000"/>
              <w:right w:val="single" w:sz="6" w:space="0" w:color="000000"/>
            </w:tcBorders>
          </w:tcPr>
          <w:p w14:paraId="07EC2ADB" w14:textId="77777777" w:rsidR="00214504" w:rsidRPr="00842395" w:rsidRDefault="00214504" w:rsidP="00585D4D">
            <w:pPr>
              <w:pStyle w:val="TAL"/>
              <w:keepNext w:val="0"/>
              <w:keepLines w:val="0"/>
              <w:widowControl w:val="0"/>
              <w:rPr>
                <w:rFonts w:cs="Arial"/>
              </w:rPr>
            </w:pPr>
            <w:r w:rsidRPr="00AE744A">
              <w:rPr>
                <w:lang w:eastAsia="ja-JP"/>
              </w:rPr>
              <w:t>Positioning Measurement</w:t>
            </w:r>
          </w:p>
        </w:tc>
        <w:tc>
          <w:tcPr>
            <w:tcW w:w="2108" w:type="dxa"/>
            <w:tcBorders>
              <w:top w:val="single" w:sz="6" w:space="0" w:color="000000"/>
              <w:left w:val="single" w:sz="6" w:space="0" w:color="000000"/>
              <w:bottom w:val="single" w:sz="6" w:space="0" w:color="000000"/>
              <w:right w:val="single" w:sz="6" w:space="0" w:color="000000"/>
            </w:tcBorders>
          </w:tcPr>
          <w:p w14:paraId="0A34D606" w14:textId="77777777" w:rsidR="00214504" w:rsidRDefault="00214504" w:rsidP="00585D4D">
            <w:pPr>
              <w:pStyle w:val="TAL"/>
              <w:keepNext w:val="0"/>
              <w:keepLines w:val="0"/>
              <w:widowControl w:val="0"/>
            </w:pPr>
            <w:r w:rsidRPr="00AE744A">
              <w:rPr>
                <w:lang w:eastAsia="ja-JP"/>
              </w:rPr>
              <w:t>POSITIONING MEASUREMENT REQUEST</w:t>
            </w:r>
          </w:p>
        </w:tc>
        <w:tc>
          <w:tcPr>
            <w:tcW w:w="2286" w:type="dxa"/>
            <w:tcBorders>
              <w:top w:val="single" w:sz="6" w:space="0" w:color="000000"/>
              <w:left w:val="single" w:sz="6" w:space="0" w:color="000000"/>
              <w:bottom w:val="single" w:sz="6" w:space="0" w:color="000000"/>
              <w:right w:val="single" w:sz="6" w:space="0" w:color="000000"/>
            </w:tcBorders>
          </w:tcPr>
          <w:p w14:paraId="28035C14" w14:textId="77777777" w:rsidR="00214504" w:rsidRDefault="00214504" w:rsidP="00585D4D">
            <w:pPr>
              <w:pStyle w:val="TAL"/>
              <w:keepNext w:val="0"/>
              <w:keepLines w:val="0"/>
              <w:widowControl w:val="0"/>
            </w:pPr>
            <w:r w:rsidRPr="00AE744A">
              <w:rPr>
                <w:lang w:eastAsia="ja-JP"/>
              </w:rPr>
              <w:t>POSITIONING MEASUREMENT RESPONSE</w:t>
            </w:r>
          </w:p>
        </w:tc>
        <w:tc>
          <w:tcPr>
            <w:tcW w:w="2534" w:type="dxa"/>
            <w:tcBorders>
              <w:top w:val="single" w:sz="6" w:space="0" w:color="000000"/>
              <w:left w:val="single" w:sz="6" w:space="0" w:color="000000"/>
              <w:bottom w:val="single" w:sz="6" w:space="0" w:color="000000"/>
              <w:right w:val="single" w:sz="4" w:space="0" w:color="auto"/>
            </w:tcBorders>
          </w:tcPr>
          <w:p w14:paraId="23F03213" w14:textId="77777777" w:rsidR="00214504" w:rsidRDefault="00214504" w:rsidP="00585D4D">
            <w:pPr>
              <w:pStyle w:val="TAL"/>
              <w:keepNext w:val="0"/>
              <w:keepLines w:val="0"/>
              <w:widowControl w:val="0"/>
            </w:pPr>
            <w:r w:rsidRPr="00AE744A">
              <w:rPr>
                <w:lang w:eastAsia="ja-JP"/>
              </w:rPr>
              <w:t>POSITIONING MEASUREMENT FAILURE</w:t>
            </w:r>
          </w:p>
        </w:tc>
      </w:tr>
      <w:tr w:rsidR="00214504" w:rsidRPr="00EA5FA7" w14:paraId="32E010A7" w14:textId="77777777" w:rsidTr="00585D4D">
        <w:trPr>
          <w:cantSplit/>
        </w:trPr>
        <w:tc>
          <w:tcPr>
            <w:tcW w:w="1544" w:type="dxa"/>
            <w:tcBorders>
              <w:top w:val="single" w:sz="6" w:space="0" w:color="000000"/>
              <w:left w:val="single" w:sz="4" w:space="0" w:color="auto"/>
              <w:bottom w:val="single" w:sz="6" w:space="0" w:color="000000"/>
              <w:right w:val="single" w:sz="6" w:space="0" w:color="000000"/>
            </w:tcBorders>
          </w:tcPr>
          <w:p w14:paraId="1CC7ADD9" w14:textId="77777777" w:rsidR="00214504" w:rsidRPr="00842395" w:rsidRDefault="00214504" w:rsidP="00585D4D">
            <w:pPr>
              <w:pStyle w:val="TAL"/>
              <w:keepNext w:val="0"/>
              <w:keepLines w:val="0"/>
              <w:widowControl w:val="0"/>
              <w:rPr>
                <w:rFonts w:cs="Arial"/>
              </w:rPr>
            </w:pPr>
            <w:r w:rsidRPr="00AE744A">
              <w:rPr>
                <w:lang w:eastAsia="ja-JP"/>
              </w:rPr>
              <w:t>Positioning Information Exchange</w:t>
            </w:r>
          </w:p>
        </w:tc>
        <w:tc>
          <w:tcPr>
            <w:tcW w:w="2108" w:type="dxa"/>
            <w:tcBorders>
              <w:top w:val="single" w:sz="6" w:space="0" w:color="000000"/>
              <w:left w:val="single" w:sz="6" w:space="0" w:color="000000"/>
              <w:bottom w:val="single" w:sz="6" w:space="0" w:color="000000"/>
              <w:right w:val="single" w:sz="6" w:space="0" w:color="000000"/>
            </w:tcBorders>
          </w:tcPr>
          <w:p w14:paraId="336519A0" w14:textId="77777777" w:rsidR="00214504" w:rsidRDefault="00214504" w:rsidP="00585D4D">
            <w:pPr>
              <w:pStyle w:val="TAL"/>
              <w:keepNext w:val="0"/>
              <w:keepLines w:val="0"/>
              <w:widowControl w:val="0"/>
            </w:pPr>
            <w:r w:rsidRPr="00AE744A">
              <w:rPr>
                <w:lang w:eastAsia="ja-JP"/>
              </w:rPr>
              <w:t>POSITIONING INFORMATION REQUEST</w:t>
            </w:r>
          </w:p>
        </w:tc>
        <w:tc>
          <w:tcPr>
            <w:tcW w:w="2286" w:type="dxa"/>
            <w:tcBorders>
              <w:top w:val="single" w:sz="6" w:space="0" w:color="000000"/>
              <w:left w:val="single" w:sz="6" w:space="0" w:color="000000"/>
              <w:bottom w:val="single" w:sz="6" w:space="0" w:color="000000"/>
              <w:right w:val="single" w:sz="6" w:space="0" w:color="000000"/>
            </w:tcBorders>
          </w:tcPr>
          <w:p w14:paraId="4894E704" w14:textId="77777777" w:rsidR="00214504" w:rsidRDefault="00214504" w:rsidP="00585D4D">
            <w:pPr>
              <w:pStyle w:val="TAL"/>
              <w:keepNext w:val="0"/>
              <w:keepLines w:val="0"/>
              <w:widowControl w:val="0"/>
            </w:pPr>
            <w:r w:rsidRPr="00AE744A">
              <w:rPr>
                <w:lang w:eastAsia="ja-JP"/>
              </w:rPr>
              <w:t>POSITIONING INFORMATION RESPONSE</w:t>
            </w:r>
          </w:p>
        </w:tc>
        <w:tc>
          <w:tcPr>
            <w:tcW w:w="2534" w:type="dxa"/>
            <w:tcBorders>
              <w:top w:val="single" w:sz="6" w:space="0" w:color="000000"/>
              <w:left w:val="single" w:sz="6" w:space="0" w:color="000000"/>
              <w:bottom w:val="single" w:sz="6" w:space="0" w:color="000000"/>
              <w:right w:val="single" w:sz="4" w:space="0" w:color="auto"/>
            </w:tcBorders>
          </w:tcPr>
          <w:p w14:paraId="136F60C5" w14:textId="77777777" w:rsidR="00214504" w:rsidRDefault="00214504" w:rsidP="00585D4D">
            <w:pPr>
              <w:pStyle w:val="TAL"/>
              <w:keepNext w:val="0"/>
              <w:keepLines w:val="0"/>
              <w:widowControl w:val="0"/>
            </w:pPr>
            <w:r w:rsidRPr="00AE744A">
              <w:rPr>
                <w:lang w:eastAsia="ja-JP"/>
              </w:rPr>
              <w:t>POSITIONING INFORMATION FAILURE</w:t>
            </w:r>
          </w:p>
        </w:tc>
      </w:tr>
      <w:tr w:rsidR="00214504" w:rsidRPr="00EA5FA7" w14:paraId="2CF3F2AB" w14:textId="77777777" w:rsidTr="00585D4D">
        <w:trPr>
          <w:cantSplit/>
        </w:trPr>
        <w:tc>
          <w:tcPr>
            <w:tcW w:w="1544" w:type="dxa"/>
            <w:tcBorders>
              <w:top w:val="single" w:sz="6" w:space="0" w:color="000000"/>
              <w:left w:val="single" w:sz="4" w:space="0" w:color="auto"/>
              <w:bottom w:val="single" w:sz="6" w:space="0" w:color="000000"/>
              <w:right w:val="single" w:sz="6" w:space="0" w:color="000000"/>
            </w:tcBorders>
          </w:tcPr>
          <w:p w14:paraId="58EB9B27" w14:textId="77777777" w:rsidR="00214504" w:rsidRPr="00842395" w:rsidRDefault="00214504" w:rsidP="00585D4D">
            <w:pPr>
              <w:pStyle w:val="TAL"/>
              <w:keepNext w:val="0"/>
              <w:keepLines w:val="0"/>
              <w:widowControl w:val="0"/>
              <w:rPr>
                <w:rFonts w:cs="Arial"/>
              </w:rPr>
            </w:pPr>
            <w:r>
              <w:rPr>
                <w:lang w:eastAsia="ja-JP"/>
              </w:rPr>
              <w:t>TRP Information Exchange</w:t>
            </w:r>
          </w:p>
        </w:tc>
        <w:tc>
          <w:tcPr>
            <w:tcW w:w="2108" w:type="dxa"/>
            <w:tcBorders>
              <w:top w:val="single" w:sz="6" w:space="0" w:color="000000"/>
              <w:left w:val="single" w:sz="6" w:space="0" w:color="000000"/>
              <w:bottom w:val="single" w:sz="6" w:space="0" w:color="000000"/>
              <w:right w:val="single" w:sz="6" w:space="0" w:color="000000"/>
            </w:tcBorders>
          </w:tcPr>
          <w:p w14:paraId="61AC01C1" w14:textId="77777777" w:rsidR="00214504" w:rsidRDefault="00214504" w:rsidP="00585D4D">
            <w:pPr>
              <w:pStyle w:val="TAL"/>
              <w:keepNext w:val="0"/>
              <w:keepLines w:val="0"/>
              <w:widowControl w:val="0"/>
            </w:pPr>
            <w:r>
              <w:rPr>
                <w:lang w:eastAsia="ja-JP"/>
              </w:rPr>
              <w:t>TRP INFORMATION REQUEST</w:t>
            </w:r>
          </w:p>
        </w:tc>
        <w:tc>
          <w:tcPr>
            <w:tcW w:w="2286" w:type="dxa"/>
            <w:tcBorders>
              <w:top w:val="single" w:sz="6" w:space="0" w:color="000000"/>
              <w:left w:val="single" w:sz="6" w:space="0" w:color="000000"/>
              <w:bottom w:val="single" w:sz="6" w:space="0" w:color="000000"/>
              <w:right w:val="single" w:sz="6" w:space="0" w:color="000000"/>
            </w:tcBorders>
          </w:tcPr>
          <w:p w14:paraId="1ECC3A1C" w14:textId="77777777" w:rsidR="00214504" w:rsidRDefault="00214504" w:rsidP="00585D4D">
            <w:pPr>
              <w:pStyle w:val="TAL"/>
              <w:keepNext w:val="0"/>
              <w:keepLines w:val="0"/>
              <w:widowControl w:val="0"/>
            </w:pPr>
            <w:r>
              <w:rPr>
                <w:lang w:eastAsia="ja-JP"/>
              </w:rPr>
              <w:t>TRP INFORMATION RESPONSE</w:t>
            </w:r>
          </w:p>
        </w:tc>
        <w:tc>
          <w:tcPr>
            <w:tcW w:w="2534" w:type="dxa"/>
            <w:tcBorders>
              <w:top w:val="single" w:sz="6" w:space="0" w:color="000000"/>
              <w:left w:val="single" w:sz="6" w:space="0" w:color="000000"/>
              <w:bottom w:val="single" w:sz="6" w:space="0" w:color="000000"/>
              <w:right w:val="single" w:sz="4" w:space="0" w:color="auto"/>
            </w:tcBorders>
          </w:tcPr>
          <w:p w14:paraId="1BDDF45A" w14:textId="77777777" w:rsidR="00214504" w:rsidRDefault="00214504" w:rsidP="00585D4D">
            <w:pPr>
              <w:pStyle w:val="TAL"/>
              <w:keepNext w:val="0"/>
              <w:keepLines w:val="0"/>
              <w:widowControl w:val="0"/>
            </w:pPr>
            <w:r>
              <w:rPr>
                <w:lang w:eastAsia="ja-JP"/>
              </w:rPr>
              <w:t>TRP INFORMATION FAILURE</w:t>
            </w:r>
          </w:p>
        </w:tc>
      </w:tr>
      <w:tr w:rsidR="00214504" w:rsidRPr="00EA5FA7" w14:paraId="076410AA" w14:textId="77777777" w:rsidTr="00585D4D">
        <w:trPr>
          <w:cantSplit/>
        </w:trPr>
        <w:tc>
          <w:tcPr>
            <w:tcW w:w="1544" w:type="dxa"/>
            <w:tcBorders>
              <w:top w:val="single" w:sz="6" w:space="0" w:color="000000"/>
              <w:left w:val="single" w:sz="4" w:space="0" w:color="auto"/>
              <w:bottom w:val="single" w:sz="6" w:space="0" w:color="000000"/>
              <w:right w:val="single" w:sz="6" w:space="0" w:color="000000"/>
            </w:tcBorders>
          </w:tcPr>
          <w:p w14:paraId="25B15906" w14:textId="77777777" w:rsidR="00214504" w:rsidRPr="00842395" w:rsidRDefault="00214504" w:rsidP="00585D4D">
            <w:pPr>
              <w:pStyle w:val="TAL"/>
              <w:keepNext w:val="0"/>
              <w:keepLines w:val="0"/>
              <w:widowControl w:val="0"/>
              <w:rPr>
                <w:rFonts w:cs="Arial"/>
              </w:rPr>
            </w:pPr>
            <w:r>
              <w:rPr>
                <w:lang w:eastAsia="ja-JP"/>
              </w:rPr>
              <w:t>Positioning Activation</w:t>
            </w:r>
          </w:p>
        </w:tc>
        <w:tc>
          <w:tcPr>
            <w:tcW w:w="2108" w:type="dxa"/>
            <w:tcBorders>
              <w:top w:val="single" w:sz="6" w:space="0" w:color="000000"/>
              <w:left w:val="single" w:sz="6" w:space="0" w:color="000000"/>
              <w:bottom w:val="single" w:sz="6" w:space="0" w:color="000000"/>
              <w:right w:val="single" w:sz="6" w:space="0" w:color="000000"/>
            </w:tcBorders>
          </w:tcPr>
          <w:p w14:paraId="1FB0F8EC" w14:textId="77777777" w:rsidR="00214504" w:rsidRDefault="00214504" w:rsidP="00585D4D">
            <w:pPr>
              <w:pStyle w:val="TAL"/>
              <w:keepNext w:val="0"/>
              <w:keepLines w:val="0"/>
              <w:widowControl w:val="0"/>
            </w:pPr>
            <w:r>
              <w:rPr>
                <w:lang w:eastAsia="ja-JP"/>
              </w:rPr>
              <w:t>POSITIONING ACTIVATION REQUEST</w:t>
            </w:r>
          </w:p>
        </w:tc>
        <w:tc>
          <w:tcPr>
            <w:tcW w:w="2286" w:type="dxa"/>
            <w:tcBorders>
              <w:top w:val="single" w:sz="6" w:space="0" w:color="000000"/>
              <w:left w:val="single" w:sz="6" w:space="0" w:color="000000"/>
              <w:bottom w:val="single" w:sz="6" w:space="0" w:color="000000"/>
              <w:right w:val="single" w:sz="6" w:space="0" w:color="000000"/>
            </w:tcBorders>
          </w:tcPr>
          <w:p w14:paraId="634A42FC" w14:textId="77777777" w:rsidR="00214504" w:rsidRDefault="00214504" w:rsidP="00585D4D">
            <w:pPr>
              <w:pStyle w:val="TAL"/>
              <w:keepNext w:val="0"/>
              <w:keepLines w:val="0"/>
              <w:widowControl w:val="0"/>
            </w:pPr>
            <w:r>
              <w:rPr>
                <w:lang w:eastAsia="ja-JP"/>
              </w:rPr>
              <w:t>POSITIONING ACTIVATION RESPONSE</w:t>
            </w:r>
          </w:p>
        </w:tc>
        <w:tc>
          <w:tcPr>
            <w:tcW w:w="2534" w:type="dxa"/>
            <w:tcBorders>
              <w:top w:val="single" w:sz="6" w:space="0" w:color="000000"/>
              <w:left w:val="single" w:sz="6" w:space="0" w:color="000000"/>
              <w:bottom w:val="single" w:sz="6" w:space="0" w:color="000000"/>
              <w:right w:val="single" w:sz="4" w:space="0" w:color="auto"/>
            </w:tcBorders>
          </w:tcPr>
          <w:p w14:paraId="32F8A1CD" w14:textId="77777777" w:rsidR="00214504" w:rsidRDefault="00214504" w:rsidP="00585D4D">
            <w:pPr>
              <w:pStyle w:val="TAL"/>
              <w:keepNext w:val="0"/>
              <w:keepLines w:val="0"/>
              <w:widowControl w:val="0"/>
            </w:pPr>
            <w:r>
              <w:rPr>
                <w:lang w:eastAsia="ja-JP"/>
              </w:rPr>
              <w:t>POSITIONING ACTIVATION FAILURE</w:t>
            </w:r>
          </w:p>
        </w:tc>
      </w:tr>
      <w:tr w:rsidR="00214504" w:rsidRPr="00EA5FA7" w14:paraId="7FCD9661" w14:textId="77777777" w:rsidTr="00585D4D">
        <w:trPr>
          <w:cantSplit/>
        </w:trPr>
        <w:tc>
          <w:tcPr>
            <w:tcW w:w="1544" w:type="dxa"/>
            <w:tcBorders>
              <w:top w:val="single" w:sz="6" w:space="0" w:color="000000"/>
              <w:left w:val="single" w:sz="4" w:space="0" w:color="auto"/>
              <w:bottom w:val="single" w:sz="6" w:space="0" w:color="000000"/>
              <w:right w:val="single" w:sz="6" w:space="0" w:color="000000"/>
            </w:tcBorders>
          </w:tcPr>
          <w:p w14:paraId="24DFFF69" w14:textId="77777777" w:rsidR="00214504" w:rsidRPr="00842395" w:rsidRDefault="00214504" w:rsidP="00585D4D">
            <w:pPr>
              <w:pStyle w:val="TAL"/>
              <w:keepNext w:val="0"/>
              <w:keepLines w:val="0"/>
              <w:widowControl w:val="0"/>
              <w:rPr>
                <w:rFonts w:cs="Arial"/>
              </w:rPr>
            </w:pPr>
            <w:r w:rsidRPr="00707B3F">
              <w:rPr>
                <w:lang w:eastAsia="ja-JP"/>
              </w:rPr>
              <w:t>E-CID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405614B8" w14:textId="77777777" w:rsidR="00214504" w:rsidRDefault="00214504" w:rsidP="00585D4D">
            <w:pPr>
              <w:pStyle w:val="TAL"/>
              <w:keepNext w:val="0"/>
              <w:keepLines w:val="0"/>
              <w:widowControl w:val="0"/>
            </w:pPr>
            <w:r w:rsidRPr="00707B3F">
              <w:rPr>
                <w:lang w:eastAsia="ja-JP"/>
              </w:rPr>
              <w:t>E-CID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4165ABD0" w14:textId="77777777" w:rsidR="00214504" w:rsidRDefault="00214504" w:rsidP="00585D4D">
            <w:pPr>
              <w:pStyle w:val="TAL"/>
              <w:keepNext w:val="0"/>
              <w:keepLines w:val="0"/>
              <w:widowControl w:val="0"/>
            </w:pPr>
            <w:r w:rsidRPr="00707B3F">
              <w:rPr>
                <w:lang w:eastAsia="ja-JP"/>
              </w:rPr>
              <w:t>E-CID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747D23A6" w14:textId="77777777" w:rsidR="00214504" w:rsidRDefault="00214504" w:rsidP="00585D4D">
            <w:pPr>
              <w:pStyle w:val="TAL"/>
              <w:keepNext w:val="0"/>
              <w:keepLines w:val="0"/>
              <w:widowControl w:val="0"/>
            </w:pPr>
            <w:r w:rsidRPr="00707B3F">
              <w:rPr>
                <w:lang w:eastAsia="ja-JP"/>
              </w:rPr>
              <w:t>E-CID MEASUREMENT INITIATION FAILURE</w:t>
            </w:r>
          </w:p>
        </w:tc>
      </w:tr>
      <w:tr w:rsidR="00214504" w:rsidRPr="00EA5FA7" w14:paraId="6B9F14F6" w14:textId="77777777" w:rsidTr="00585D4D">
        <w:trPr>
          <w:cantSplit/>
        </w:trPr>
        <w:tc>
          <w:tcPr>
            <w:tcW w:w="1544" w:type="dxa"/>
            <w:tcBorders>
              <w:top w:val="single" w:sz="6" w:space="0" w:color="000000"/>
              <w:left w:val="single" w:sz="4" w:space="0" w:color="auto"/>
              <w:bottom w:val="single" w:sz="6" w:space="0" w:color="000000"/>
              <w:right w:val="single" w:sz="6" w:space="0" w:color="000000"/>
            </w:tcBorders>
          </w:tcPr>
          <w:p w14:paraId="0D0F09D7" w14:textId="77777777" w:rsidR="00214504" w:rsidRPr="00842395" w:rsidRDefault="00214504" w:rsidP="00585D4D">
            <w:pPr>
              <w:pStyle w:val="TAL"/>
              <w:keepNext w:val="0"/>
              <w:keepLines w:val="0"/>
              <w:widowControl w:val="0"/>
              <w:rPr>
                <w:rFonts w:cs="Arial"/>
              </w:rPr>
            </w:pPr>
            <w:r w:rsidRPr="00DA11D0">
              <w:t>Broadcast Context Setup</w:t>
            </w:r>
          </w:p>
        </w:tc>
        <w:tc>
          <w:tcPr>
            <w:tcW w:w="2108" w:type="dxa"/>
            <w:tcBorders>
              <w:top w:val="single" w:sz="6" w:space="0" w:color="000000"/>
              <w:left w:val="single" w:sz="6" w:space="0" w:color="000000"/>
              <w:bottom w:val="single" w:sz="6" w:space="0" w:color="000000"/>
              <w:right w:val="single" w:sz="6" w:space="0" w:color="000000"/>
            </w:tcBorders>
          </w:tcPr>
          <w:p w14:paraId="14F947A9" w14:textId="77777777" w:rsidR="00214504" w:rsidRDefault="00214504" w:rsidP="00585D4D">
            <w:pPr>
              <w:pStyle w:val="TAL"/>
              <w:keepNext w:val="0"/>
              <w:keepLines w:val="0"/>
              <w:widowControl w:val="0"/>
            </w:pPr>
            <w:r w:rsidRPr="00DA11D0">
              <w:rPr>
                <w:lang w:eastAsia="ja-JP"/>
              </w:rPr>
              <w:t>BROADCAST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3A3EEDF8" w14:textId="77777777" w:rsidR="00214504" w:rsidRDefault="00214504" w:rsidP="00585D4D">
            <w:pPr>
              <w:pStyle w:val="TAL"/>
              <w:keepNext w:val="0"/>
              <w:keepLines w:val="0"/>
              <w:widowControl w:val="0"/>
            </w:pPr>
            <w:r w:rsidRPr="00DA11D0">
              <w:rPr>
                <w:lang w:eastAsia="ja-JP"/>
              </w:rPr>
              <w:t>BROADCAST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1B3C1930" w14:textId="77777777" w:rsidR="00214504" w:rsidRDefault="00214504" w:rsidP="00585D4D">
            <w:pPr>
              <w:pStyle w:val="TAL"/>
              <w:keepNext w:val="0"/>
              <w:keepLines w:val="0"/>
              <w:widowControl w:val="0"/>
            </w:pPr>
            <w:r w:rsidRPr="00DA11D0">
              <w:rPr>
                <w:lang w:eastAsia="ja-JP"/>
              </w:rPr>
              <w:t>BROADCAST CONTEXT SETUP FAILURE</w:t>
            </w:r>
          </w:p>
        </w:tc>
      </w:tr>
      <w:tr w:rsidR="00214504" w:rsidRPr="00EA5FA7" w14:paraId="219DD411" w14:textId="77777777" w:rsidTr="00585D4D">
        <w:trPr>
          <w:cantSplit/>
        </w:trPr>
        <w:tc>
          <w:tcPr>
            <w:tcW w:w="1544" w:type="dxa"/>
            <w:tcBorders>
              <w:top w:val="single" w:sz="6" w:space="0" w:color="000000"/>
              <w:left w:val="single" w:sz="4" w:space="0" w:color="auto"/>
              <w:bottom w:val="single" w:sz="6" w:space="0" w:color="000000"/>
              <w:right w:val="single" w:sz="6" w:space="0" w:color="000000"/>
            </w:tcBorders>
          </w:tcPr>
          <w:p w14:paraId="50F408FE" w14:textId="77777777" w:rsidR="00214504" w:rsidRPr="00842395" w:rsidRDefault="00214504" w:rsidP="00585D4D">
            <w:pPr>
              <w:pStyle w:val="TAL"/>
              <w:keepNext w:val="0"/>
              <w:keepLines w:val="0"/>
              <w:widowControl w:val="0"/>
              <w:rPr>
                <w:rFonts w:cs="Arial"/>
              </w:rPr>
            </w:pPr>
            <w:r w:rsidRPr="00DA11D0">
              <w:t>Broadcast Context Release</w:t>
            </w:r>
          </w:p>
        </w:tc>
        <w:tc>
          <w:tcPr>
            <w:tcW w:w="2108" w:type="dxa"/>
            <w:tcBorders>
              <w:top w:val="single" w:sz="6" w:space="0" w:color="000000"/>
              <w:left w:val="single" w:sz="6" w:space="0" w:color="000000"/>
              <w:bottom w:val="single" w:sz="6" w:space="0" w:color="000000"/>
              <w:right w:val="single" w:sz="6" w:space="0" w:color="000000"/>
            </w:tcBorders>
          </w:tcPr>
          <w:p w14:paraId="3D09DA35" w14:textId="77777777" w:rsidR="00214504" w:rsidRDefault="00214504" w:rsidP="00585D4D">
            <w:pPr>
              <w:pStyle w:val="TAL"/>
              <w:keepNext w:val="0"/>
              <w:keepLines w:val="0"/>
              <w:widowControl w:val="0"/>
            </w:pPr>
            <w:r w:rsidRPr="00DA11D0">
              <w:rPr>
                <w:lang w:eastAsia="ja-JP"/>
              </w:rPr>
              <w:t>BROADCAST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3E04E63E" w14:textId="77777777" w:rsidR="00214504" w:rsidRDefault="00214504" w:rsidP="00585D4D">
            <w:pPr>
              <w:pStyle w:val="TAL"/>
              <w:keepNext w:val="0"/>
              <w:keepLines w:val="0"/>
              <w:widowControl w:val="0"/>
            </w:pPr>
            <w:r w:rsidRPr="00DA11D0">
              <w:rPr>
                <w:lang w:eastAsia="ja-JP"/>
              </w:rPr>
              <w:t>BROADCAST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5D019AD5" w14:textId="77777777" w:rsidR="00214504" w:rsidRDefault="00214504" w:rsidP="00585D4D">
            <w:pPr>
              <w:pStyle w:val="TAL"/>
              <w:keepNext w:val="0"/>
              <w:keepLines w:val="0"/>
              <w:widowControl w:val="0"/>
            </w:pPr>
          </w:p>
        </w:tc>
      </w:tr>
      <w:tr w:rsidR="00214504" w:rsidRPr="00EA5FA7" w14:paraId="70C652D3" w14:textId="77777777" w:rsidTr="00585D4D">
        <w:trPr>
          <w:cantSplit/>
        </w:trPr>
        <w:tc>
          <w:tcPr>
            <w:tcW w:w="1544" w:type="dxa"/>
            <w:tcBorders>
              <w:top w:val="single" w:sz="6" w:space="0" w:color="000000"/>
              <w:left w:val="single" w:sz="4" w:space="0" w:color="auto"/>
              <w:bottom w:val="single" w:sz="6" w:space="0" w:color="000000"/>
              <w:right w:val="single" w:sz="6" w:space="0" w:color="000000"/>
            </w:tcBorders>
          </w:tcPr>
          <w:p w14:paraId="3EDD5F3A" w14:textId="77777777" w:rsidR="00214504" w:rsidRPr="00842395" w:rsidRDefault="00214504" w:rsidP="00585D4D">
            <w:pPr>
              <w:pStyle w:val="TAL"/>
              <w:keepNext w:val="0"/>
              <w:keepLines w:val="0"/>
              <w:widowControl w:val="0"/>
              <w:rPr>
                <w:rFonts w:cs="Arial"/>
              </w:rPr>
            </w:pPr>
            <w:r w:rsidRPr="00DA11D0">
              <w:t>Broadcast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4D9AFFBF" w14:textId="77777777" w:rsidR="00214504" w:rsidRDefault="00214504" w:rsidP="00585D4D">
            <w:pPr>
              <w:pStyle w:val="TAL"/>
              <w:keepNext w:val="0"/>
              <w:keepLines w:val="0"/>
              <w:widowControl w:val="0"/>
            </w:pPr>
            <w:r w:rsidRPr="00DA11D0">
              <w:rPr>
                <w:lang w:eastAsia="ja-JP"/>
              </w:rPr>
              <w:t>BROADCAST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4E522DC2" w14:textId="77777777" w:rsidR="00214504" w:rsidRDefault="00214504" w:rsidP="00585D4D">
            <w:pPr>
              <w:pStyle w:val="TAL"/>
              <w:keepNext w:val="0"/>
              <w:keepLines w:val="0"/>
              <w:widowControl w:val="0"/>
            </w:pPr>
            <w:r w:rsidRPr="00DA11D0">
              <w:rPr>
                <w:lang w:eastAsia="ja-JP"/>
              </w:rPr>
              <w:t>BROADCAST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41B2507B" w14:textId="77777777" w:rsidR="00214504" w:rsidRDefault="00214504" w:rsidP="00585D4D">
            <w:pPr>
              <w:pStyle w:val="TAL"/>
              <w:keepNext w:val="0"/>
              <w:keepLines w:val="0"/>
              <w:widowControl w:val="0"/>
            </w:pPr>
            <w:r w:rsidRPr="00DA11D0">
              <w:rPr>
                <w:lang w:eastAsia="ja-JP"/>
              </w:rPr>
              <w:t>BROADCAST CONTEXT MODIFICATION FAILURE</w:t>
            </w:r>
          </w:p>
        </w:tc>
      </w:tr>
      <w:tr w:rsidR="00214504" w:rsidRPr="00EA5FA7" w14:paraId="274F1494" w14:textId="77777777" w:rsidTr="00585D4D">
        <w:trPr>
          <w:cantSplit/>
        </w:trPr>
        <w:tc>
          <w:tcPr>
            <w:tcW w:w="1544" w:type="dxa"/>
            <w:tcBorders>
              <w:top w:val="single" w:sz="6" w:space="0" w:color="000000"/>
              <w:left w:val="single" w:sz="4" w:space="0" w:color="auto"/>
              <w:bottom w:val="single" w:sz="6" w:space="0" w:color="000000"/>
              <w:right w:val="single" w:sz="6" w:space="0" w:color="000000"/>
            </w:tcBorders>
          </w:tcPr>
          <w:p w14:paraId="0364682F" w14:textId="77777777" w:rsidR="00214504" w:rsidRPr="00842395" w:rsidRDefault="00214504" w:rsidP="00585D4D">
            <w:pPr>
              <w:pStyle w:val="TAL"/>
              <w:keepNext w:val="0"/>
              <w:keepLines w:val="0"/>
              <w:widowControl w:val="0"/>
              <w:rPr>
                <w:rFonts w:cs="Arial"/>
              </w:rPr>
            </w:pPr>
            <w:r w:rsidRPr="00DA11D0">
              <w:t>Multicast Context Setup</w:t>
            </w:r>
          </w:p>
        </w:tc>
        <w:tc>
          <w:tcPr>
            <w:tcW w:w="2108" w:type="dxa"/>
            <w:tcBorders>
              <w:top w:val="single" w:sz="6" w:space="0" w:color="000000"/>
              <w:left w:val="single" w:sz="6" w:space="0" w:color="000000"/>
              <w:bottom w:val="single" w:sz="6" w:space="0" w:color="000000"/>
              <w:right w:val="single" w:sz="6" w:space="0" w:color="000000"/>
            </w:tcBorders>
          </w:tcPr>
          <w:p w14:paraId="3DFD8C8B" w14:textId="77777777" w:rsidR="00214504" w:rsidRDefault="00214504" w:rsidP="00585D4D">
            <w:pPr>
              <w:pStyle w:val="TAL"/>
              <w:keepNext w:val="0"/>
              <w:keepLines w:val="0"/>
              <w:widowControl w:val="0"/>
            </w:pPr>
            <w:r w:rsidRPr="00DA11D0">
              <w:rPr>
                <w:lang w:eastAsia="ja-JP"/>
              </w:rPr>
              <w:t>MULTICAST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4305968C" w14:textId="77777777" w:rsidR="00214504" w:rsidRDefault="00214504" w:rsidP="00585D4D">
            <w:pPr>
              <w:pStyle w:val="TAL"/>
              <w:keepNext w:val="0"/>
              <w:keepLines w:val="0"/>
              <w:widowControl w:val="0"/>
            </w:pPr>
            <w:r w:rsidRPr="00DA11D0">
              <w:rPr>
                <w:lang w:eastAsia="ja-JP"/>
              </w:rPr>
              <w:t>MULTICAST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486D61D5" w14:textId="77777777" w:rsidR="00214504" w:rsidRDefault="00214504" w:rsidP="00585D4D">
            <w:pPr>
              <w:pStyle w:val="TAL"/>
              <w:keepNext w:val="0"/>
              <w:keepLines w:val="0"/>
              <w:widowControl w:val="0"/>
            </w:pPr>
            <w:r w:rsidRPr="00DA11D0">
              <w:rPr>
                <w:lang w:eastAsia="ja-JP"/>
              </w:rPr>
              <w:t>MULTICAST CONTEXT SETUP FAILURE</w:t>
            </w:r>
          </w:p>
        </w:tc>
      </w:tr>
      <w:tr w:rsidR="00214504" w:rsidRPr="00EA5FA7" w14:paraId="4B102AED" w14:textId="77777777" w:rsidTr="00585D4D">
        <w:trPr>
          <w:cantSplit/>
        </w:trPr>
        <w:tc>
          <w:tcPr>
            <w:tcW w:w="1544" w:type="dxa"/>
            <w:tcBorders>
              <w:top w:val="single" w:sz="6" w:space="0" w:color="000000"/>
              <w:left w:val="single" w:sz="4" w:space="0" w:color="auto"/>
              <w:bottom w:val="single" w:sz="6" w:space="0" w:color="000000"/>
              <w:right w:val="single" w:sz="6" w:space="0" w:color="000000"/>
            </w:tcBorders>
          </w:tcPr>
          <w:p w14:paraId="1FD53055" w14:textId="77777777" w:rsidR="00214504" w:rsidRPr="00842395" w:rsidRDefault="00214504" w:rsidP="00585D4D">
            <w:pPr>
              <w:pStyle w:val="TAL"/>
              <w:keepNext w:val="0"/>
              <w:keepLines w:val="0"/>
              <w:widowControl w:val="0"/>
              <w:rPr>
                <w:rFonts w:cs="Arial"/>
              </w:rPr>
            </w:pPr>
            <w:r w:rsidRPr="00DA11D0">
              <w:t>Multicast</w:t>
            </w:r>
            <w:r>
              <w:t xml:space="preserve"> </w:t>
            </w:r>
            <w:r w:rsidRPr="00822B49">
              <w:t>Context Release</w:t>
            </w:r>
          </w:p>
        </w:tc>
        <w:tc>
          <w:tcPr>
            <w:tcW w:w="2108" w:type="dxa"/>
            <w:tcBorders>
              <w:top w:val="single" w:sz="6" w:space="0" w:color="000000"/>
              <w:left w:val="single" w:sz="6" w:space="0" w:color="000000"/>
              <w:bottom w:val="single" w:sz="6" w:space="0" w:color="000000"/>
              <w:right w:val="single" w:sz="6" w:space="0" w:color="000000"/>
            </w:tcBorders>
          </w:tcPr>
          <w:p w14:paraId="50ABFA0E" w14:textId="77777777" w:rsidR="00214504" w:rsidRDefault="00214504" w:rsidP="00585D4D">
            <w:pPr>
              <w:pStyle w:val="TAL"/>
              <w:keepNext w:val="0"/>
              <w:keepLines w:val="0"/>
              <w:widowControl w:val="0"/>
            </w:pPr>
            <w:r w:rsidRPr="00DA11D0">
              <w:rPr>
                <w:lang w:eastAsia="ja-JP"/>
              </w:rPr>
              <w:t>MULTICAST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70A4C85E" w14:textId="77777777" w:rsidR="00214504" w:rsidRDefault="00214504" w:rsidP="00585D4D">
            <w:pPr>
              <w:pStyle w:val="TAL"/>
              <w:keepNext w:val="0"/>
              <w:keepLines w:val="0"/>
              <w:widowControl w:val="0"/>
            </w:pPr>
            <w:r w:rsidRPr="00DA11D0">
              <w:rPr>
                <w:lang w:eastAsia="ja-JP"/>
              </w:rPr>
              <w:t>MULTICAST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7CA7C3D1" w14:textId="77777777" w:rsidR="00214504" w:rsidRDefault="00214504" w:rsidP="00585D4D">
            <w:pPr>
              <w:pStyle w:val="TAL"/>
              <w:keepNext w:val="0"/>
              <w:keepLines w:val="0"/>
              <w:widowControl w:val="0"/>
            </w:pPr>
          </w:p>
        </w:tc>
      </w:tr>
      <w:tr w:rsidR="00214504" w:rsidRPr="00EA5FA7" w14:paraId="5F2B61AD" w14:textId="77777777" w:rsidTr="00585D4D">
        <w:trPr>
          <w:cantSplit/>
        </w:trPr>
        <w:tc>
          <w:tcPr>
            <w:tcW w:w="1544" w:type="dxa"/>
            <w:tcBorders>
              <w:top w:val="single" w:sz="6" w:space="0" w:color="000000"/>
              <w:left w:val="single" w:sz="4" w:space="0" w:color="auto"/>
              <w:bottom w:val="single" w:sz="6" w:space="0" w:color="000000"/>
              <w:right w:val="single" w:sz="6" w:space="0" w:color="000000"/>
            </w:tcBorders>
          </w:tcPr>
          <w:p w14:paraId="464BA5A2" w14:textId="77777777" w:rsidR="00214504" w:rsidRPr="00842395" w:rsidRDefault="00214504" w:rsidP="00585D4D">
            <w:pPr>
              <w:pStyle w:val="TAL"/>
              <w:keepNext w:val="0"/>
              <w:keepLines w:val="0"/>
              <w:widowControl w:val="0"/>
              <w:rPr>
                <w:rFonts w:cs="Arial"/>
              </w:rPr>
            </w:pPr>
            <w:r w:rsidRPr="00DA11D0">
              <w:t>Multicast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5F1E0207" w14:textId="77777777" w:rsidR="00214504" w:rsidRDefault="00214504" w:rsidP="00585D4D">
            <w:pPr>
              <w:pStyle w:val="TAL"/>
              <w:keepNext w:val="0"/>
              <w:keepLines w:val="0"/>
              <w:widowControl w:val="0"/>
            </w:pPr>
            <w:r w:rsidRPr="00DA11D0">
              <w:rPr>
                <w:lang w:eastAsia="ja-JP"/>
              </w:rPr>
              <w:t>MULTICAST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1D40C001" w14:textId="77777777" w:rsidR="00214504" w:rsidRDefault="00214504" w:rsidP="00585D4D">
            <w:pPr>
              <w:pStyle w:val="TAL"/>
              <w:keepNext w:val="0"/>
              <w:keepLines w:val="0"/>
              <w:widowControl w:val="0"/>
            </w:pPr>
            <w:r w:rsidRPr="00DA11D0">
              <w:rPr>
                <w:lang w:eastAsia="ja-JP"/>
              </w:rPr>
              <w:t>MULTICAST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5812AAB2" w14:textId="77777777" w:rsidR="00214504" w:rsidRDefault="00214504" w:rsidP="00585D4D">
            <w:pPr>
              <w:pStyle w:val="TAL"/>
              <w:keepNext w:val="0"/>
              <w:keepLines w:val="0"/>
              <w:widowControl w:val="0"/>
            </w:pPr>
            <w:r w:rsidRPr="00DA11D0">
              <w:rPr>
                <w:lang w:eastAsia="ja-JP"/>
              </w:rPr>
              <w:t>MULTICAST CONTEXT MODIFICATION FAILURE</w:t>
            </w:r>
          </w:p>
        </w:tc>
      </w:tr>
      <w:tr w:rsidR="00214504" w:rsidRPr="00EA5FA7" w14:paraId="5092A0FE" w14:textId="77777777" w:rsidTr="00585D4D">
        <w:trPr>
          <w:cantSplit/>
        </w:trPr>
        <w:tc>
          <w:tcPr>
            <w:tcW w:w="1544" w:type="dxa"/>
            <w:tcBorders>
              <w:top w:val="single" w:sz="6" w:space="0" w:color="000000"/>
              <w:left w:val="single" w:sz="4" w:space="0" w:color="auto"/>
              <w:bottom w:val="single" w:sz="6" w:space="0" w:color="000000"/>
              <w:right w:val="single" w:sz="6" w:space="0" w:color="000000"/>
            </w:tcBorders>
          </w:tcPr>
          <w:p w14:paraId="1E4F2316" w14:textId="77777777" w:rsidR="00214504" w:rsidRPr="00842395" w:rsidRDefault="00214504" w:rsidP="00585D4D">
            <w:pPr>
              <w:pStyle w:val="TAL"/>
              <w:keepNext w:val="0"/>
              <w:keepLines w:val="0"/>
              <w:widowControl w:val="0"/>
              <w:rPr>
                <w:rFonts w:cs="Arial"/>
              </w:rPr>
            </w:pPr>
            <w:r w:rsidRPr="00DA11D0">
              <w:t>Multicast Distribution Setup</w:t>
            </w:r>
          </w:p>
        </w:tc>
        <w:tc>
          <w:tcPr>
            <w:tcW w:w="2108" w:type="dxa"/>
            <w:tcBorders>
              <w:top w:val="single" w:sz="6" w:space="0" w:color="000000"/>
              <w:left w:val="single" w:sz="6" w:space="0" w:color="000000"/>
              <w:bottom w:val="single" w:sz="6" w:space="0" w:color="000000"/>
              <w:right w:val="single" w:sz="6" w:space="0" w:color="000000"/>
            </w:tcBorders>
          </w:tcPr>
          <w:p w14:paraId="5D01B26C" w14:textId="77777777" w:rsidR="00214504" w:rsidRDefault="00214504" w:rsidP="00585D4D">
            <w:pPr>
              <w:pStyle w:val="TAL"/>
              <w:keepNext w:val="0"/>
              <w:keepLines w:val="0"/>
              <w:widowControl w:val="0"/>
            </w:pPr>
            <w:r w:rsidRPr="00DA11D0">
              <w:rPr>
                <w:lang w:eastAsia="ja-JP"/>
              </w:rPr>
              <w:t>MULTICAST DISTRIBUTION SETUP REQUEST</w:t>
            </w:r>
          </w:p>
        </w:tc>
        <w:tc>
          <w:tcPr>
            <w:tcW w:w="2286" w:type="dxa"/>
            <w:tcBorders>
              <w:top w:val="single" w:sz="6" w:space="0" w:color="000000"/>
              <w:left w:val="single" w:sz="6" w:space="0" w:color="000000"/>
              <w:bottom w:val="single" w:sz="6" w:space="0" w:color="000000"/>
              <w:right w:val="single" w:sz="6" w:space="0" w:color="000000"/>
            </w:tcBorders>
          </w:tcPr>
          <w:p w14:paraId="2526B240" w14:textId="77777777" w:rsidR="00214504" w:rsidRDefault="00214504" w:rsidP="00585D4D">
            <w:pPr>
              <w:pStyle w:val="TAL"/>
              <w:keepNext w:val="0"/>
              <w:keepLines w:val="0"/>
              <w:widowControl w:val="0"/>
            </w:pPr>
            <w:r w:rsidRPr="00DA11D0">
              <w:rPr>
                <w:lang w:eastAsia="ja-JP"/>
              </w:rPr>
              <w:t>MULTICAST DISTRIBUTION SETUP RESPONSE</w:t>
            </w:r>
          </w:p>
        </w:tc>
        <w:tc>
          <w:tcPr>
            <w:tcW w:w="2534" w:type="dxa"/>
            <w:tcBorders>
              <w:top w:val="single" w:sz="6" w:space="0" w:color="000000"/>
              <w:left w:val="single" w:sz="6" w:space="0" w:color="000000"/>
              <w:bottom w:val="single" w:sz="6" w:space="0" w:color="000000"/>
              <w:right w:val="single" w:sz="4" w:space="0" w:color="auto"/>
            </w:tcBorders>
          </w:tcPr>
          <w:p w14:paraId="589112FF" w14:textId="77777777" w:rsidR="00214504" w:rsidRDefault="00214504" w:rsidP="00585D4D">
            <w:pPr>
              <w:pStyle w:val="TAL"/>
              <w:keepNext w:val="0"/>
              <w:keepLines w:val="0"/>
              <w:widowControl w:val="0"/>
            </w:pPr>
            <w:r w:rsidRPr="00DA11D0">
              <w:rPr>
                <w:lang w:eastAsia="ja-JP"/>
              </w:rPr>
              <w:t>MULTICAST DISTRIBUTION SETUP FAILURE</w:t>
            </w:r>
          </w:p>
        </w:tc>
      </w:tr>
      <w:tr w:rsidR="00214504" w:rsidRPr="00EA5FA7" w14:paraId="32362CAF" w14:textId="77777777" w:rsidTr="00585D4D">
        <w:trPr>
          <w:cantSplit/>
        </w:trPr>
        <w:tc>
          <w:tcPr>
            <w:tcW w:w="1544" w:type="dxa"/>
            <w:tcBorders>
              <w:top w:val="single" w:sz="6" w:space="0" w:color="000000"/>
              <w:left w:val="single" w:sz="4" w:space="0" w:color="auto"/>
              <w:bottom w:val="single" w:sz="6" w:space="0" w:color="000000"/>
              <w:right w:val="single" w:sz="6" w:space="0" w:color="000000"/>
            </w:tcBorders>
          </w:tcPr>
          <w:p w14:paraId="243720BE" w14:textId="77777777" w:rsidR="00214504" w:rsidRPr="00842395" w:rsidRDefault="00214504" w:rsidP="00585D4D">
            <w:pPr>
              <w:pStyle w:val="TAL"/>
              <w:keepNext w:val="0"/>
              <w:keepLines w:val="0"/>
              <w:widowControl w:val="0"/>
              <w:rPr>
                <w:rFonts w:cs="Arial"/>
              </w:rPr>
            </w:pPr>
            <w:r w:rsidRPr="00DA11D0">
              <w:t>Multicast Distribution Release</w:t>
            </w:r>
          </w:p>
        </w:tc>
        <w:tc>
          <w:tcPr>
            <w:tcW w:w="2108" w:type="dxa"/>
            <w:tcBorders>
              <w:top w:val="single" w:sz="6" w:space="0" w:color="000000"/>
              <w:left w:val="single" w:sz="6" w:space="0" w:color="000000"/>
              <w:bottom w:val="single" w:sz="6" w:space="0" w:color="000000"/>
              <w:right w:val="single" w:sz="6" w:space="0" w:color="000000"/>
            </w:tcBorders>
          </w:tcPr>
          <w:p w14:paraId="71EFE526" w14:textId="77777777" w:rsidR="00214504" w:rsidRDefault="00214504" w:rsidP="00585D4D">
            <w:pPr>
              <w:pStyle w:val="TAL"/>
              <w:keepNext w:val="0"/>
              <w:keepLines w:val="0"/>
              <w:widowControl w:val="0"/>
            </w:pPr>
            <w:r w:rsidRPr="00DA11D0">
              <w:rPr>
                <w:lang w:eastAsia="ja-JP"/>
              </w:rPr>
              <w:t>MULTICAST DISTRIBUTION RELEASE COMMAND</w:t>
            </w:r>
          </w:p>
        </w:tc>
        <w:tc>
          <w:tcPr>
            <w:tcW w:w="2286" w:type="dxa"/>
            <w:tcBorders>
              <w:top w:val="single" w:sz="6" w:space="0" w:color="000000"/>
              <w:left w:val="single" w:sz="6" w:space="0" w:color="000000"/>
              <w:bottom w:val="single" w:sz="6" w:space="0" w:color="000000"/>
              <w:right w:val="single" w:sz="6" w:space="0" w:color="000000"/>
            </w:tcBorders>
          </w:tcPr>
          <w:p w14:paraId="1B36D1A0" w14:textId="77777777" w:rsidR="00214504" w:rsidRDefault="00214504" w:rsidP="00585D4D">
            <w:pPr>
              <w:pStyle w:val="TAL"/>
              <w:keepNext w:val="0"/>
              <w:keepLines w:val="0"/>
              <w:widowControl w:val="0"/>
            </w:pPr>
            <w:r w:rsidRPr="00DA11D0">
              <w:rPr>
                <w:lang w:eastAsia="ja-JP"/>
              </w:rPr>
              <w:t>MULTICAST DISTRIBUTION RELEASE COMPLETE</w:t>
            </w:r>
          </w:p>
        </w:tc>
        <w:tc>
          <w:tcPr>
            <w:tcW w:w="2534" w:type="dxa"/>
            <w:tcBorders>
              <w:top w:val="single" w:sz="6" w:space="0" w:color="000000"/>
              <w:left w:val="single" w:sz="6" w:space="0" w:color="000000"/>
              <w:bottom w:val="single" w:sz="6" w:space="0" w:color="000000"/>
              <w:right w:val="single" w:sz="4" w:space="0" w:color="auto"/>
            </w:tcBorders>
          </w:tcPr>
          <w:p w14:paraId="2114B37B" w14:textId="77777777" w:rsidR="00214504" w:rsidRDefault="00214504" w:rsidP="00585D4D">
            <w:pPr>
              <w:pStyle w:val="TAL"/>
              <w:keepNext w:val="0"/>
              <w:keepLines w:val="0"/>
              <w:widowControl w:val="0"/>
            </w:pPr>
          </w:p>
        </w:tc>
      </w:tr>
      <w:tr w:rsidR="00214504" w:rsidRPr="00EA5FA7" w14:paraId="4D5E82EE" w14:textId="77777777" w:rsidTr="00585D4D">
        <w:trPr>
          <w:cantSplit/>
        </w:trPr>
        <w:tc>
          <w:tcPr>
            <w:tcW w:w="1544" w:type="dxa"/>
            <w:tcBorders>
              <w:top w:val="single" w:sz="6" w:space="0" w:color="000000"/>
              <w:left w:val="single" w:sz="4" w:space="0" w:color="auto"/>
              <w:bottom w:val="single" w:sz="6" w:space="0" w:color="000000"/>
              <w:right w:val="single" w:sz="6" w:space="0" w:color="000000"/>
            </w:tcBorders>
          </w:tcPr>
          <w:p w14:paraId="635CF57C" w14:textId="77777777" w:rsidR="00214504" w:rsidRPr="00842395" w:rsidRDefault="00214504" w:rsidP="00585D4D">
            <w:pPr>
              <w:pStyle w:val="TAL"/>
              <w:keepNext w:val="0"/>
              <w:keepLines w:val="0"/>
              <w:widowControl w:val="0"/>
              <w:rPr>
                <w:rFonts w:cs="Arial"/>
              </w:rPr>
            </w:pPr>
            <w:r w:rsidRPr="00D82E9E">
              <w:rPr>
                <w:lang w:eastAsia="ja-JP"/>
              </w:rPr>
              <w:t>PDC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004293EE" w14:textId="77777777" w:rsidR="00214504" w:rsidRDefault="00214504" w:rsidP="00585D4D">
            <w:pPr>
              <w:pStyle w:val="TAL"/>
              <w:keepNext w:val="0"/>
              <w:keepLines w:val="0"/>
              <w:widowControl w:val="0"/>
            </w:pPr>
            <w:r w:rsidRPr="00D82E9E">
              <w:rPr>
                <w:lang w:eastAsia="ja-JP"/>
              </w:rPr>
              <w:t>PDC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1531CAEF" w14:textId="77777777" w:rsidR="00214504" w:rsidRDefault="00214504" w:rsidP="00585D4D">
            <w:pPr>
              <w:pStyle w:val="TAL"/>
              <w:keepNext w:val="0"/>
              <w:keepLines w:val="0"/>
              <w:widowControl w:val="0"/>
            </w:pPr>
            <w:r w:rsidRPr="00D82E9E">
              <w:rPr>
                <w:lang w:eastAsia="ja-JP"/>
              </w:rPr>
              <w:t>PDC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3242F284" w14:textId="77777777" w:rsidR="00214504" w:rsidRDefault="00214504" w:rsidP="00585D4D">
            <w:pPr>
              <w:pStyle w:val="TAL"/>
              <w:keepNext w:val="0"/>
              <w:keepLines w:val="0"/>
              <w:widowControl w:val="0"/>
            </w:pPr>
            <w:r w:rsidRPr="00D82E9E">
              <w:rPr>
                <w:lang w:eastAsia="ja-JP"/>
              </w:rPr>
              <w:t>PDC MEASUREMENT INITIATION FAILURE</w:t>
            </w:r>
          </w:p>
        </w:tc>
      </w:tr>
      <w:tr w:rsidR="00214504" w:rsidRPr="00EA5FA7" w14:paraId="0BF24219" w14:textId="77777777" w:rsidTr="00585D4D">
        <w:trPr>
          <w:cantSplit/>
        </w:trPr>
        <w:tc>
          <w:tcPr>
            <w:tcW w:w="1544" w:type="dxa"/>
            <w:tcBorders>
              <w:top w:val="single" w:sz="6" w:space="0" w:color="000000"/>
              <w:left w:val="single" w:sz="4" w:space="0" w:color="auto"/>
              <w:bottom w:val="single" w:sz="6" w:space="0" w:color="000000"/>
              <w:right w:val="single" w:sz="6" w:space="0" w:color="000000"/>
            </w:tcBorders>
          </w:tcPr>
          <w:p w14:paraId="3DD1D3BB" w14:textId="77777777" w:rsidR="00214504" w:rsidRPr="00842395" w:rsidRDefault="00214504" w:rsidP="00585D4D">
            <w:pPr>
              <w:pStyle w:val="TAL"/>
              <w:keepNext w:val="0"/>
              <w:keepLines w:val="0"/>
              <w:widowControl w:val="0"/>
              <w:rPr>
                <w:rFonts w:cs="Arial"/>
              </w:rPr>
            </w:pPr>
            <w:r w:rsidRPr="00060121">
              <w:rPr>
                <w:lang w:eastAsia="ja-JP"/>
              </w:rPr>
              <w:t>PRS Configuration Exchange</w:t>
            </w:r>
          </w:p>
        </w:tc>
        <w:tc>
          <w:tcPr>
            <w:tcW w:w="2108" w:type="dxa"/>
            <w:tcBorders>
              <w:top w:val="single" w:sz="6" w:space="0" w:color="000000"/>
              <w:left w:val="single" w:sz="6" w:space="0" w:color="000000"/>
              <w:bottom w:val="single" w:sz="6" w:space="0" w:color="000000"/>
              <w:right w:val="single" w:sz="6" w:space="0" w:color="000000"/>
            </w:tcBorders>
          </w:tcPr>
          <w:p w14:paraId="35B47CA9" w14:textId="77777777" w:rsidR="00214504" w:rsidRDefault="00214504" w:rsidP="00585D4D">
            <w:pPr>
              <w:pStyle w:val="TAL"/>
              <w:keepNext w:val="0"/>
              <w:keepLines w:val="0"/>
              <w:widowControl w:val="0"/>
            </w:pPr>
            <w:r w:rsidRPr="00060121">
              <w:rPr>
                <w:lang w:eastAsia="ja-JP"/>
              </w:rPr>
              <w:t>PRS CONFIGURATION REQUEST</w:t>
            </w:r>
          </w:p>
        </w:tc>
        <w:tc>
          <w:tcPr>
            <w:tcW w:w="2286" w:type="dxa"/>
            <w:tcBorders>
              <w:top w:val="single" w:sz="6" w:space="0" w:color="000000"/>
              <w:left w:val="single" w:sz="6" w:space="0" w:color="000000"/>
              <w:bottom w:val="single" w:sz="6" w:space="0" w:color="000000"/>
              <w:right w:val="single" w:sz="6" w:space="0" w:color="000000"/>
            </w:tcBorders>
          </w:tcPr>
          <w:p w14:paraId="681F1D0F" w14:textId="77777777" w:rsidR="00214504" w:rsidRDefault="00214504" w:rsidP="00585D4D">
            <w:pPr>
              <w:pStyle w:val="TAL"/>
              <w:keepNext w:val="0"/>
              <w:keepLines w:val="0"/>
              <w:widowControl w:val="0"/>
            </w:pPr>
            <w:r w:rsidRPr="00060121">
              <w:rPr>
                <w:lang w:eastAsia="ja-JP"/>
              </w:rPr>
              <w:t>PRS CONFIGURATION RESPONSE</w:t>
            </w:r>
          </w:p>
        </w:tc>
        <w:tc>
          <w:tcPr>
            <w:tcW w:w="2534" w:type="dxa"/>
            <w:tcBorders>
              <w:top w:val="single" w:sz="6" w:space="0" w:color="000000"/>
              <w:left w:val="single" w:sz="6" w:space="0" w:color="000000"/>
              <w:bottom w:val="single" w:sz="6" w:space="0" w:color="000000"/>
              <w:right w:val="single" w:sz="4" w:space="0" w:color="auto"/>
            </w:tcBorders>
          </w:tcPr>
          <w:p w14:paraId="0CAAB519" w14:textId="77777777" w:rsidR="00214504" w:rsidRDefault="00214504" w:rsidP="00585D4D">
            <w:pPr>
              <w:pStyle w:val="TAL"/>
              <w:keepNext w:val="0"/>
              <w:keepLines w:val="0"/>
              <w:widowControl w:val="0"/>
            </w:pPr>
            <w:r w:rsidRPr="00060121">
              <w:rPr>
                <w:lang w:eastAsia="ja-JP"/>
              </w:rPr>
              <w:t>PRS CONFIGURATION FAILURE</w:t>
            </w:r>
          </w:p>
        </w:tc>
      </w:tr>
      <w:tr w:rsidR="00214504" w:rsidRPr="00EA5FA7" w14:paraId="02236852" w14:textId="77777777" w:rsidTr="00585D4D">
        <w:trPr>
          <w:cantSplit/>
        </w:trPr>
        <w:tc>
          <w:tcPr>
            <w:tcW w:w="1544" w:type="dxa"/>
            <w:tcBorders>
              <w:top w:val="single" w:sz="6" w:space="0" w:color="000000"/>
              <w:left w:val="single" w:sz="4" w:space="0" w:color="auto"/>
              <w:bottom w:val="single" w:sz="6" w:space="0" w:color="000000"/>
              <w:right w:val="single" w:sz="6" w:space="0" w:color="000000"/>
            </w:tcBorders>
          </w:tcPr>
          <w:p w14:paraId="67DE6D88" w14:textId="77777777" w:rsidR="00214504" w:rsidRPr="00842395" w:rsidRDefault="00214504" w:rsidP="00585D4D">
            <w:pPr>
              <w:pStyle w:val="TAL"/>
              <w:keepNext w:val="0"/>
              <w:keepLines w:val="0"/>
              <w:widowControl w:val="0"/>
              <w:rPr>
                <w:rFonts w:cs="Arial"/>
              </w:rPr>
            </w:pPr>
            <w:r w:rsidRPr="00D76F77">
              <w:rPr>
                <w:noProof/>
              </w:rPr>
              <w:t>Measurement Preconfiguration</w:t>
            </w:r>
          </w:p>
        </w:tc>
        <w:tc>
          <w:tcPr>
            <w:tcW w:w="2108" w:type="dxa"/>
            <w:tcBorders>
              <w:top w:val="single" w:sz="6" w:space="0" w:color="000000"/>
              <w:left w:val="single" w:sz="6" w:space="0" w:color="000000"/>
              <w:bottom w:val="single" w:sz="6" w:space="0" w:color="000000"/>
              <w:right w:val="single" w:sz="6" w:space="0" w:color="000000"/>
            </w:tcBorders>
          </w:tcPr>
          <w:p w14:paraId="5B1CD9F0" w14:textId="77777777" w:rsidR="00214504" w:rsidRDefault="00214504" w:rsidP="00585D4D">
            <w:pPr>
              <w:pStyle w:val="TAL"/>
              <w:keepNext w:val="0"/>
              <w:keepLines w:val="0"/>
              <w:widowControl w:val="0"/>
            </w:pPr>
            <w:r w:rsidRPr="00D76F77">
              <w:rPr>
                <w:noProof/>
              </w:rPr>
              <w:t>MEASUREMENT PRECONFIGURATION</w:t>
            </w:r>
            <w:r>
              <w:rPr>
                <w:noProof/>
              </w:rPr>
              <w:t xml:space="preserve"> REQUIRED </w:t>
            </w:r>
          </w:p>
        </w:tc>
        <w:tc>
          <w:tcPr>
            <w:tcW w:w="2286" w:type="dxa"/>
            <w:tcBorders>
              <w:top w:val="single" w:sz="6" w:space="0" w:color="000000"/>
              <w:left w:val="single" w:sz="6" w:space="0" w:color="000000"/>
              <w:bottom w:val="single" w:sz="6" w:space="0" w:color="000000"/>
              <w:right w:val="single" w:sz="6" w:space="0" w:color="000000"/>
            </w:tcBorders>
          </w:tcPr>
          <w:p w14:paraId="7CE1BCBA" w14:textId="77777777" w:rsidR="00214504" w:rsidRDefault="00214504" w:rsidP="00585D4D">
            <w:pPr>
              <w:pStyle w:val="TAL"/>
              <w:keepNext w:val="0"/>
              <w:keepLines w:val="0"/>
              <w:widowControl w:val="0"/>
            </w:pPr>
            <w:r w:rsidRPr="00D76F77">
              <w:rPr>
                <w:noProof/>
              </w:rPr>
              <w:t>MEASUREMENT PRECONFIGURATION</w:t>
            </w:r>
            <w:r>
              <w:rPr>
                <w:noProof/>
              </w:rPr>
              <w:t xml:space="preserve"> CONFIRM </w:t>
            </w:r>
          </w:p>
        </w:tc>
        <w:tc>
          <w:tcPr>
            <w:tcW w:w="2534" w:type="dxa"/>
            <w:tcBorders>
              <w:top w:val="single" w:sz="6" w:space="0" w:color="000000"/>
              <w:left w:val="single" w:sz="6" w:space="0" w:color="000000"/>
              <w:bottom w:val="single" w:sz="6" w:space="0" w:color="000000"/>
              <w:right w:val="single" w:sz="4" w:space="0" w:color="auto"/>
            </w:tcBorders>
          </w:tcPr>
          <w:p w14:paraId="7B122507" w14:textId="77777777" w:rsidR="00214504" w:rsidRDefault="00214504" w:rsidP="00585D4D">
            <w:pPr>
              <w:pStyle w:val="TAL"/>
              <w:keepNext w:val="0"/>
              <w:keepLines w:val="0"/>
              <w:widowControl w:val="0"/>
            </w:pPr>
            <w:r w:rsidRPr="00D76F77">
              <w:rPr>
                <w:noProof/>
              </w:rPr>
              <w:t>MEASUREMENT PRECONFIGURATION</w:t>
            </w:r>
            <w:r>
              <w:rPr>
                <w:noProof/>
              </w:rPr>
              <w:t xml:space="preserve"> REFUSE</w:t>
            </w:r>
          </w:p>
        </w:tc>
      </w:tr>
    </w:tbl>
    <w:p w14:paraId="2365BF1F" w14:textId="77777777" w:rsidR="00214504" w:rsidRPr="00EA5FA7" w:rsidRDefault="00214504" w:rsidP="00214504">
      <w:pPr>
        <w:widowControl w:val="0"/>
      </w:pPr>
      <w:r>
        <w:br w:type="textWrapping" w:clear="all"/>
      </w:r>
    </w:p>
    <w:p w14:paraId="1161DDFC" w14:textId="77777777" w:rsidR="00214504" w:rsidRPr="00EA5FA7" w:rsidRDefault="00214504" w:rsidP="00214504">
      <w:pPr>
        <w:pStyle w:val="TH"/>
        <w:keepNext w:val="0"/>
        <w:keepLines w:val="0"/>
        <w:widowControl w:val="0"/>
      </w:pPr>
      <w:r w:rsidRPr="00EA5FA7">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214504" w:rsidRPr="00EA5FA7" w14:paraId="4234B777" w14:textId="77777777" w:rsidTr="00585D4D">
        <w:trPr>
          <w:tblHeader/>
          <w:jc w:val="center"/>
        </w:trPr>
        <w:tc>
          <w:tcPr>
            <w:tcW w:w="3085" w:type="dxa"/>
          </w:tcPr>
          <w:p w14:paraId="728DCF3B" w14:textId="77777777" w:rsidR="00214504" w:rsidRPr="00EA5FA7" w:rsidRDefault="00214504" w:rsidP="00585D4D">
            <w:pPr>
              <w:pStyle w:val="TAH"/>
              <w:keepNext w:val="0"/>
              <w:keepLines w:val="0"/>
              <w:widowControl w:val="0"/>
            </w:pPr>
            <w:r w:rsidRPr="00EA5FA7">
              <w:lastRenderedPageBreak/>
              <w:t>Elementary Procedure</w:t>
            </w:r>
          </w:p>
        </w:tc>
        <w:tc>
          <w:tcPr>
            <w:tcW w:w="3250" w:type="dxa"/>
          </w:tcPr>
          <w:p w14:paraId="4553FD99" w14:textId="77777777" w:rsidR="00214504" w:rsidRPr="00EA5FA7" w:rsidRDefault="00214504" w:rsidP="00585D4D">
            <w:pPr>
              <w:pStyle w:val="TAH"/>
              <w:keepNext w:val="0"/>
              <w:keepLines w:val="0"/>
              <w:widowControl w:val="0"/>
            </w:pPr>
            <w:r w:rsidRPr="00EA5FA7">
              <w:t>Message</w:t>
            </w:r>
          </w:p>
        </w:tc>
      </w:tr>
      <w:tr w:rsidR="00214504" w:rsidRPr="00EA5FA7" w14:paraId="7A1280D7" w14:textId="77777777" w:rsidTr="00585D4D">
        <w:trPr>
          <w:jc w:val="center"/>
        </w:trPr>
        <w:tc>
          <w:tcPr>
            <w:tcW w:w="3085" w:type="dxa"/>
          </w:tcPr>
          <w:p w14:paraId="7B6F24BF" w14:textId="77777777" w:rsidR="00214504" w:rsidRPr="00EA5FA7" w:rsidRDefault="00214504" w:rsidP="00585D4D">
            <w:pPr>
              <w:pStyle w:val="TAL"/>
              <w:keepNext w:val="0"/>
              <w:keepLines w:val="0"/>
              <w:widowControl w:val="0"/>
            </w:pPr>
            <w:r w:rsidRPr="00EA5FA7">
              <w:t>Error Indication</w:t>
            </w:r>
          </w:p>
        </w:tc>
        <w:tc>
          <w:tcPr>
            <w:tcW w:w="3250" w:type="dxa"/>
          </w:tcPr>
          <w:p w14:paraId="71E1AF64" w14:textId="77777777" w:rsidR="00214504" w:rsidRPr="00EA5FA7" w:rsidRDefault="00214504" w:rsidP="00585D4D">
            <w:pPr>
              <w:pStyle w:val="TAL"/>
              <w:keepNext w:val="0"/>
              <w:keepLines w:val="0"/>
              <w:widowControl w:val="0"/>
            </w:pPr>
            <w:r w:rsidRPr="00EA5FA7">
              <w:t>ERROR INDICATION</w:t>
            </w:r>
          </w:p>
        </w:tc>
      </w:tr>
      <w:tr w:rsidR="00214504" w:rsidRPr="00EA5FA7" w14:paraId="4DA02B46" w14:textId="77777777" w:rsidTr="00585D4D">
        <w:trPr>
          <w:jc w:val="center"/>
        </w:trPr>
        <w:tc>
          <w:tcPr>
            <w:tcW w:w="3085" w:type="dxa"/>
          </w:tcPr>
          <w:p w14:paraId="32E5BF81" w14:textId="77777777" w:rsidR="00214504" w:rsidRPr="00EA5FA7" w:rsidRDefault="00214504" w:rsidP="00585D4D">
            <w:pPr>
              <w:pStyle w:val="TAL"/>
              <w:keepNext w:val="0"/>
              <w:keepLines w:val="0"/>
              <w:widowControl w:val="0"/>
            </w:pPr>
            <w:r w:rsidRPr="00EA5FA7">
              <w:t>UE Context Release Request (gNB-DU initiated)</w:t>
            </w:r>
          </w:p>
        </w:tc>
        <w:tc>
          <w:tcPr>
            <w:tcW w:w="3250" w:type="dxa"/>
          </w:tcPr>
          <w:p w14:paraId="32F07408" w14:textId="77777777" w:rsidR="00214504" w:rsidRPr="00EA5FA7" w:rsidRDefault="00214504" w:rsidP="00585D4D">
            <w:pPr>
              <w:pStyle w:val="TAL"/>
              <w:keepNext w:val="0"/>
              <w:keepLines w:val="0"/>
              <w:widowControl w:val="0"/>
            </w:pPr>
            <w:r w:rsidRPr="00EA5FA7">
              <w:t>UE CONTEXT RELEASE REQUEST</w:t>
            </w:r>
          </w:p>
        </w:tc>
      </w:tr>
      <w:tr w:rsidR="00214504" w:rsidRPr="00EA5FA7" w14:paraId="310D8888" w14:textId="77777777" w:rsidTr="00585D4D">
        <w:trPr>
          <w:jc w:val="center"/>
        </w:trPr>
        <w:tc>
          <w:tcPr>
            <w:tcW w:w="3085" w:type="dxa"/>
          </w:tcPr>
          <w:p w14:paraId="14A90A81" w14:textId="77777777" w:rsidR="00214504" w:rsidRPr="00EA5FA7" w:rsidRDefault="00214504" w:rsidP="00585D4D">
            <w:pPr>
              <w:pStyle w:val="TAL"/>
              <w:keepNext w:val="0"/>
              <w:keepLines w:val="0"/>
              <w:widowControl w:val="0"/>
            </w:pPr>
            <w:r w:rsidRPr="00EA5FA7">
              <w:t>Initial UL RRC Message Transfer</w:t>
            </w:r>
          </w:p>
        </w:tc>
        <w:tc>
          <w:tcPr>
            <w:tcW w:w="3250" w:type="dxa"/>
          </w:tcPr>
          <w:p w14:paraId="3404A3D2" w14:textId="77777777" w:rsidR="00214504" w:rsidRPr="00EA5FA7" w:rsidRDefault="00214504" w:rsidP="00585D4D">
            <w:pPr>
              <w:pStyle w:val="TAL"/>
              <w:keepNext w:val="0"/>
              <w:keepLines w:val="0"/>
              <w:widowControl w:val="0"/>
            </w:pPr>
            <w:r w:rsidRPr="00EA5FA7">
              <w:t>INITIAL UL RRC MESSAGE TRANSFER</w:t>
            </w:r>
          </w:p>
        </w:tc>
      </w:tr>
      <w:tr w:rsidR="00214504" w:rsidRPr="00EA5FA7" w14:paraId="56632FB2"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6F3B89B1" w14:textId="77777777" w:rsidR="00214504" w:rsidRPr="00EA5FA7" w:rsidRDefault="00214504" w:rsidP="00585D4D">
            <w:pPr>
              <w:pStyle w:val="TAL"/>
              <w:keepNext w:val="0"/>
              <w:keepLines w:val="0"/>
              <w:widowControl w:val="0"/>
            </w:pPr>
            <w:r w:rsidRPr="00EA5FA7">
              <w:t>DL RRC Message Transfer</w:t>
            </w:r>
          </w:p>
        </w:tc>
        <w:tc>
          <w:tcPr>
            <w:tcW w:w="3250" w:type="dxa"/>
            <w:tcBorders>
              <w:top w:val="single" w:sz="6" w:space="0" w:color="auto"/>
              <w:left w:val="single" w:sz="6" w:space="0" w:color="auto"/>
              <w:bottom w:val="single" w:sz="6" w:space="0" w:color="auto"/>
              <w:right w:val="single" w:sz="6" w:space="0" w:color="auto"/>
            </w:tcBorders>
          </w:tcPr>
          <w:p w14:paraId="5A1E45A8" w14:textId="77777777" w:rsidR="00214504" w:rsidRPr="00EA5FA7" w:rsidRDefault="00214504" w:rsidP="00585D4D">
            <w:pPr>
              <w:pStyle w:val="TAL"/>
              <w:keepNext w:val="0"/>
              <w:keepLines w:val="0"/>
              <w:widowControl w:val="0"/>
            </w:pPr>
            <w:r w:rsidRPr="00EA5FA7">
              <w:t>DL RRC MESSAGE TRANSFER</w:t>
            </w:r>
          </w:p>
        </w:tc>
      </w:tr>
      <w:tr w:rsidR="00214504" w:rsidRPr="00EA5FA7" w14:paraId="2A5B8B70"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3629AE8F" w14:textId="77777777" w:rsidR="00214504" w:rsidRPr="00EA5FA7" w:rsidRDefault="00214504" w:rsidP="00585D4D">
            <w:pPr>
              <w:pStyle w:val="TAL"/>
              <w:keepNext w:val="0"/>
              <w:keepLines w:val="0"/>
              <w:widowControl w:val="0"/>
            </w:pPr>
            <w:r w:rsidRPr="00EA5FA7">
              <w:t>UL RRC Message Transfer</w:t>
            </w:r>
          </w:p>
        </w:tc>
        <w:tc>
          <w:tcPr>
            <w:tcW w:w="3250" w:type="dxa"/>
            <w:tcBorders>
              <w:top w:val="single" w:sz="6" w:space="0" w:color="auto"/>
              <w:left w:val="single" w:sz="6" w:space="0" w:color="auto"/>
              <w:bottom w:val="single" w:sz="6" w:space="0" w:color="auto"/>
              <w:right w:val="single" w:sz="6" w:space="0" w:color="auto"/>
            </w:tcBorders>
          </w:tcPr>
          <w:p w14:paraId="781A7731" w14:textId="77777777" w:rsidR="00214504" w:rsidRPr="00EA5FA7" w:rsidRDefault="00214504" w:rsidP="00585D4D">
            <w:pPr>
              <w:pStyle w:val="TAL"/>
              <w:keepNext w:val="0"/>
              <w:keepLines w:val="0"/>
              <w:widowControl w:val="0"/>
            </w:pPr>
            <w:r w:rsidRPr="00EA5FA7">
              <w:t>UL RRC MESSAGE TRANSFER</w:t>
            </w:r>
          </w:p>
        </w:tc>
      </w:tr>
      <w:tr w:rsidR="00214504" w:rsidRPr="00EA5FA7" w14:paraId="7A1411EB"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15010C40" w14:textId="77777777" w:rsidR="00214504" w:rsidRPr="00EA5FA7" w:rsidRDefault="00214504" w:rsidP="00585D4D">
            <w:pPr>
              <w:pStyle w:val="TAL"/>
              <w:keepNext w:val="0"/>
              <w:keepLines w:val="0"/>
              <w:widowControl w:val="0"/>
            </w:pPr>
            <w:r w:rsidRPr="00EA5FA7">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643FAE71" w14:textId="77777777" w:rsidR="00214504" w:rsidRPr="00EA5FA7" w:rsidRDefault="00214504" w:rsidP="00585D4D">
            <w:pPr>
              <w:pStyle w:val="TAL"/>
              <w:keepNext w:val="0"/>
              <w:keepLines w:val="0"/>
              <w:widowControl w:val="0"/>
            </w:pPr>
            <w:r w:rsidRPr="00EA5FA7">
              <w:t>UE INACTIVITY NOTIFICATION</w:t>
            </w:r>
          </w:p>
        </w:tc>
      </w:tr>
      <w:tr w:rsidR="00214504" w:rsidRPr="00EA5FA7" w14:paraId="6356E9A1"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6F0061A6" w14:textId="77777777" w:rsidR="00214504" w:rsidRPr="00EA5FA7" w:rsidRDefault="00214504" w:rsidP="00585D4D">
            <w:pPr>
              <w:pStyle w:val="TAL"/>
              <w:keepNext w:val="0"/>
              <w:keepLines w:val="0"/>
              <w:widowControl w:val="0"/>
            </w:pPr>
            <w:r w:rsidRPr="00EA5FA7">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7CAF121D" w14:textId="77777777" w:rsidR="00214504" w:rsidRPr="00EA5FA7" w:rsidRDefault="00214504" w:rsidP="00585D4D">
            <w:pPr>
              <w:pStyle w:val="TAL"/>
              <w:keepNext w:val="0"/>
              <w:keepLines w:val="0"/>
              <w:widowControl w:val="0"/>
            </w:pPr>
            <w:r w:rsidRPr="00EA5FA7">
              <w:t>SYSTEM INFORMATION DELIVERY COMMAND</w:t>
            </w:r>
          </w:p>
        </w:tc>
      </w:tr>
      <w:tr w:rsidR="00214504" w:rsidRPr="00EA5FA7" w14:paraId="037D8DD7"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184DB283" w14:textId="77777777" w:rsidR="00214504" w:rsidRPr="00EA5FA7" w:rsidRDefault="00214504" w:rsidP="00585D4D">
            <w:pPr>
              <w:pStyle w:val="TAL"/>
              <w:keepNext w:val="0"/>
              <w:keepLines w:val="0"/>
              <w:widowControl w:val="0"/>
            </w:pPr>
            <w:r w:rsidRPr="00EA5FA7">
              <w:t>Paging</w:t>
            </w:r>
          </w:p>
        </w:tc>
        <w:tc>
          <w:tcPr>
            <w:tcW w:w="3250" w:type="dxa"/>
            <w:tcBorders>
              <w:top w:val="single" w:sz="6" w:space="0" w:color="auto"/>
              <w:left w:val="single" w:sz="6" w:space="0" w:color="auto"/>
              <w:bottom w:val="single" w:sz="6" w:space="0" w:color="auto"/>
              <w:right w:val="single" w:sz="6" w:space="0" w:color="auto"/>
            </w:tcBorders>
          </w:tcPr>
          <w:p w14:paraId="77C60A14" w14:textId="77777777" w:rsidR="00214504" w:rsidRPr="00EA5FA7" w:rsidRDefault="00214504" w:rsidP="00585D4D">
            <w:pPr>
              <w:pStyle w:val="TAL"/>
              <w:keepNext w:val="0"/>
              <w:keepLines w:val="0"/>
              <w:widowControl w:val="0"/>
            </w:pPr>
            <w:r w:rsidRPr="00EA5FA7">
              <w:t>PAGING</w:t>
            </w:r>
          </w:p>
        </w:tc>
      </w:tr>
      <w:tr w:rsidR="00214504" w:rsidRPr="00EA5FA7" w14:paraId="51DB77B6"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02B72C3A" w14:textId="77777777" w:rsidR="00214504" w:rsidRPr="00EA5FA7" w:rsidRDefault="00214504" w:rsidP="00585D4D">
            <w:pPr>
              <w:pStyle w:val="TAL"/>
              <w:keepNext w:val="0"/>
              <w:keepLines w:val="0"/>
              <w:widowControl w:val="0"/>
            </w:pPr>
            <w:r w:rsidRPr="00EA5FA7">
              <w:t>Notify</w:t>
            </w:r>
          </w:p>
        </w:tc>
        <w:tc>
          <w:tcPr>
            <w:tcW w:w="3250" w:type="dxa"/>
            <w:tcBorders>
              <w:top w:val="single" w:sz="6" w:space="0" w:color="auto"/>
              <w:left w:val="single" w:sz="6" w:space="0" w:color="auto"/>
              <w:bottom w:val="single" w:sz="6" w:space="0" w:color="auto"/>
              <w:right w:val="single" w:sz="6" w:space="0" w:color="auto"/>
            </w:tcBorders>
          </w:tcPr>
          <w:p w14:paraId="48286C9C" w14:textId="77777777" w:rsidR="00214504" w:rsidRPr="00EA5FA7" w:rsidRDefault="00214504" w:rsidP="00585D4D">
            <w:pPr>
              <w:pStyle w:val="TAL"/>
              <w:keepNext w:val="0"/>
              <w:keepLines w:val="0"/>
              <w:widowControl w:val="0"/>
            </w:pPr>
            <w:r w:rsidRPr="00EA5FA7">
              <w:t>NOTIFY</w:t>
            </w:r>
          </w:p>
        </w:tc>
      </w:tr>
      <w:tr w:rsidR="00214504" w:rsidRPr="00EA5FA7" w14:paraId="293BE3D7"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6B8C6631" w14:textId="77777777" w:rsidR="00214504" w:rsidRPr="00EA5FA7" w:rsidRDefault="00214504" w:rsidP="00585D4D">
            <w:pPr>
              <w:pStyle w:val="TAL"/>
              <w:keepNext w:val="0"/>
              <w:keepLines w:val="0"/>
              <w:widowControl w:val="0"/>
            </w:pPr>
            <w:r w:rsidRPr="00EA5FA7">
              <w:t>PWS Restart Indication</w:t>
            </w:r>
          </w:p>
        </w:tc>
        <w:tc>
          <w:tcPr>
            <w:tcW w:w="3250" w:type="dxa"/>
            <w:tcBorders>
              <w:top w:val="single" w:sz="6" w:space="0" w:color="auto"/>
              <w:left w:val="single" w:sz="6" w:space="0" w:color="auto"/>
              <w:bottom w:val="single" w:sz="6" w:space="0" w:color="auto"/>
              <w:right w:val="single" w:sz="6" w:space="0" w:color="auto"/>
            </w:tcBorders>
          </w:tcPr>
          <w:p w14:paraId="04396748" w14:textId="77777777" w:rsidR="00214504" w:rsidRPr="00EA5FA7" w:rsidRDefault="00214504" w:rsidP="00585D4D">
            <w:pPr>
              <w:pStyle w:val="TAL"/>
              <w:keepNext w:val="0"/>
              <w:keepLines w:val="0"/>
              <w:widowControl w:val="0"/>
            </w:pPr>
            <w:r w:rsidRPr="00EA5FA7">
              <w:t>PWS RESTART INDICATION</w:t>
            </w:r>
          </w:p>
        </w:tc>
      </w:tr>
      <w:tr w:rsidR="00214504" w:rsidRPr="00EA5FA7" w14:paraId="748949DC"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79A068CC" w14:textId="77777777" w:rsidR="00214504" w:rsidRPr="00EA5FA7" w:rsidRDefault="00214504" w:rsidP="00585D4D">
            <w:pPr>
              <w:pStyle w:val="TAL"/>
              <w:keepNext w:val="0"/>
              <w:keepLines w:val="0"/>
              <w:widowControl w:val="0"/>
            </w:pPr>
            <w:r w:rsidRPr="00EA5FA7">
              <w:t>PWS Failure Indication</w:t>
            </w:r>
          </w:p>
        </w:tc>
        <w:tc>
          <w:tcPr>
            <w:tcW w:w="3250" w:type="dxa"/>
            <w:tcBorders>
              <w:top w:val="single" w:sz="6" w:space="0" w:color="auto"/>
              <w:left w:val="single" w:sz="6" w:space="0" w:color="auto"/>
              <w:bottom w:val="single" w:sz="6" w:space="0" w:color="auto"/>
              <w:right w:val="single" w:sz="6" w:space="0" w:color="auto"/>
            </w:tcBorders>
          </w:tcPr>
          <w:p w14:paraId="19E15512" w14:textId="77777777" w:rsidR="00214504" w:rsidRPr="00EA5FA7" w:rsidRDefault="00214504" w:rsidP="00585D4D">
            <w:pPr>
              <w:pStyle w:val="TAL"/>
              <w:keepNext w:val="0"/>
              <w:keepLines w:val="0"/>
              <w:widowControl w:val="0"/>
            </w:pPr>
            <w:r w:rsidRPr="00EA5FA7">
              <w:t>PWS FAILURE INDICATION</w:t>
            </w:r>
          </w:p>
        </w:tc>
      </w:tr>
      <w:tr w:rsidR="00214504" w:rsidRPr="00EA5FA7" w14:paraId="11F6A663"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51E37136" w14:textId="77777777" w:rsidR="00214504" w:rsidRPr="00EA5FA7" w:rsidRDefault="00214504" w:rsidP="00585D4D">
            <w:pPr>
              <w:pStyle w:val="TAL"/>
              <w:keepNext w:val="0"/>
              <w:keepLines w:val="0"/>
              <w:widowControl w:val="0"/>
            </w:pPr>
            <w:r w:rsidRPr="00EA5FA7">
              <w:t>gNB-DU Status Indication</w:t>
            </w:r>
          </w:p>
        </w:tc>
        <w:tc>
          <w:tcPr>
            <w:tcW w:w="3250" w:type="dxa"/>
            <w:tcBorders>
              <w:top w:val="single" w:sz="6" w:space="0" w:color="auto"/>
              <w:left w:val="single" w:sz="6" w:space="0" w:color="auto"/>
              <w:bottom w:val="single" w:sz="6" w:space="0" w:color="auto"/>
              <w:right w:val="single" w:sz="6" w:space="0" w:color="auto"/>
            </w:tcBorders>
          </w:tcPr>
          <w:p w14:paraId="1D7AFADD" w14:textId="77777777" w:rsidR="00214504" w:rsidRPr="00EA5FA7" w:rsidRDefault="00214504" w:rsidP="00585D4D">
            <w:pPr>
              <w:pStyle w:val="TAL"/>
              <w:keepNext w:val="0"/>
              <w:keepLines w:val="0"/>
              <w:widowControl w:val="0"/>
            </w:pPr>
            <w:r w:rsidRPr="00EA5FA7">
              <w:t>GNB-DU STATUS INDICATION</w:t>
            </w:r>
          </w:p>
        </w:tc>
      </w:tr>
      <w:tr w:rsidR="00214504" w:rsidRPr="00EA5FA7" w14:paraId="7116BD81"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3E59DCFC" w14:textId="77777777" w:rsidR="00214504" w:rsidRPr="00EA5FA7" w:rsidRDefault="00214504" w:rsidP="00585D4D">
            <w:pPr>
              <w:pStyle w:val="TAL"/>
              <w:keepNext w:val="0"/>
              <w:keepLines w:val="0"/>
              <w:widowControl w:val="0"/>
            </w:pPr>
            <w:r w:rsidRPr="00EA5FA7">
              <w:rPr>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187F9228" w14:textId="77777777" w:rsidR="00214504" w:rsidRPr="00EA5FA7" w:rsidRDefault="00214504" w:rsidP="00585D4D">
            <w:pPr>
              <w:pStyle w:val="TAL"/>
              <w:keepNext w:val="0"/>
              <w:keepLines w:val="0"/>
              <w:widowControl w:val="0"/>
            </w:pPr>
            <w:r w:rsidRPr="00EA5FA7">
              <w:rPr>
                <w:noProof/>
              </w:rPr>
              <w:t>RRC DELIVERY REPORT</w:t>
            </w:r>
          </w:p>
        </w:tc>
      </w:tr>
      <w:tr w:rsidR="00214504" w:rsidRPr="00EA5FA7" w14:paraId="1E227B70"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1070E7D1" w14:textId="77777777" w:rsidR="00214504" w:rsidRPr="00EA5FA7" w:rsidRDefault="00214504" w:rsidP="00585D4D">
            <w:pPr>
              <w:pStyle w:val="TAL"/>
              <w:keepNext w:val="0"/>
              <w:keepLines w:val="0"/>
              <w:widowControl w:val="0"/>
              <w:rPr>
                <w:noProof/>
              </w:rPr>
            </w:pPr>
            <w:r w:rsidRPr="00EA5FA7">
              <w:rPr>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5679EA68" w14:textId="77777777" w:rsidR="00214504" w:rsidRPr="00EA5FA7" w:rsidRDefault="00214504" w:rsidP="00585D4D">
            <w:pPr>
              <w:pStyle w:val="TAL"/>
              <w:keepNext w:val="0"/>
              <w:keepLines w:val="0"/>
              <w:widowControl w:val="0"/>
              <w:rPr>
                <w:noProof/>
              </w:rPr>
            </w:pPr>
            <w:r w:rsidRPr="00EA5FA7">
              <w:rPr>
                <w:noProof/>
              </w:rPr>
              <w:t>NETWORK ACCESS RATE REDUCTION</w:t>
            </w:r>
          </w:p>
        </w:tc>
      </w:tr>
      <w:tr w:rsidR="00214504" w:rsidRPr="00EA5FA7" w14:paraId="1FB7B645"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2BE6417E" w14:textId="77777777" w:rsidR="00214504" w:rsidRPr="00EA5FA7" w:rsidRDefault="00214504" w:rsidP="00585D4D">
            <w:pPr>
              <w:pStyle w:val="TAL"/>
              <w:keepNext w:val="0"/>
              <w:keepLines w:val="0"/>
              <w:widowControl w:val="0"/>
              <w:rPr>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3B6B5564" w14:textId="77777777" w:rsidR="00214504" w:rsidRPr="00EA5FA7" w:rsidRDefault="00214504" w:rsidP="00585D4D">
            <w:pPr>
              <w:pStyle w:val="TAL"/>
              <w:keepNext w:val="0"/>
              <w:keepLines w:val="0"/>
              <w:widowControl w:val="0"/>
              <w:rPr>
                <w:noProof/>
              </w:rPr>
            </w:pPr>
            <w:r w:rsidRPr="00EA5FA7">
              <w:rPr>
                <w:lang w:eastAsia="ja-JP"/>
              </w:rPr>
              <w:t>TRACE START</w:t>
            </w:r>
          </w:p>
        </w:tc>
      </w:tr>
      <w:tr w:rsidR="00214504" w:rsidRPr="00EA5FA7" w14:paraId="50BAA502"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65D83FD8" w14:textId="77777777" w:rsidR="00214504" w:rsidRPr="00EA5FA7" w:rsidRDefault="00214504" w:rsidP="00585D4D">
            <w:pPr>
              <w:pStyle w:val="TAL"/>
              <w:keepNext w:val="0"/>
              <w:keepLines w:val="0"/>
              <w:widowControl w:val="0"/>
              <w:rPr>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341625F3" w14:textId="77777777" w:rsidR="00214504" w:rsidRPr="00EA5FA7" w:rsidRDefault="00214504" w:rsidP="00585D4D">
            <w:pPr>
              <w:pStyle w:val="TAL"/>
              <w:keepNext w:val="0"/>
              <w:keepLines w:val="0"/>
              <w:widowControl w:val="0"/>
              <w:rPr>
                <w:noProof/>
              </w:rPr>
            </w:pPr>
            <w:r w:rsidRPr="00EA5FA7">
              <w:rPr>
                <w:lang w:eastAsia="ja-JP"/>
              </w:rPr>
              <w:t>DEACTIVATE TRACE</w:t>
            </w:r>
          </w:p>
        </w:tc>
      </w:tr>
      <w:tr w:rsidR="00214504" w:rsidRPr="00F634D0" w14:paraId="31F4D998"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23590D61" w14:textId="77777777" w:rsidR="00214504" w:rsidRPr="0009701E" w:rsidRDefault="00214504" w:rsidP="00585D4D">
            <w:pPr>
              <w:pStyle w:val="TAL"/>
              <w:keepNext w:val="0"/>
              <w:keepLines w:val="0"/>
              <w:widowControl w:val="0"/>
              <w:rPr>
                <w:noProof/>
                <w:lang w:val="fr-FR"/>
              </w:rPr>
            </w:pPr>
            <w:r w:rsidRPr="0009701E">
              <w:rPr>
                <w:noProof/>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2A62F8F0" w14:textId="77777777" w:rsidR="00214504" w:rsidRPr="0009701E" w:rsidRDefault="00214504" w:rsidP="00585D4D">
            <w:pPr>
              <w:pStyle w:val="TAL"/>
              <w:keepNext w:val="0"/>
              <w:keepLines w:val="0"/>
              <w:widowControl w:val="0"/>
              <w:rPr>
                <w:noProof/>
                <w:lang w:val="fr-FR"/>
              </w:rPr>
            </w:pPr>
            <w:r w:rsidRPr="0009701E">
              <w:rPr>
                <w:noProof/>
                <w:lang w:val="fr-FR"/>
              </w:rPr>
              <w:t>DU-CU RADIO INFORMATION</w:t>
            </w:r>
            <w:r w:rsidRPr="0009701E">
              <w:rPr>
                <w:rFonts w:hint="eastAsia"/>
                <w:noProof/>
                <w:lang w:val="fr-FR"/>
              </w:rPr>
              <w:t xml:space="preserve"> TRANSFER</w:t>
            </w:r>
          </w:p>
        </w:tc>
      </w:tr>
      <w:tr w:rsidR="00214504" w:rsidRPr="00F634D0" w14:paraId="635FB6F7"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194C5DDC" w14:textId="77777777" w:rsidR="00214504" w:rsidRPr="0009701E" w:rsidRDefault="00214504" w:rsidP="00585D4D">
            <w:pPr>
              <w:pStyle w:val="TAL"/>
              <w:keepNext w:val="0"/>
              <w:keepLines w:val="0"/>
              <w:widowControl w:val="0"/>
              <w:rPr>
                <w:noProof/>
                <w:lang w:val="fr-FR"/>
              </w:rPr>
            </w:pPr>
            <w:r w:rsidRPr="0009701E">
              <w:rPr>
                <w:noProof/>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21B978E5" w14:textId="77777777" w:rsidR="00214504" w:rsidRPr="0009701E" w:rsidRDefault="00214504" w:rsidP="00585D4D">
            <w:pPr>
              <w:pStyle w:val="TAL"/>
              <w:keepNext w:val="0"/>
              <w:keepLines w:val="0"/>
              <w:widowControl w:val="0"/>
              <w:rPr>
                <w:noProof/>
                <w:lang w:val="fr-FR"/>
              </w:rPr>
            </w:pPr>
            <w:r w:rsidRPr="0009701E">
              <w:rPr>
                <w:noProof/>
                <w:lang w:val="fr-FR"/>
              </w:rPr>
              <w:t>CU-DU RADIO INFORMATION</w:t>
            </w:r>
            <w:r w:rsidRPr="0009701E">
              <w:rPr>
                <w:rFonts w:hint="eastAsia"/>
                <w:noProof/>
                <w:lang w:val="fr-FR"/>
              </w:rPr>
              <w:t xml:space="preserve"> TRANSFER</w:t>
            </w:r>
          </w:p>
        </w:tc>
      </w:tr>
      <w:tr w:rsidR="00214504" w:rsidRPr="00EA5FA7" w14:paraId="2403DA1D"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69FB1066" w14:textId="77777777" w:rsidR="00214504" w:rsidRPr="00EA5FA7" w:rsidRDefault="00214504" w:rsidP="00585D4D">
            <w:pPr>
              <w:pStyle w:val="TAL"/>
              <w:keepNext w:val="0"/>
              <w:keepLines w:val="0"/>
              <w:widowControl w:val="0"/>
              <w:rPr>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14:paraId="5FB0FDC2" w14:textId="77777777" w:rsidR="00214504" w:rsidRPr="00EA5FA7" w:rsidRDefault="00214504" w:rsidP="00585D4D">
            <w:pPr>
              <w:pStyle w:val="TAL"/>
              <w:keepNext w:val="0"/>
              <w:keepLines w:val="0"/>
              <w:widowControl w:val="0"/>
              <w:rPr>
                <w:noProof/>
              </w:rPr>
            </w:pPr>
            <w:r w:rsidRPr="00AA5DA2">
              <w:t>RESOURCE STATUS UPDATE</w:t>
            </w:r>
          </w:p>
        </w:tc>
      </w:tr>
      <w:tr w:rsidR="00214504" w:rsidRPr="00EA5FA7" w14:paraId="79BEBB28"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42D34DD2" w14:textId="77777777" w:rsidR="00214504" w:rsidRPr="00EA5FA7" w:rsidRDefault="00214504" w:rsidP="00585D4D">
            <w:pPr>
              <w:pStyle w:val="TAL"/>
              <w:keepNext w:val="0"/>
              <w:keepLines w:val="0"/>
              <w:widowControl w:val="0"/>
              <w:rPr>
                <w:noProof/>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3F5D4F79" w14:textId="77777777" w:rsidR="00214504" w:rsidRPr="00EA5FA7" w:rsidRDefault="00214504" w:rsidP="00585D4D">
            <w:pPr>
              <w:pStyle w:val="TAL"/>
              <w:keepNext w:val="0"/>
              <w:keepLines w:val="0"/>
              <w:widowControl w:val="0"/>
              <w:rPr>
                <w:noProof/>
              </w:rPr>
            </w:pPr>
            <w:r>
              <w:t>ACCESS AND MOBILITY INDICATION</w:t>
            </w:r>
          </w:p>
        </w:tc>
      </w:tr>
      <w:tr w:rsidR="00214504" w:rsidRPr="00EA5FA7" w14:paraId="71CC96E9"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251EE472" w14:textId="77777777" w:rsidR="00214504" w:rsidRDefault="00214504" w:rsidP="00585D4D">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2D2EA715" w14:textId="77777777" w:rsidR="00214504" w:rsidRDefault="00214504" w:rsidP="00585D4D">
            <w:pPr>
              <w:pStyle w:val="TAL"/>
              <w:keepNext w:val="0"/>
              <w:keepLines w:val="0"/>
              <w:widowControl w:val="0"/>
            </w:pPr>
            <w:r>
              <w:t>REFERENCE TIME INFORMATION RE</w:t>
            </w:r>
            <w:r>
              <w:rPr>
                <w:rFonts w:eastAsia="SimSun" w:hint="eastAsia"/>
                <w:lang w:val="en-US" w:eastAsia="zh-CN"/>
              </w:rPr>
              <w:t>PORT</w:t>
            </w:r>
            <w:r>
              <w:rPr>
                <w:rFonts w:eastAsia="SimSun"/>
                <w:lang w:val="en-US" w:eastAsia="zh-CN"/>
              </w:rPr>
              <w:t>ING CONTROL</w:t>
            </w:r>
          </w:p>
        </w:tc>
      </w:tr>
      <w:tr w:rsidR="00214504" w:rsidRPr="00EA5FA7" w14:paraId="38776AE5"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50C65105" w14:textId="77777777" w:rsidR="00214504" w:rsidRDefault="00214504" w:rsidP="00585D4D">
            <w:pPr>
              <w:pStyle w:val="TAL"/>
              <w:keepNext w:val="0"/>
              <w:keepLines w:val="0"/>
              <w:widowControl w:val="0"/>
            </w:pPr>
            <w:r>
              <w:rPr>
                <w:lang w:val="en-US" w:eastAsia="zh-CN"/>
              </w:rPr>
              <w:t>Reference Time Information</w:t>
            </w:r>
            <w:r>
              <w:t xml:space="preserve"> </w:t>
            </w:r>
            <w:r>
              <w:rPr>
                <w:rFonts w:eastAsia="SimSun"/>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631F07B4" w14:textId="77777777" w:rsidR="00214504" w:rsidRDefault="00214504" w:rsidP="00585D4D">
            <w:pPr>
              <w:pStyle w:val="TAL"/>
              <w:keepNext w:val="0"/>
              <w:keepLines w:val="0"/>
              <w:widowControl w:val="0"/>
            </w:pPr>
            <w:r>
              <w:rPr>
                <w:lang w:val="en-US" w:eastAsia="ja-JP"/>
              </w:rPr>
              <w:t>REFERENCE TIME INFORMATION REPORT</w:t>
            </w:r>
          </w:p>
        </w:tc>
      </w:tr>
      <w:tr w:rsidR="00214504" w:rsidRPr="00EA5FA7" w14:paraId="4E221D05"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584C9940" w14:textId="77777777" w:rsidR="00214504" w:rsidRDefault="00214504" w:rsidP="00585D4D">
            <w:pPr>
              <w:pStyle w:val="TAL"/>
              <w:keepNext w:val="0"/>
              <w:keepLines w:val="0"/>
              <w:widowControl w:val="0"/>
            </w:pPr>
            <w:r>
              <w:rPr>
                <w:noProof/>
              </w:rPr>
              <w:t>Access Success</w:t>
            </w:r>
          </w:p>
        </w:tc>
        <w:tc>
          <w:tcPr>
            <w:tcW w:w="3250" w:type="dxa"/>
            <w:tcBorders>
              <w:top w:val="single" w:sz="6" w:space="0" w:color="auto"/>
              <w:left w:val="single" w:sz="6" w:space="0" w:color="auto"/>
              <w:bottom w:val="single" w:sz="6" w:space="0" w:color="auto"/>
              <w:right w:val="single" w:sz="6" w:space="0" w:color="auto"/>
            </w:tcBorders>
          </w:tcPr>
          <w:p w14:paraId="0D9FFFB9" w14:textId="77777777" w:rsidR="00214504" w:rsidRDefault="00214504" w:rsidP="00585D4D">
            <w:pPr>
              <w:pStyle w:val="TAL"/>
              <w:keepNext w:val="0"/>
              <w:keepLines w:val="0"/>
              <w:widowControl w:val="0"/>
            </w:pPr>
            <w:r>
              <w:rPr>
                <w:noProof/>
              </w:rPr>
              <w:t>ACCESS SUCCESS</w:t>
            </w:r>
          </w:p>
        </w:tc>
      </w:tr>
      <w:tr w:rsidR="00214504" w:rsidRPr="00A423D1" w14:paraId="6565061C"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0DC0273B" w14:textId="77777777" w:rsidR="00214504" w:rsidRPr="00A423D1" w:rsidRDefault="00214504" w:rsidP="00585D4D">
            <w:pPr>
              <w:pStyle w:val="TAL"/>
              <w:keepNext w:val="0"/>
              <w:keepLines w:val="0"/>
              <w:widowControl w:val="0"/>
              <w:rPr>
                <w:noProof/>
              </w:rPr>
            </w:pPr>
            <w:r w:rsidRPr="00567372">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1FADB0D1" w14:textId="77777777" w:rsidR="00214504" w:rsidRPr="00A423D1" w:rsidRDefault="00214504" w:rsidP="00585D4D">
            <w:pPr>
              <w:pStyle w:val="TAL"/>
              <w:keepNext w:val="0"/>
              <w:keepLines w:val="0"/>
              <w:widowControl w:val="0"/>
              <w:rPr>
                <w:noProof/>
              </w:rPr>
            </w:pPr>
            <w:r w:rsidRPr="00567372">
              <w:rPr>
                <w:rFonts w:cs="Arial"/>
                <w:lang w:eastAsia="zh-CN"/>
              </w:rPr>
              <w:t>CELL TRAFFIC TRACE</w:t>
            </w:r>
          </w:p>
        </w:tc>
      </w:tr>
      <w:tr w:rsidR="00214504" w:rsidRPr="00567372" w14:paraId="283D5BD5"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6FA8453F" w14:textId="77777777" w:rsidR="00214504" w:rsidRPr="00567372" w:rsidRDefault="00214504" w:rsidP="00585D4D">
            <w:pPr>
              <w:pStyle w:val="TAL"/>
              <w:keepNext w:val="0"/>
              <w:keepLines w:val="0"/>
              <w:widowControl w:val="0"/>
              <w:rPr>
                <w:rFonts w:cs="Arial"/>
                <w:lang w:eastAsia="zh-CN"/>
              </w:rPr>
            </w:pPr>
            <w:r w:rsidRPr="00AE744A">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2575835D" w14:textId="77777777" w:rsidR="00214504" w:rsidRPr="00567372" w:rsidRDefault="00214504" w:rsidP="00585D4D">
            <w:pPr>
              <w:pStyle w:val="TAL"/>
              <w:keepNext w:val="0"/>
              <w:keepLines w:val="0"/>
              <w:widowControl w:val="0"/>
              <w:rPr>
                <w:rFonts w:cs="Arial"/>
                <w:lang w:eastAsia="zh-CN"/>
              </w:rPr>
            </w:pPr>
            <w:r w:rsidRPr="00AE744A">
              <w:rPr>
                <w:rFonts w:cs="Arial"/>
                <w:lang w:eastAsia="zh-CN"/>
              </w:rPr>
              <w:t>POSITIONING ASSISTANCE INFORMATION CONTROL</w:t>
            </w:r>
          </w:p>
        </w:tc>
      </w:tr>
      <w:tr w:rsidR="00214504" w:rsidRPr="00567372" w14:paraId="63A911BF"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54F8B413" w14:textId="77777777" w:rsidR="00214504" w:rsidRPr="00567372" w:rsidRDefault="00214504" w:rsidP="00585D4D">
            <w:pPr>
              <w:pStyle w:val="TAL"/>
              <w:keepNext w:val="0"/>
              <w:keepLines w:val="0"/>
              <w:widowControl w:val="0"/>
              <w:rPr>
                <w:rFonts w:cs="Arial"/>
                <w:lang w:eastAsia="zh-CN"/>
              </w:rPr>
            </w:pPr>
            <w:r w:rsidRPr="00AE744A">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6421117F" w14:textId="77777777" w:rsidR="00214504" w:rsidRPr="00567372" w:rsidRDefault="00214504" w:rsidP="00585D4D">
            <w:pPr>
              <w:pStyle w:val="TAL"/>
              <w:keepNext w:val="0"/>
              <w:keepLines w:val="0"/>
              <w:widowControl w:val="0"/>
              <w:rPr>
                <w:rFonts w:cs="Arial"/>
                <w:lang w:eastAsia="zh-CN"/>
              </w:rPr>
            </w:pPr>
            <w:r w:rsidRPr="00AE744A">
              <w:rPr>
                <w:rFonts w:cs="Arial"/>
                <w:lang w:eastAsia="zh-CN"/>
              </w:rPr>
              <w:t>POSITIONING ASSISTANCE INFORMATION FEEDBACK</w:t>
            </w:r>
          </w:p>
        </w:tc>
      </w:tr>
      <w:tr w:rsidR="00214504" w:rsidRPr="00567372" w14:paraId="66436DFC"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681AB9B4" w14:textId="77777777" w:rsidR="00214504" w:rsidRPr="00567372" w:rsidRDefault="00214504" w:rsidP="00585D4D">
            <w:pPr>
              <w:pStyle w:val="TAL"/>
              <w:keepNext w:val="0"/>
              <w:keepLines w:val="0"/>
              <w:widowControl w:val="0"/>
              <w:rPr>
                <w:rFonts w:cs="Arial"/>
                <w:lang w:eastAsia="zh-CN"/>
              </w:rPr>
            </w:pPr>
            <w:r w:rsidRPr="00AE744A">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64532F1E" w14:textId="77777777" w:rsidR="00214504" w:rsidRPr="00567372" w:rsidRDefault="00214504" w:rsidP="00585D4D">
            <w:pPr>
              <w:pStyle w:val="TAL"/>
              <w:keepNext w:val="0"/>
              <w:keepLines w:val="0"/>
              <w:widowControl w:val="0"/>
              <w:rPr>
                <w:rFonts w:cs="Arial"/>
                <w:lang w:eastAsia="zh-CN"/>
              </w:rPr>
            </w:pPr>
            <w:r w:rsidRPr="00AE744A">
              <w:rPr>
                <w:rFonts w:cs="Arial"/>
                <w:lang w:eastAsia="zh-CN"/>
              </w:rPr>
              <w:t>POSITIONING MEASUREMENT REPORT</w:t>
            </w:r>
          </w:p>
        </w:tc>
      </w:tr>
      <w:tr w:rsidR="00214504" w:rsidRPr="00567372" w14:paraId="0D626461"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43DF3F74" w14:textId="77777777" w:rsidR="00214504" w:rsidRPr="00567372" w:rsidRDefault="00214504" w:rsidP="00585D4D">
            <w:pPr>
              <w:pStyle w:val="TAL"/>
              <w:keepNext w:val="0"/>
              <w:keepLines w:val="0"/>
              <w:widowControl w:val="0"/>
              <w:rPr>
                <w:rFonts w:cs="Arial"/>
                <w:lang w:eastAsia="zh-CN"/>
              </w:rPr>
            </w:pPr>
            <w:r w:rsidRPr="00AE744A">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669215FC" w14:textId="77777777" w:rsidR="00214504" w:rsidRPr="00567372" w:rsidRDefault="00214504" w:rsidP="00585D4D">
            <w:pPr>
              <w:pStyle w:val="TAL"/>
              <w:keepNext w:val="0"/>
              <w:keepLines w:val="0"/>
              <w:widowControl w:val="0"/>
              <w:rPr>
                <w:rFonts w:cs="Arial"/>
                <w:lang w:eastAsia="zh-CN"/>
              </w:rPr>
            </w:pPr>
            <w:r w:rsidRPr="00AE744A">
              <w:rPr>
                <w:rFonts w:cs="Arial"/>
                <w:lang w:eastAsia="zh-CN"/>
              </w:rPr>
              <w:t>POSITIONING MEASUREMENT ABORT</w:t>
            </w:r>
          </w:p>
        </w:tc>
      </w:tr>
      <w:tr w:rsidR="00214504" w:rsidRPr="00567372" w14:paraId="7191A255"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12B18C12" w14:textId="77777777" w:rsidR="00214504" w:rsidRPr="00567372" w:rsidRDefault="00214504" w:rsidP="00585D4D">
            <w:pPr>
              <w:pStyle w:val="TAL"/>
              <w:keepNext w:val="0"/>
              <w:keepLines w:val="0"/>
              <w:widowControl w:val="0"/>
              <w:rPr>
                <w:rFonts w:cs="Arial"/>
                <w:lang w:eastAsia="zh-CN"/>
              </w:rPr>
            </w:pPr>
            <w:r w:rsidRPr="00AE744A">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4057562C" w14:textId="77777777" w:rsidR="00214504" w:rsidRPr="00567372" w:rsidRDefault="00214504" w:rsidP="00585D4D">
            <w:pPr>
              <w:pStyle w:val="TAL"/>
              <w:keepNext w:val="0"/>
              <w:keepLines w:val="0"/>
              <w:widowControl w:val="0"/>
              <w:rPr>
                <w:rFonts w:cs="Arial"/>
                <w:lang w:eastAsia="zh-CN"/>
              </w:rPr>
            </w:pPr>
            <w:r w:rsidRPr="00AE744A">
              <w:rPr>
                <w:rFonts w:cs="Arial"/>
                <w:lang w:eastAsia="zh-CN"/>
              </w:rPr>
              <w:t>POSITIONING MEASUREMENT FAILURE INDICATION</w:t>
            </w:r>
          </w:p>
        </w:tc>
      </w:tr>
      <w:tr w:rsidR="00214504" w:rsidRPr="00567372" w14:paraId="5CA8DE0A"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7B0D9A99" w14:textId="77777777" w:rsidR="00214504" w:rsidRPr="00567372" w:rsidRDefault="00214504" w:rsidP="00585D4D">
            <w:pPr>
              <w:pStyle w:val="TAL"/>
              <w:keepNext w:val="0"/>
              <w:keepLines w:val="0"/>
              <w:widowControl w:val="0"/>
              <w:rPr>
                <w:rFonts w:cs="Arial"/>
                <w:lang w:eastAsia="zh-CN"/>
              </w:rPr>
            </w:pPr>
            <w:r w:rsidRPr="00AE744A">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53F0EC5F" w14:textId="77777777" w:rsidR="00214504" w:rsidRPr="00567372" w:rsidRDefault="00214504" w:rsidP="00585D4D">
            <w:pPr>
              <w:pStyle w:val="TAL"/>
              <w:keepNext w:val="0"/>
              <w:keepLines w:val="0"/>
              <w:widowControl w:val="0"/>
              <w:rPr>
                <w:rFonts w:cs="Arial"/>
                <w:lang w:eastAsia="zh-CN"/>
              </w:rPr>
            </w:pPr>
            <w:r w:rsidRPr="00AE744A">
              <w:rPr>
                <w:rFonts w:cs="Arial"/>
                <w:lang w:eastAsia="zh-CN"/>
              </w:rPr>
              <w:t>POSITIONING MEASUREMENT UPDATE</w:t>
            </w:r>
          </w:p>
        </w:tc>
      </w:tr>
      <w:tr w:rsidR="00214504" w:rsidRPr="00567372" w14:paraId="247E86FE"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555B0431" w14:textId="77777777" w:rsidR="00214504" w:rsidRPr="00567372" w:rsidRDefault="00214504" w:rsidP="00585D4D">
            <w:pPr>
              <w:pStyle w:val="TAL"/>
              <w:keepNext w:val="0"/>
              <w:keepLines w:val="0"/>
              <w:widowControl w:val="0"/>
              <w:rPr>
                <w:rFonts w:cs="Arial"/>
                <w:lang w:eastAsia="zh-CN"/>
              </w:rPr>
            </w:pPr>
            <w:r w:rsidRPr="00AE744A">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1FBCAE7C" w14:textId="77777777" w:rsidR="00214504" w:rsidRPr="00567372" w:rsidRDefault="00214504" w:rsidP="00585D4D">
            <w:pPr>
              <w:pStyle w:val="TAL"/>
              <w:keepNext w:val="0"/>
              <w:keepLines w:val="0"/>
              <w:widowControl w:val="0"/>
              <w:rPr>
                <w:rFonts w:cs="Arial"/>
                <w:lang w:eastAsia="zh-CN"/>
              </w:rPr>
            </w:pPr>
            <w:r w:rsidRPr="00AE744A">
              <w:rPr>
                <w:rFonts w:cs="Arial"/>
                <w:lang w:eastAsia="zh-CN"/>
              </w:rPr>
              <w:t>POSITIONING DEACTIVATION</w:t>
            </w:r>
          </w:p>
        </w:tc>
      </w:tr>
      <w:tr w:rsidR="00214504" w:rsidRPr="00567372" w14:paraId="649FCB21"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250D7DBD" w14:textId="77777777" w:rsidR="00214504" w:rsidRPr="00567372" w:rsidRDefault="00214504" w:rsidP="00585D4D">
            <w:pPr>
              <w:pStyle w:val="TAL"/>
              <w:keepNext w:val="0"/>
              <w:keepLines w:val="0"/>
              <w:widowControl w:val="0"/>
              <w:rPr>
                <w:rFonts w:cs="Arial"/>
                <w:lang w:eastAsia="zh-CN"/>
              </w:rPr>
            </w:pPr>
            <w:r w:rsidRPr="00AE744A">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119D8FBC" w14:textId="77777777" w:rsidR="00214504" w:rsidRPr="00567372" w:rsidRDefault="00214504" w:rsidP="00585D4D">
            <w:pPr>
              <w:pStyle w:val="TAL"/>
              <w:keepNext w:val="0"/>
              <w:keepLines w:val="0"/>
              <w:widowControl w:val="0"/>
              <w:rPr>
                <w:rFonts w:cs="Arial"/>
                <w:lang w:eastAsia="zh-CN"/>
              </w:rPr>
            </w:pPr>
            <w:r w:rsidRPr="00AE744A">
              <w:rPr>
                <w:rFonts w:cs="Arial"/>
                <w:lang w:eastAsia="zh-CN"/>
              </w:rPr>
              <w:t>E-CID MEASUREMENT FAILURE INDICATION</w:t>
            </w:r>
          </w:p>
        </w:tc>
      </w:tr>
      <w:tr w:rsidR="00214504" w:rsidRPr="00567372" w14:paraId="5AC114C9"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614094CB" w14:textId="77777777" w:rsidR="00214504" w:rsidRPr="00567372" w:rsidRDefault="00214504" w:rsidP="00585D4D">
            <w:pPr>
              <w:pStyle w:val="TAL"/>
              <w:keepNext w:val="0"/>
              <w:keepLines w:val="0"/>
              <w:widowControl w:val="0"/>
              <w:rPr>
                <w:rFonts w:cs="Arial"/>
                <w:lang w:eastAsia="zh-CN"/>
              </w:rPr>
            </w:pPr>
            <w:r w:rsidRPr="00AE744A">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0599077E" w14:textId="77777777" w:rsidR="00214504" w:rsidRPr="00567372" w:rsidRDefault="00214504" w:rsidP="00585D4D">
            <w:pPr>
              <w:pStyle w:val="TAL"/>
              <w:keepNext w:val="0"/>
              <w:keepLines w:val="0"/>
              <w:widowControl w:val="0"/>
              <w:rPr>
                <w:rFonts w:cs="Arial"/>
                <w:lang w:eastAsia="zh-CN"/>
              </w:rPr>
            </w:pPr>
            <w:r w:rsidRPr="00AE744A">
              <w:rPr>
                <w:rFonts w:cs="Arial"/>
                <w:lang w:eastAsia="zh-CN"/>
              </w:rPr>
              <w:t>E-CID MEASUREMENT REPORT</w:t>
            </w:r>
          </w:p>
        </w:tc>
      </w:tr>
      <w:tr w:rsidR="00214504" w:rsidRPr="00567372" w14:paraId="1948EDD4"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3C473CB6" w14:textId="77777777" w:rsidR="00214504" w:rsidRPr="00567372" w:rsidRDefault="00214504" w:rsidP="00585D4D">
            <w:pPr>
              <w:pStyle w:val="TAL"/>
              <w:keepNext w:val="0"/>
              <w:keepLines w:val="0"/>
              <w:widowControl w:val="0"/>
              <w:rPr>
                <w:rFonts w:cs="Arial"/>
                <w:lang w:eastAsia="zh-CN"/>
              </w:rPr>
            </w:pPr>
            <w:r w:rsidRPr="00AE744A">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13F0D5DB" w14:textId="77777777" w:rsidR="00214504" w:rsidRPr="00567372" w:rsidRDefault="00214504" w:rsidP="00585D4D">
            <w:pPr>
              <w:pStyle w:val="TAL"/>
              <w:keepNext w:val="0"/>
              <w:keepLines w:val="0"/>
              <w:widowControl w:val="0"/>
              <w:rPr>
                <w:rFonts w:cs="Arial"/>
                <w:lang w:eastAsia="zh-CN"/>
              </w:rPr>
            </w:pPr>
            <w:r w:rsidRPr="00AE744A">
              <w:rPr>
                <w:rFonts w:cs="Arial"/>
                <w:lang w:eastAsia="zh-CN"/>
              </w:rPr>
              <w:t>E-CID MEASUREMENT TERMINATION COMMAND</w:t>
            </w:r>
          </w:p>
        </w:tc>
      </w:tr>
      <w:tr w:rsidR="00214504" w:rsidRPr="00567372" w14:paraId="24BC56DE"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1DD8AB7E" w14:textId="77777777" w:rsidR="00214504" w:rsidRPr="00567372" w:rsidRDefault="00214504" w:rsidP="00585D4D">
            <w:pPr>
              <w:pStyle w:val="TAL"/>
              <w:keepNext w:val="0"/>
              <w:keepLines w:val="0"/>
              <w:widowControl w:val="0"/>
              <w:rPr>
                <w:rFonts w:cs="Arial"/>
                <w:lang w:eastAsia="zh-CN"/>
              </w:rPr>
            </w:pPr>
            <w:r w:rsidRPr="00AE744A">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1C37D392" w14:textId="77777777" w:rsidR="00214504" w:rsidRPr="00567372" w:rsidRDefault="00214504" w:rsidP="00585D4D">
            <w:pPr>
              <w:pStyle w:val="TAL"/>
              <w:keepNext w:val="0"/>
              <w:keepLines w:val="0"/>
              <w:widowControl w:val="0"/>
              <w:rPr>
                <w:rFonts w:cs="Arial"/>
                <w:lang w:eastAsia="zh-CN"/>
              </w:rPr>
            </w:pPr>
            <w:r w:rsidRPr="00AE744A">
              <w:rPr>
                <w:rFonts w:cs="Arial"/>
                <w:lang w:eastAsia="zh-CN"/>
              </w:rPr>
              <w:t>POSITIONING INFORMATION UPDATE</w:t>
            </w:r>
          </w:p>
        </w:tc>
      </w:tr>
      <w:tr w:rsidR="00214504" w:rsidRPr="00567372" w14:paraId="0DF3DF31"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685D396B" w14:textId="77777777" w:rsidR="00214504" w:rsidRPr="00AE744A" w:rsidRDefault="00214504" w:rsidP="00585D4D">
            <w:pPr>
              <w:pStyle w:val="TAL"/>
              <w:keepNext w:val="0"/>
              <w:keepLines w:val="0"/>
              <w:widowControl w:val="0"/>
              <w:rPr>
                <w:rFonts w:cs="Arial"/>
                <w:lang w:eastAsia="zh-CN"/>
              </w:rPr>
            </w:pPr>
            <w:r w:rsidRPr="00DA11D0">
              <w:rPr>
                <w:rFonts w:cs="Arial" w:hint="eastAsia"/>
                <w:lang w:eastAsia="zh-CN"/>
              </w:rPr>
              <w:t>M</w:t>
            </w:r>
            <w:r w:rsidRPr="00DA11D0">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5B70B59B" w14:textId="77777777" w:rsidR="00214504" w:rsidRPr="00AE744A" w:rsidRDefault="00214504" w:rsidP="00585D4D">
            <w:pPr>
              <w:pStyle w:val="TAL"/>
              <w:keepNext w:val="0"/>
              <w:keepLines w:val="0"/>
              <w:widowControl w:val="0"/>
              <w:rPr>
                <w:rFonts w:cs="Arial"/>
                <w:lang w:eastAsia="zh-CN"/>
              </w:rPr>
            </w:pPr>
            <w:r w:rsidRPr="00DA11D0">
              <w:rPr>
                <w:rFonts w:cs="Arial"/>
                <w:lang w:eastAsia="zh-CN"/>
              </w:rPr>
              <w:t>MULTICAST GROUP PAGING</w:t>
            </w:r>
          </w:p>
        </w:tc>
      </w:tr>
      <w:tr w:rsidR="00214504" w:rsidRPr="00567372" w14:paraId="4ABA1083"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5FC61325" w14:textId="77777777" w:rsidR="00214504" w:rsidRPr="00AE744A" w:rsidRDefault="00214504" w:rsidP="00585D4D">
            <w:pPr>
              <w:pStyle w:val="TAL"/>
              <w:keepNext w:val="0"/>
              <w:keepLines w:val="0"/>
              <w:widowControl w:val="0"/>
              <w:rPr>
                <w:rFonts w:cs="Arial"/>
                <w:lang w:eastAsia="zh-CN"/>
              </w:rPr>
            </w:pPr>
            <w:r w:rsidRPr="00DA11D0">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4CD9630F" w14:textId="77777777" w:rsidR="00214504" w:rsidRPr="00AE744A" w:rsidRDefault="00214504" w:rsidP="00585D4D">
            <w:pPr>
              <w:pStyle w:val="TAL"/>
              <w:keepNext w:val="0"/>
              <w:keepLines w:val="0"/>
              <w:widowControl w:val="0"/>
              <w:rPr>
                <w:rFonts w:cs="Arial"/>
                <w:lang w:eastAsia="zh-CN"/>
              </w:rPr>
            </w:pPr>
            <w:r w:rsidRPr="00DA11D0">
              <w:rPr>
                <w:lang w:eastAsia="ja-JP"/>
              </w:rPr>
              <w:t>BROADCAST CONTEXT RELEASE REQUEST</w:t>
            </w:r>
          </w:p>
        </w:tc>
      </w:tr>
      <w:tr w:rsidR="00214504" w:rsidRPr="00567372" w14:paraId="176C4DA8"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5F18582A" w14:textId="77777777" w:rsidR="00214504" w:rsidRPr="00AE744A" w:rsidRDefault="00214504" w:rsidP="00585D4D">
            <w:pPr>
              <w:pStyle w:val="TAL"/>
              <w:keepNext w:val="0"/>
              <w:keepLines w:val="0"/>
              <w:widowControl w:val="0"/>
              <w:rPr>
                <w:rFonts w:cs="Arial"/>
                <w:lang w:eastAsia="zh-CN"/>
              </w:rPr>
            </w:pPr>
            <w:r w:rsidRPr="00DA11D0">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43FB36A6" w14:textId="77777777" w:rsidR="00214504" w:rsidRPr="00AE744A" w:rsidRDefault="00214504" w:rsidP="00585D4D">
            <w:pPr>
              <w:pStyle w:val="TAL"/>
              <w:keepNext w:val="0"/>
              <w:keepLines w:val="0"/>
              <w:widowControl w:val="0"/>
              <w:rPr>
                <w:rFonts w:cs="Arial"/>
                <w:lang w:eastAsia="zh-CN"/>
              </w:rPr>
            </w:pPr>
            <w:r w:rsidRPr="00DA11D0">
              <w:rPr>
                <w:lang w:eastAsia="ja-JP"/>
              </w:rPr>
              <w:t>MULTICAST CONTEXT RELEASE REQUEST</w:t>
            </w:r>
          </w:p>
        </w:tc>
      </w:tr>
      <w:tr w:rsidR="00214504" w:rsidRPr="00567372" w14:paraId="04EAFFF0"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30EBE738" w14:textId="77777777" w:rsidR="00214504" w:rsidRPr="00DA11D0" w:rsidRDefault="00214504" w:rsidP="00585D4D">
            <w:pPr>
              <w:pStyle w:val="TAL"/>
              <w:keepNext w:val="0"/>
              <w:keepLines w:val="0"/>
              <w:widowControl w:val="0"/>
            </w:pPr>
            <w:r w:rsidRPr="00D82E9E">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65122A3B" w14:textId="77777777" w:rsidR="00214504" w:rsidRPr="00DA11D0" w:rsidRDefault="00214504" w:rsidP="00585D4D">
            <w:pPr>
              <w:pStyle w:val="TAL"/>
              <w:keepNext w:val="0"/>
              <w:keepLines w:val="0"/>
              <w:widowControl w:val="0"/>
              <w:rPr>
                <w:lang w:eastAsia="ja-JP"/>
              </w:rPr>
            </w:pPr>
            <w:r w:rsidRPr="00D82E9E">
              <w:rPr>
                <w:rFonts w:cs="Arial"/>
                <w:lang w:eastAsia="zh-CN"/>
              </w:rPr>
              <w:t>PDC MEASUREMENT REPORT</w:t>
            </w:r>
          </w:p>
        </w:tc>
      </w:tr>
      <w:tr w:rsidR="00214504" w:rsidRPr="00567372" w14:paraId="74E59E3B"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4669603F" w14:textId="77777777" w:rsidR="00214504" w:rsidRPr="00D82E9E" w:rsidRDefault="00214504" w:rsidP="00585D4D">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539E245B" w14:textId="77777777" w:rsidR="00214504" w:rsidRPr="00D82E9E" w:rsidRDefault="00214504" w:rsidP="00585D4D">
            <w:pPr>
              <w:pStyle w:val="TAL"/>
              <w:keepNext w:val="0"/>
              <w:keepLines w:val="0"/>
              <w:widowControl w:val="0"/>
              <w:rPr>
                <w:rFonts w:cs="Arial"/>
                <w:lang w:eastAsia="zh-CN"/>
              </w:rPr>
            </w:pPr>
            <w:r>
              <w:rPr>
                <w:rFonts w:cs="Arial"/>
                <w:lang w:eastAsia="zh-CN"/>
              </w:rPr>
              <w:t>PDC MEASUREMENT TERMINATION COMMAND</w:t>
            </w:r>
          </w:p>
        </w:tc>
      </w:tr>
      <w:tr w:rsidR="00214504" w:rsidRPr="00567372" w14:paraId="787E842E"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27F44235" w14:textId="77777777" w:rsidR="00214504" w:rsidRPr="00D82E9E" w:rsidRDefault="00214504" w:rsidP="00585D4D">
            <w:pPr>
              <w:pStyle w:val="TAL"/>
              <w:keepNext w:val="0"/>
              <w:keepLines w:val="0"/>
              <w:widowControl w:val="0"/>
              <w:rPr>
                <w:rFonts w:cs="Arial"/>
                <w:lang w:eastAsia="zh-CN"/>
              </w:rPr>
            </w:pPr>
            <w:r>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609CBFFF" w14:textId="77777777" w:rsidR="00214504" w:rsidRPr="00D82E9E" w:rsidRDefault="00214504" w:rsidP="00585D4D">
            <w:pPr>
              <w:pStyle w:val="TAL"/>
              <w:keepNext w:val="0"/>
              <w:keepLines w:val="0"/>
              <w:widowControl w:val="0"/>
              <w:rPr>
                <w:rFonts w:cs="Arial"/>
                <w:lang w:eastAsia="zh-CN"/>
              </w:rPr>
            </w:pPr>
            <w:r>
              <w:rPr>
                <w:rFonts w:cs="Arial"/>
                <w:lang w:eastAsia="zh-CN"/>
              </w:rPr>
              <w:t>PDC MEASUREMENT FAILURE INDICATION</w:t>
            </w:r>
          </w:p>
        </w:tc>
      </w:tr>
      <w:tr w:rsidR="00214504" w:rsidRPr="00567372" w14:paraId="3FE78A12"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28A1E427" w14:textId="77777777" w:rsidR="00214504" w:rsidRPr="00D82E9E" w:rsidRDefault="00214504" w:rsidP="00585D4D">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65BA875B" w14:textId="77777777" w:rsidR="00214504" w:rsidRPr="00D82E9E" w:rsidRDefault="00214504" w:rsidP="00585D4D">
            <w:pPr>
              <w:pStyle w:val="TAL"/>
              <w:keepNext w:val="0"/>
              <w:keepLines w:val="0"/>
              <w:widowControl w:val="0"/>
              <w:rPr>
                <w:rFonts w:cs="Arial"/>
                <w:lang w:eastAsia="zh-CN"/>
              </w:rPr>
            </w:pPr>
            <w:r>
              <w:rPr>
                <w:rFonts w:cs="Arial"/>
                <w:lang w:eastAsia="zh-CN"/>
              </w:rPr>
              <w:t xml:space="preserve">PDC MEASUREMENT </w:t>
            </w:r>
            <w:r>
              <w:rPr>
                <w:rFonts w:cs="Arial"/>
                <w:lang w:eastAsia="zh-CN"/>
              </w:rPr>
              <w:lastRenderedPageBreak/>
              <w:t>TERMINATION COMMAND</w:t>
            </w:r>
          </w:p>
        </w:tc>
      </w:tr>
      <w:tr w:rsidR="00214504" w:rsidRPr="00567372" w14:paraId="2215A8FA"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30A8B07A" w14:textId="77777777" w:rsidR="00214504" w:rsidRPr="00D82E9E" w:rsidRDefault="00214504" w:rsidP="00585D4D">
            <w:pPr>
              <w:pStyle w:val="TAL"/>
              <w:keepNext w:val="0"/>
              <w:keepLines w:val="0"/>
              <w:widowControl w:val="0"/>
              <w:rPr>
                <w:rFonts w:cs="Arial"/>
                <w:lang w:eastAsia="zh-CN"/>
              </w:rPr>
            </w:pPr>
            <w:r w:rsidRPr="00D76F77">
              <w:rPr>
                <w:noProof/>
              </w:rPr>
              <w:lastRenderedPageBreak/>
              <w:t>Measurement Activation</w:t>
            </w:r>
            <w:r>
              <w:rPr>
                <w:noProof/>
              </w:rPr>
              <w:t xml:space="preserve"> </w:t>
            </w:r>
          </w:p>
        </w:tc>
        <w:tc>
          <w:tcPr>
            <w:tcW w:w="3250" w:type="dxa"/>
            <w:tcBorders>
              <w:top w:val="single" w:sz="6" w:space="0" w:color="auto"/>
              <w:left w:val="single" w:sz="6" w:space="0" w:color="auto"/>
              <w:bottom w:val="single" w:sz="6" w:space="0" w:color="auto"/>
              <w:right w:val="single" w:sz="6" w:space="0" w:color="auto"/>
            </w:tcBorders>
          </w:tcPr>
          <w:p w14:paraId="52870D4A" w14:textId="77777777" w:rsidR="00214504" w:rsidRPr="00D82E9E" w:rsidRDefault="00214504" w:rsidP="00585D4D">
            <w:pPr>
              <w:pStyle w:val="TAL"/>
              <w:keepNext w:val="0"/>
              <w:keepLines w:val="0"/>
              <w:widowControl w:val="0"/>
              <w:rPr>
                <w:rFonts w:cs="Arial"/>
                <w:lang w:eastAsia="zh-CN"/>
              </w:rPr>
            </w:pPr>
            <w:r w:rsidRPr="00D76F77">
              <w:rPr>
                <w:noProof/>
              </w:rPr>
              <w:t>MEASUREMENT ACTIVATION</w:t>
            </w:r>
            <w:r>
              <w:rPr>
                <w:noProof/>
              </w:rPr>
              <w:t xml:space="preserve"> </w:t>
            </w:r>
          </w:p>
        </w:tc>
      </w:tr>
      <w:tr w:rsidR="00214504" w:rsidRPr="00567372" w14:paraId="5BB1F22F"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3400312C" w14:textId="77777777" w:rsidR="00214504" w:rsidRPr="00D76F77" w:rsidRDefault="00214504" w:rsidP="00585D4D">
            <w:pPr>
              <w:pStyle w:val="TAL"/>
              <w:keepNext w:val="0"/>
              <w:keepLines w:val="0"/>
              <w:widowControl w:val="0"/>
              <w:rPr>
                <w:noProof/>
              </w:rPr>
            </w:pPr>
            <w:r w:rsidRPr="00E97EFB">
              <w:rPr>
                <w:rFonts w:eastAsia="Malgun Gothic" w:cs="Arial"/>
                <w:lang w:eastAsia="zh-CN"/>
              </w:rPr>
              <w:t>QoE Information Transfer</w:t>
            </w:r>
          </w:p>
        </w:tc>
        <w:tc>
          <w:tcPr>
            <w:tcW w:w="3250" w:type="dxa"/>
            <w:tcBorders>
              <w:top w:val="single" w:sz="6" w:space="0" w:color="auto"/>
              <w:left w:val="single" w:sz="6" w:space="0" w:color="auto"/>
              <w:bottom w:val="single" w:sz="6" w:space="0" w:color="auto"/>
              <w:right w:val="single" w:sz="6" w:space="0" w:color="auto"/>
            </w:tcBorders>
          </w:tcPr>
          <w:p w14:paraId="066B413A" w14:textId="77777777" w:rsidR="00214504" w:rsidRPr="00D76F77" w:rsidRDefault="00214504" w:rsidP="00585D4D">
            <w:pPr>
              <w:pStyle w:val="TAL"/>
              <w:keepNext w:val="0"/>
              <w:keepLines w:val="0"/>
              <w:widowControl w:val="0"/>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214504" w:rsidRPr="00567372" w14:paraId="642469C4" w14:textId="77777777" w:rsidTr="00585D4D">
        <w:trPr>
          <w:jc w:val="center"/>
        </w:trPr>
        <w:tc>
          <w:tcPr>
            <w:tcW w:w="3085" w:type="dxa"/>
            <w:tcBorders>
              <w:top w:val="single" w:sz="6" w:space="0" w:color="auto"/>
              <w:left w:val="single" w:sz="6" w:space="0" w:color="auto"/>
              <w:bottom w:val="single" w:sz="6" w:space="0" w:color="auto"/>
              <w:right w:val="single" w:sz="6" w:space="0" w:color="auto"/>
            </w:tcBorders>
          </w:tcPr>
          <w:p w14:paraId="54A4E40B" w14:textId="77777777" w:rsidR="00214504" w:rsidRPr="00E97EFB" w:rsidRDefault="00214504" w:rsidP="00585D4D">
            <w:pPr>
              <w:pStyle w:val="TAL"/>
              <w:keepNext w:val="0"/>
              <w:keepLines w:val="0"/>
              <w:widowControl w:val="0"/>
              <w:rPr>
                <w:rFonts w:eastAsia="Malgun Gothic" w:cs="Arial"/>
                <w:lang w:eastAsia="zh-CN"/>
              </w:rPr>
            </w:pPr>
            <w:r>
              <w:t xml:space="preserve">Positioning </w:t>
            </w:r>
            <w:r w:rsidRPr="00EA5FA7">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54CD5435" w14:textId="77777777" w:rsidR="00214504" w:rsidRPr="00E97EFB" w:rsidRDefault="00214504" w:rsidP="00585D4D">
            <w:pPr>
              <w:pStyle w:val="TAL"/>
              <w:keepNext w:val="0"/>
              <w:keepLines w:val="0"/>
              <w:widowControl w:val="0"/>
              <w:rPr>
                <w:rFonts w:eastAsia="Malgun Gothic" w:cs="Arial"/>
                <w:lang w:eastAsia="zh-CN"/>
              </w:rPr>
            </w:pPr>
            <w:r>
              <w:t xml:space="preserve">POSITIONING </w:t>
            </w:r>
            <w:r w:rsidRPr="00EA5FA7">
              <w:t>SYSTEM INFORMATION DELIVERY COMMAND</w:t>
            </w:r>
          </w:p>
        </w:tc>
      </w:tr>
      <w:tr w:rsidR="00214504" w:rsidRPr="00567372" w14:paraId="0F950F42" w14:textId="77777777" w:rsidTr="00585D4D">
        <w:trPr>
          <w:jc w:val="center"/>
          <w:ins w:id="292" w:author="Author" w:date="2023-09-04T16:31:00Z"/>
        </w:trPr>
        <w:tc>
          <w:tcPr>
            <w:tcW w:w="3085" w:type="dxa"/>
            <w:tcBorders>
              <w:top w:val="single" w:sz="6" w:space="0" w:color="auto"/>
              <w:left w:val="single" w:sz="6" w:space="0" w:color="auto"/>
              <w:bottom w:val="single" w:sz="6" w:space="0" w:color="auto"/>
              <w:right w:val="single" w:sz="6" w:space="0" w:color="auto"/>
            </w:tcBorders>
          </w:tcPr>
          <w:p w14:paraId="63FA6F59" w14:textId="77777777" w:rsidR="00214504" w:rsidRDefault="00214504" w:rsidP="00585D4D">
            <w:pPr>
              <w:pStyle w:val="TAL"/>
              <w:keepNext w:val="0"/>
              <w:keepLines w:val="0"/>
              <w:widowControl w:val="0"/>
              <w:rPr>
                <w:ins w:id="293" w:author="Author" w:date="2023-09-04T16:31:00Z"/>
              </w:rPr>
            </w:pPr>
            <w:ins w:id="294" w:author="Author" w:date="2023-09-04T16:31:00Z">
              <w:r>
                <w:t>LTM Cell Change Notification</w:t>
              </w:r>
            </w:ins>
          </w:p>
        </w:tc>
        <w:tc>
          <w:tcPr>
            <w:tcW w:w="3250" w:type="dxa"/>
            <w:tcBorders>
              <w:top w:val="single" w:sz="6" w:space="0" w:color="auto"/>
              <w:left w:val="single" w:sz="6" w:space="0" w:color="auto"/>
              <w:bottom w:val="single" w:sz="6" w:space="0" w:color="auto"/>
              <w:right w:val="single" w:sz="6" w:space="0" w:color="auto"/>
            </w:tcBorders>
          </w:tcPr>
          <w:p w14:paraId="198E9FCC" w14:textId="77777777" w:rsidR="00214504" w:rsidRDefault="00214504" w:rsidP="00585D4D">
            <w:pPr>
              <w:pStyle w:val="TAL"/>
              <w:keepNext w:val="0"/>
              <w:keepLines w:val="0"/>
              <w:widowControl w:val="0"/>
              <w:rPr>
                <w:ins w:id="295" w:author="Author" w:date="2023-09-04T16:31:00Z"/>
              </w:rPr>
            </w:pPr>
            <w:ins w:id="296" w:author="Author" w:date="2023-09-04T16:31:00Z">
              <w:r>
                <w:t>LTM CELL CHANGE NOTIFICATION</w:t>
              </w:r>
            </w:ins>
          </w:p>
        </w:tc>
      </w:tr>
      <w:tr w:rsidR="00214504" w:rsidRPr="00567372" w14:paraId="53F57893" w14:textId="77777777" w:rsidTr="00585D4D">
        <w:trPr>
          <w:jc w:val="center"/>
          <w:ins w:id="297" w:author="Author" w:date="2023-09-04T16:31:00Z"/>
        </w:trPr>
        <w:tc>
          <w:tcPr>
            <w:tcW w:w="3085" w:type="dxa"/>
            <w:tcBorders>
              <w:top w:val="single" w:sz="6" w:space="0" w:color="auto"/>
              <w:left w:val="single" w:sz="6" w:space="0" w:color="auto"/>
              <w:bottom w:val="single" w:sz="6" w:space="0" w:color="auto"/>
              <w:right w:val="single" w:sz="6" w:space="0" w:color="auto"/>
            </w:tcBorders>
          </w:tcPr>
          <w:p w14:paraId="647708A7" w14:textId="794EF4D4" w:rsidR="00214504" w:rsidRDefault="00214504" w:rsidP="00585D4D">
            <w:pPr>
              <w:pStyle w:val="TAL"/>
              <w:keepNext w:val="0"/>
              <w:keepLines w:val="0"/>
              <w:widowControl w:val="0"/>
              <w:rPr>
                <w:ins w:id="298" w:author="Author" w:date="2023-09-04T16:31:00Z"/>
              </w:rPr>
            </w:pPr>
            <w:ins w:id="299" w:author="Author" w:date="2023-09-04T16:31:00Z">
              <w:r>
                <w:t xml:space="preserve">TA </w:t>
              </w:r>
            </w:ins>
            <w:ins w:id="300" w:author="Nokia" w:date="2023-09-27T10:49:00Z">
              <w:r w:rsidR="008973BE">
                <w:t>Notification</w:t>
              </w:r>
            </w:ins>
            <w:ins w:id="301" w:author="Author" w:date="2023-09-04T16:31:00Z">
              <w:del w:id="302" w:author="Nokia" w:date="2023-09-27T10:49:00Z">
                <w:r w:rsidDel="008973BE">
                  <w:delText>Information Notify</w:delText>
                </w:r>
              </w:del>
            </w:ins>
          </w:p>
        </w:tc>
        <w:tc>
          <w:tcPr>
            <w:tcW w:w="3250" w:type="dxa"/>
            <w:tcBorders>
              <w:top w:val="single" w:sz="6" w:space="0" w:color="auto"/>
              <w:left w:val="single" w:sz="6" w:space="0" w:color="auto"/>
              <w:bottom w:val="single" w:sz="6" w:space="0" w:color="auto"/>
              <w:right w:val="single" w:sz="6" w:space="0" w:color="auto"/>
            </w:tcBorders>
          </w:tcPr>
          <w:p w14:paraId="4593D8EB" w14:textId="3B4BFE7F" w:rsidR="00214504" w:rsidRDefault="00214504" w:rsidP="00585D4D">
            <w:pPr>
              <w:pStyle w:val="TAL"/>
              <w:keepNext w:val="0"/>
              <w:keepLines w:val="0"/>
              <w:widowControl w:val="0"/>
              <w:rPr>
                <w:ins w:id="303" w:author="Author" w:date="2023-09-04T16:31:00Z"/>
              </w:rPr>
            </w:pPr>
            <w:ins w:id="304" w:author="Author" w:date="2023-09-04T16:31:00Z">
              <w:r>
                <w:t xml:space="preserve">TA </w:t>
              </w:r>
            </w:ins>
            <w:ins w:id="305" w:author="Nokia" w:date="2023-09-27T10:49:00Z">
              <w:r w:rsidR="008973BE">
                <w:t>NOTIFICATION</w:t>
              </w:r>
            </w:ins>
            <w:ins w:id="306" w:author="Author" w:date="2023-09-04T16:31:00Z">
              <w:del w:id="307" w:author="Nokia" w:date="2023-09-27T10:49:00Z">
                <w:r w:rsidDel="008973BE">
                  <w:delText>INFORMATION NOTIFY</w:delText>
                </w:r>
              </w:del>
            </w:ins>
          </w:p>
        </w:tc>
      </w:tr>
    </w:tbl>
    <w:p w14:paraId="0B1F8B01" w14:textId="77777777" w:rsidR="00214504" w:rsidRPr="00EA5FA7" w:rsidRDefault="00214504" w:rsidP="00214504">
      <w:pPr>
        <w:widowControl w:val="0"/>
      </w:pPr>
    </w:p>
    <w:p w14:paraId="48ED4C90" w14:textId="77777777" w:rsidR="00C33F93" w:rsidRDefault="00C33F93" w:rsidP="001B7818">
      <w:pPr>
        <w:jc w:val="center"/>
        <w:rPr>
          <w:b/>
          <w:color w:val="FF0000"/>
        </w:rPr>
      </w:pPr>
    </w:p>
    <w:p w14:paraId="27BAFBDE" w14:textId="77777777" w:rsidR="001B7818" w:rsidRDefault="001B7818" w:rsidP="001B7818">
      <w:pPr>
        <w:jc w:val="center"/>
        <w:rPr>
          <w:b/>
          <w:color w:val="FF0000"/>
        </w:rPr>
      </w:pPr>
      <w:r>
        <w:rPr>
          <w:b/>
          <w:color w:val="FF0000"/>
        </w:rPr>
        <w:t>&lt;&lt;&lt;&lt;&lt;&lt; NEXT CHANGE &gt;&gt;&gt;&gt;&gt;&gt;</w:t>
      </w:r>
    </w:p>
    <w:p w14:paraId="4D0742A5" w14:textId="77777777" w:rsidR="001B7818" w:rsidRDefault="001B7818" w:rsidP="00214504">
      <w:pPr>
        <w:jc w:val="center"/>
        <w:rPr>
          <w:b/>
          <w:color w:val="FF0000"/>
        </w:rPr>
      </w:pPr>
    </w:p>
    <w:p w14:paraId="3AD4FB90" w14:textId="77777777" w:rsidR="00214504" w:rsidRDefault="00214504" w:rsidP="00214504">
      <w:pPr>
        <w:pStyle w:val="Heading3"/>
        <w:rPr>
          <w:ins w:id="308" w:author="Author" w:date="2023-09-04T16:43:00Z"/>
          <w:rFonts w:eastAsia="Times New Roman"/>
          <w:lang w:eastAsia="zh-CN"/>
        </w:rPr>
      </w:pPr>
      <w:bookmarkStart w:id="309" w:name="_Toc45832221"/>
      <w:bookmarkStart w:id="310" w:name="_Toc51763401"/>
      <w:bookmarkStart w:id="311" w:name="_Toc66289223"/>
      <w:bookmarkStart w:id="312" w:name="_Toc106109716"/>
      <w:bookmarkStart w:id="313" w:name="_Toc88657713"/>
      <w:bookmarkStart w:id="314" w:name="_Toc99038264"/>
      <w:bookmarkStart w:id="315" w:name="_Toc99730525"/>
      <w:bookmarkStart w:id="316" w:name="_Toc105927176"/>
      <w:bookmarkStart w:id="317" w:name="_Toc113835153"/>
      <w:bookmarkStart w:id="318" w:name="_Toc64448564"/>
      <w:bookmarkStart w:id="319" w:name="_Toc74154336"/>
      <w:bookmarkStart w:id="320" w:name="_Toc81383080"/>
      <w:bookmarkStart w:id="321" w:name="_Toc121160996"/>
      <w:bookmarkStart w:id="322" w:name="_Toc120123996"/>
      <w:bookmarkStart w:id="323" w:name="_Toc105510644"/>
      <w:bookmarkStart w:id="324" w:name="_Toc97910625"/>
      <w:ins w:id="325" w:author="Author" w:date="2023-09-04T16:43:00Z">
        <w:r>
          <w:rPr>
            <w:lang w:eastAsia="zh-CN"/>
          </w:rPr>
          <w:t>8.3.</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Pr>
            <w:lang w:eastAsia="zh-CN"/>
          </w:rPr>
          <w:t>x LTM Cell Change Notification</w:t>
        </w:r>
      </w:ins>
    </w:p>
    <w:p w14:paraId="17C385DA" w14:textId="77777777" w:rsidR="00214504" w:rsidRDefault="00214504" w:rsidP="00214504">
      <w:pPr>
        <w:pStyle w:val="Heading4"/>
        <w:rPr>
          <w:ins w:id="326" w:author="Author" w:date="2023-09-04T16:43:00Z"/>
          <w:rFonts w:eastAsiaTheme="minorHAnsi"/>
          <w:lang w:eastAsia="zh-CN"/>
        </w:rPr>
      </w:pPr>
      <w:bookmarkStart w:id="327" w:name="_Toc106109717"/>
      <w:bookmarkStart w:id="328" w:name="_Toc120123997"/>
      <w:bookmarkStart w:id="329" w:name="_Toc81383081"/>
      <w:bookmarkStart w:id="330" w:name="_Toc45832222"/>
      <w:bookmarkStart w:id="331" w:name="_Toc99730526"/>
      <w:bookmarkStart w:id="332" w:name="_Toc105510645"/>
      <w:bookmarkStart w:id="333" w:name="_Toc97910626"/>
      <w:bookmarkStart w:id="334" w:name="_Toc64448565"/>
      <w:bookmarkStart w:id="335" w:name="_Toc51763402"/>
      <w:bookmarkStart w:id="336" w:name="_Toc99038265"/>
      <w:bookmarkStart w:id="337" w:name="_Toc105927177"/>
      <w:bookmarkStart w:id="338" w:name="_Toc121160997"/>
      <w:bookmarkStart w:id="339" w:name="_Toc66289224"/>
      <w:bookmarkStart w:id="340" w:name="_Toc88657714"/>
      <w:bookmarkStart w:id="341" w:name="_Toc113835154"/>
      <w:bookmarkStart w:id="342" w:name="_Toc74154337"/>
      <w:ins w:id="343" w:author="Author" w:date="2023-09-04T16:43:00Z">
        <w:r>
          <w:rPr>
            <w:lang w:eastAsia="zh-CN"/>
          </w:rPr>
          <w:t>8.3.x.1</w:t>
        </w:r>
        <w:r>
          <w:rPr>
            <w:lang w:eastAsia="zh-CN"/>
          </w:rPr>
          <w:tab/>
          <w:t>General</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ins>
    </w:p>
    <w:p w14:paraId="5B378DDF" w14:textId="26577522" w:rsidR="00800486" w:rsidRDefault="00214504" w:rsidP="00214504">
      <w:pPr>
        <w:rPr>
          <w:ins w:id="344" w:author="Nokia" w:date="2023-09-27T10:14:00Z"/>
        </w:rPr>
      </w:pPr>
      <w:ins w:id="345" w:author="Author" w:date="2023-09-04T16:43:00Z">
        <w:r>
          <w:t>The purpose of the LTM Cell Change Notification procedure is to enable the</w:t>
        </w:r>
        <w:r>
          <w:rPr>
            <w:lang w:val="en-US"/>
          </w:rPr>
          <w:t xml:space="preserve"> source</w:t>
        </w:r>
        <w:r>
          <w:t xml:space="preserve"> gNB-DU to inform the gNB-CU about the initiation of the L1/L2 triggered mobility command to the UE. </w:t>
        </w:r>
      </w:ins>
      <w:ins w:id="346" w:author="Nokia" w:date="2023-09-27T10:14:00Z">
        <w:r w:rsidR="00800486">
          <w:t xml:space="preserve">The procedure is also used to enable a gNB-CU to inform a </w:t>
        </w:r>
        <w:r w:rsidR="00800486">
          <w:t xml:space="preserve">Candidate </w:t>
        </w:r>
        <w:r w:rsidR="00800486">
          <w:t xml:space="preserve">gNB-DU </w:t>
        </w:r>
        <w:r w:rsidR="00CD5083">
          <w:t>about the initiation of the L1/L2 triggered mobility command to the UE</w:t>
        </w:r>
        <w:r w:rsidR="00800486">
          <w:t>.</w:t>
        </w:r>
      </w:ins>
    </w:p>
    <w:p w14:paraId="42F2BB0F" w14:textId="7FBB9B08" w:rsidR="00214504" w:rsidRDefault="00214504" w:rsidP="00214504">
      <w:pPr>
        <w:rPr>
          <w:ins w:id="347" w:author="Author" w:date="2023-09-04T16:43:00Z"/>
          <w:lang w:eastAsia="ko-KR"/>
        </w:rPr>
      </w:pPr>
      <w:ins w:id="348" w:author="Author" w:date="2023-09-04T16:43:00Z">
        <w:r>
          <w:t>The procedure uses UE-associated signalling.</w:t>
        </w:r>
      </w:ins>
    </w:p>
    <w:p w14:paraId="74FF177F" w14:textId="77777777" w:rsidR="00214504" w:rsidRDefault="00214504" w:rsidP="00214504">
      <w:pPr>
        <w:pStyle w:val="Heading4"/>
        <w:rPr>
          <w:ins w:id="349" w:author="Author" w:date="2023-09-04T16:43:00Z"/>
          <w:lang w:eastAsia="zh-CN"/>
        </w:rPr>
      </w:pPr>
      <w:bookmarkStart w:id="350" w:name="_Toc64448566"/>
      <w:bookmarkStart w:id="351" w:name="_Toc45832223"/>
      <w:bookmarkStart w:id="352" w:name="_Toc74154338"/>
      <w:bookmarkStart w:id="353" w:name="_Toc81383082"/>
      <w:bookmarkStart w:id="354" w:name="_Toc66289225"/>
      <w:bookmarkStart w:id="355" w:name="_Toc88657715"/>
      <w:bookmarkStart w:id="356" w:name="_Toc97910627"/>
      <w:bookmarkStart w:id="357" w:name="_Toc99038266"/>
      <w:bookmarkStart w:id="358" w:name="_Toc51763403"/>
      <w:bookmarkStart w:id="359" w:name="_Toc120123998"/>
      <w:bookmarkStart w:id="360" w:name="_Toc99730527"/>
      <w:bookmarkStart w:id="361" w:name="_Toc105927178"/>
      <w:bookmarkStart w:id="362" w:name="_Toc105510646"/>
      <w:bookmarkStart w:id="363" w:name="_Toc106109718"/>
      <w:bookmarkStart w:id="364" w:name="_Toc121160998"/>
      <w:bookmarkStart w:id="365" w:name="_Toc113835155"/>
      <w:ins w:id="366" w:author="Author" w:date="2023-09-04T16:43:00Z">
        <w:r>
          <w:rPr>
            <w:lang w:eastAsia="zh-CN"/>
          </w:rPr>
          <w:t>8.3.x.2</w:t>
        </w:r>
        <w:r>
          <w:rPr>
            <w:lang w:eastAsia="zh-CN"/>
          </w:rPr>
          <w:tab/>
          <w:t>Successful Operation</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ins>
    </w:p>
    <w:p w14:paraId="7935564C" w14:textId="77777777" w:rsidR="00214504" w:rsidRDefault="00214504" w:rsidP="00214504">
      <w:pPr>
        <w:jc w:val="center"/>
        <w:rPr>
          <w:ins w:id="367" w:author="Author" w:date="2023-09-04T16:43:00Z"/>
          <w:rFonts w:eastAsia="Times New Roman"/>
          <w:lang w:eastAsia="ko-KR"/>
        </w:rPr>
      </w:pPr>
      <w:ins w:id="368" w:author="Author" w:date="2023-08-09T13:11:00Z">
        <w:r>
          <w:rPr>
            <w:rFonts w:eastAsia="Times New Roman"/>
            <w:noProof/>
            <w:lang w:eastAsia="ko-KR"/>
          </w:rPr>
          <w:object w:dxaOrig="6810" w:dyaOrig="2530" w14:anchorId="4975FA41">
            <v:shape id="_x0000_i1028" type="#_x0000_t75" alt="" style="width:340.6pt;height:124.6pt;mso-width-percent:0;mso-height-percent:0;mso-width-percent:0;mso-height-percent:0" o:ole="">
              <v:imagedata r:id="rId21" o:title=""/>
            </v:shape>
            <o:OLEObject Type="Embed" ProgID="Visio.Drawing.15" ShapeID="_x0000_i1028" DrawAspect="Content" ObjectID="_1757319428" r:id="rId22"/>
          </w:object>
        </w:r>
      </w:ins>
    </w:p>
    <w:p w14:paraId="0E3CA8DC" w14:textId="77777777" w:rsidR="00214504" w:rsidRDefault="00214504" w:rsidP="00214504">
      <w:pPr>
        <w:pStyle w:val="TF"/>
        <w:rPr>
          <w:ins w:id="369" w:author="Author" w:date="2023-09-04T16:43:00Z"/>
          <w:lang w:eastAsia="ko-KR"/>
        </w:rPr>
      </w:pPr>
      <w:ins w:id="370" w:author="Author" w:date="2023-09-04T16:43:00Z">
        <w:r>
          <w:t>Figure 8.3.</w:t>
        </w:r>
        <w:r>
          <w:rPr>
            <w:lang w:val="en-US"/>
          </w:rPr>
          <w:t>x</w:t>
        </w:r>
        <w:r>
          <w:t xml:space="preserve">.2-1: </w:t>
        </w:r>
        <w:r>
          <w:rPr>
            <w:lang w:val="en-US"/>
          </w:rPr>
          <w:t>LTM Cell Change Notification</w:t>
        </w:r>
        <w:r>
          <w:t xml:space="preserve"> procedure. Successful operation. </w:t>
        </w:r>
      </w:ins>
    </w:p>
    <w:p w14:paraId="4826AE27" w14:textId="77777777" w:rsidR="00214504" w:rsidRDefault="00214504" w:rsidP="00214504">
      <w:pPr>
        <w:rPr>
          <w:ins w:id="371" w:author="Author" w:date="2023-09-04T16:43:00Z"/>
        </w:rPr>
      </w:pPr>
      <w:ins w:id="372" w:author="Author" w:date="2023-09-04T16:43:00Z">
        <w:r>
          <w:t xml:space="preserve">The </w:t>
        </w:r>
        <w:r>
          <w:rPr>
            <w:lang w:val="en-US"/>
          </w:rPr>
          <w:t xml:space="preserve">source </w:t>
        </w:r>
        <w:r>
          <w:t xml:space="preserve">gNB-DU initiates the procedure by sending a </w:t>
        </w:r>
        <w:r>
          <w:rPr>
            <w:lang w:val="en-US"/>
          </w:rPr>
          <w:t>LTM CELL CHANGE NOTIFICATION</w:t>
        </w:r>
        <w:r>
          <w:t xml:space="preserve"> message. </w:t>
        </w:r>
      </w:ins>
    </w:p>
    <w:p w14:paraId="0EF3EAC8" w14:textId="72171655" w:rsidR="00214504" w:rsidRDefault="00214504" w:rsidP="00214504">
      <w:pPr>
        <w:rPr>
          <w:ins w:id="373" w:author="Author" w:date="2023-09-04T16:43:00Z"/>
        </w:rPr>
      </w:pPr>
      <w:ins w:id="374" w:author="Author" w:date="2023-09-04T16:43:00Z">
        <w:r>
          <w:t xml:space="preserve">Upon reception of the </w:t>
        </w:r>
        <w:r>
          <w:rPr>
            <w:lang w:val="en-US"/>
          </w:rPr>
          <w:t>LTM CELL CHANGE NOTIFICATION</w:t>
        </w:r>
        <w:r>
          <w:t xml:space="preserve"> message, the gNB-CU shall consider that </w:t>
        </w:r>
        <w:r>
          <w:rPr>
            <w:lang w:val="en-US"/>
          </w:rPr>
          <w:t>an</w:t>
        </w:r>
        <w:r>
          <w:t xml:space="preserve"> L1/L2 triggered mobility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NR CGI </w:t>
        </w:r>
        <w:r>
          <w:t>IE</w:t>
        </w:r>
        <w:r>
          <w:rPr>
            <w:lang w:val="en-US"/>
          </w:rPr>
          <w:t xml:space="preserve">. </w:t>
        </w:r>
      </w:ins>
      <w:ins w:id="375" w:author="Nokia" w:date="2023-09-27T10:15:00Z">
        <w:r w:rsidR="00516AEF">
          <w:t xml:space="preserve">The gNB-CU signals the contents via a </w:t>
        </w:r>
        <w:r w:rsidR="00516AEF">
          <w:t>LTM CELL CHANGE NOTIFICATION message to the Candidate gNB-DU</w:t>
        </w:r>
        <w:r w:rsidR="00516AEF">
          <w:rPr>
            <w:lang w:val="en-US"/>
          </w:rPr>
          <w:t>.</w:t>
        </w:r>
      </w:ins>
    </w:p>
    <w:p w14:paraId="3E82C19D" w14:textId="77777777" w:rsidR="00214504" w:rsidRDefault="00214504" w:rsidP="00214504">
      <w:pPr>
        <w:pStyle w:val="Heading4"/>
        <w:rPr>
          <w:ins w:id="376" w:author="Author" w:date="2023-09-04T16:43:00Z"/>
          <w:lang w:eastAsia="zh-CN"/>
        </w:rPr>
      </w:pPr>
      <w:bookmarkStart w:id="377" w:name="_Toc99038267"/>
      <w:bookmarkStart w:id="378" w:name="_Toc81383083"/>
      <w:bookmarkStart w:id="379" w:name="_Toc97910628"/>
      <w:bookmarkStart w:id="380" w:name="_Toc74154339"/>
      <w:bookmarkStart w:id="381" w:name="_Toc88657716"/>
      <w:bookmarkStart w:id="382" w:name="_Toc105510647"/>
      <w:bookmarkStart w:id="383" w:name="_Toc113835156"/>
      <w:bookmarkStart w:id="384" w:name="_Toc120123999"/>
      <w:bookmarkStart w:id="385" w:name="_Toc64448567"/>
      <w:bookmarkStart w:id="386" w:name="_Toc51763404"/>
      <w:bookmarkStart w:id="387" w:name="_Toc45832224"/>
      <w:bookmarkStart w:id="388" w:name="_Toc66289226"/>
      <w:bookmarkStart w:id="389" w:name="_Toc99730528"/>
      <w:bookmarkStart w:id="390" w:name="_Toc105927179"/>
      <w:bookmarkStart w:id="391" w:name="_Toc106109719"/>
      <w:bookmarkStart w:id="392" w:name="_Toc121160999"/>
      <w:ins w:id="393" w:author="Author" w:date="2023-09-04T16:43:00Z">
        <w:r>
          <w:rPr>
            <w:lang w:eastAsia="zh-CN"/>
          </w:rPr>
          <w:lastRenderedPageBreak/>
          <w:t>8.3.x.3</w:t>
        </w:r>
        <w:r>
          <w:rPr>
            <w:lang w:eastAsia="zh-CN"/>
          </w:rPr>
          <w:tab/>
          <w:t>Abnormal Conditions</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ins>
    </w:p>
    <w:p w14:paraId="394A7E66" w14:textId="77777777" w:rsidR="00214504" w:rsidRDefault="00214504" w:rsidP="00214504">
      <w:pPr>
        <w:rPr>
          <w:ins w:id="394" w:author="Author" w:date="2023-09-04T16:43:00Z"/>
          <w:lang w:eastAsia="ko-KR"/>
        </w:rPr>
      </w:pPr>
      <w:ins w:id="395" w:author="Author" w:date="2023-09-04T16:43:00Z">
        <w:r>
          <w:t xml:space="preserve">If the </w:t>
        </w:r>
        <w:r>
          <w:rPr>
            <w:lang w:val="en-US"/>
          </w:rPr>
          <w:t xml:space="preserve">LTM CELL CHANGE NOTIFICATION </w:t>
        </w:r>
        <w:r>
          <w:t>message refers to a context that does not exist, the gNB-CU shall ignore the message.</w:t>
        </w:r>
      </w:ins>
    </w:p>
    <w:p w14:paraId="79DFEB23" w14:textId="77777777" w:rsidR="00214504" w:rsidRDefault="00214504" w:rsidP="00214504">
      <w:pPr>
        <w:rPr>
          <w:ins w:id="396" w:author="Author" w:date="2023-09-04T16:43:00Z"/>
        </w:rPr>
      </w:pPr>
    </w:p>
    <w:p w14:paraId="1E4CA6FC" w14:textId="60979B0F" w:rsidR="00214504" w:rsidRDefault="00214504" w:rsidP="00214504">
      <w:pPr>
        <w:pStyle w:val="Heading3"/>
        <w:rPr>
          <w:ins w:id="397" w:author="Author" w:date="2023-09-04T16:43:00Z"/>
          <w:rFonts w:eastAsia="Times New Roman"/>
          <w:lang w:eastAsia="zh-CN"/>
        </w:rPr>
      </w:pPr>
      <w:ins w:id="398" w:author="Author" w:date="2023-09-04T16:43:00Z">
        <w:r>
          <w:rPr>
            <w:lang w:eastAsia="zh-CN"/>
          </w:rPr>
          <w:t xml:space="preserve">8.3.y TA </w:t>
        </w:r>
      </w:ins>
      <w:ins w:id="399" w:author="Nokia" w:date="2023-09-23T06:19:00Z">
        <w:r w:rsidR="009B50C1">
          <w:rPr>
            <w:lang w:eastAsia="zh-CN"/>
          </w:rPr>
          <w:t>Notification</w:t>
        </w:r>
      </w:ins>
      <w:ins w:id="400" w:author="Author" w:date="2023-09-04T16:43:00Z">
        <w:del w:id="401" w:author="Nokia" w:date="2023-09-23T06:19:00Z">
          <w:r w:rsidDel="009B50C1">
            <w:rPr>
              <w:lang w:eastAsia="zh-CN"/>
            </w:rPr>
            <w:delText>Information Notify</w:delText>
          </w:r>
        </w:del>
      </w:ins>
    </w:p>
    <w:p w14:paraId="7DAEE264" w14:textId="6167210B" w:rsidR="00214504" w:rsidRPr="00154A13" w:rsidDel="009B50C1" w:rsidRDefault="00214504" w:rsidP="00214504">
      <w:pPr>
        <w:rPr>
          <w:ins w:id="402" w:author="Author" w:date="2023-09-04T16:43:00Z"/>
          <w:del w:id="403" w:author="Nokia" w:date="2023-09-23T06:18:00Z"/>
          <w:lang w:eastAsia="zh-CN"/>
        </w:rPr>
      </w:pPr>
      <w:ins w:id="404" w:author="Author" w:date="2023-09-04T16:43:00Z">
        <w:del w:id="405" w:author="Nokia" w:date="2023-09-23T06:18:00Z">
          <w:r w:rsidDel="009B50C1">
            <w:rPr>
              <w:lang w:eastAsia="zh-CN"/>
            </w:rPr>
            <w:delText xml:space="preserve">Editor’s note: </w:delText>
          </w:r>
          <w:r w:rsidRPr="00154A13" w:rsidDel="009B50C1">
            <w:rPr>
              <w:lang w:eastAsia="zh-CN"/>
            </w:rPr>
            <w:delText>FFS on details</w:delText>
          </w:r>
        </w:del>
      </w:ins>
    </w:p>
    <w:p w14:paraId="3B52AF92" w14:textId="40399BCE" w:rsidR="009B50C1" w:rsidRDefault="009B50C1" w:rsidP="009B50C1">
      <w:pPr>
        <w:pStyle w:val="Heading4"/>
        <w:rPr>
          <w:ins w:id="406" w:author="Nokia" w:date="2023-09-23T06:18:00Z"/>
          <w:rFonts w:eastAsiaTheme="minorHAnsi"/>
          <w:lang w:eastAsia="zh-CN"/>
        </w:rPr>
      </w:pPr>
      <w:ins w:id="407" w:author="Nokia" w:date="2023-09-23T06:18:00Z">
        <w:r>
          <w:rPr>
            <w:lang w:eastAsia="zh-CN"/>
          </w:rPr>
          <w:t>8.3.y.1</w:t>
        </w:r>
        <w:r>
          <w:rPr>
            <w:lang w:eastAsia="zh-CN"/>
          </w:rPr>
          <w:tab/>
          <w:t>General</w:t>
        </w:r>
      </w:ins>
    </w:p>
    <w:p w14:paraId="116D178F" w14:textId="70CCFF3B" w:rsidR="00FB4978" w:rsidRDefault="009B50C1" w:rsidP="009B50C1">
      <w:pPr>
        <w:rPr>
          <w:ins w:id="408" w:author="Nokia" w:date="2023-09-27T10:13:00Z"/>
        </w:rPr>
      </w:pPr>
      <w:ins w:id="409" w:author="Nokia" w:date="2023-09-23T06:18:00Z">
        <w:r>
          <w:t xml:space="preserve">The purpose of the </w:t>
        </w:r>
      </w:ins>
      <w:ins w:id="410" w:author="Nokia" w:date="2023-09-23T06:19:00Z">
        <w:r>
          <w:t xml:space="preserve">TA Notification </w:t>
        </w:r>
      </w:ins>
      <w:ins w:id="411" w:author="Nokia" w:date="2023-09-23T06:18:00Z">
        <w:r>
          <w:t>procedure is to enable the</w:t>
        </w:r>
        <w:r>
          <w:rPr>
            <w:lang w:val="en-US"/>
          </w:rPr>
          <w:t xml:space="preserve"> </w:t>
        </w:r>
      </w:ins>
      <w:ins w:id="412" w:author="Nokia" w:date="2023-09-23T06:19:00Z">
        <w:r>
          <w:rPr>
            <w:lang w:val="en-US"/>
          </w:rPr>
          <w:t xml:space="preserve">candidate </w:t>
        </w:r>
      </w:ins>
      <w:ins w:id="413" w:author="Nokia" w:date="2023-09-23T06:18:00Z">
        <w:r>
          <w:t xml:space="preserve">gNB-DU to inform the gNB-CU the </w:t>
        </w:r>
      </w:ins>
      <w:ins w:id="414" w:author="Nokia" w:date="2023-09-23T06:19:00Z">
        <w:r w:rsidR="00831E26">
          <w:t xml:space="preserve">measured TA values from </w:t>
        </w:r>
      </w:ins>
      <w:ins w:id="415" w:author="Nokia" w:date="2023-09-23T06:20:00Z">
        <w:r w:rsidR="00831E26">
          <w:t xml:space="preserve">an </w:t>
        </w:r>
      </w:ins>
      <w:ins w:id="416" w:author="Nokia" w:date="2023-09-23T06:18:00Z">
        <w:r>
          <w:t xml:space="preserve">L1/2 triggered mobility UE. </w:t>
        </w:r>
      </w:ins>
      <w:ins w:id="417" w:author="Nokia" w:date="2023-09-23T06:29:00Z">
        <w:r w:rsidR="00B1793D">
          <w:t>The pr</w:t>
        </w:r>
      </w:ins>
      <w:ins w:id="418" w:author="Nokia" w:date="2023-09-23T06:30:00Z">
        <w:r w:rsidR="00B1793D">
          <w:t xml:space="preserve">ocedure is also used to enable a gNB-CU to inform a </w:t>
        </w:r>
      </w:ins>
      <w:ins w:id="419" w:author="Nokia" w:date="2023-09-27T10:14:00Z">
        <w:r w:rsidR="00CD5083">
          <w:t>source g</w:t>
        </w:r>
      </w:ins>
      <w:ins w:id="420" w:author="Nokia" w:date="2023-09-23T06:30:00Z">
        <w:r w:rsidR="00B1793D">
          <w:t xml:space="preserve">NB-DU the measured values from an L1/2 triggered mobility UE. </w:t>
        </w:r>
      </w:ins>
    </w:p>
    <w:p w14:paraId="6E2654BB" w14:textId="508174DD" w:rsidR="009B50C1" w:rsidRDefault="009B50C1" w:rsidP="009B50C1">
      <w:pPr>
        <w:rPr>
          <w:ins w:id="421" w:author="Nokia" w:date="2023-09-23T06:18:00Z"/>
          <w:lang w:eastAsia="ko-KR"/>
        </w:rPr>
      </w:pPr>
      <w:ins w:id="422" w:author="Nokia" w:date="2023-09-23T06:18:00Z">
        <w:r>
          <w:t xml:space="preserve">The procedure uses </w:t>
        </w:r>
      </w:ins>
      <w:ins w:id="423" w:author="Nokia" w:date="2023-09-23T06:20:00Z">
        <w:r w:rsidR="00F95D7D">
          <w:t xml:space="preserve">non </w:t>
        </w:r>
      </w:ins>
      <w:ins w:id="424" w:author="Nokia" w:date="2023-09-23T06:18:00Z">
        <w:r>
          <w:t>UE-associated signalling.</w:t>
        </w:r>
      </w:ins>
    </w:p>
    <w:p w14:paraId="4F8D869D" w14:textId="50BA9A84" w:rsidR="009B50C1" w:rsidRDefault="009B50C1" w:rsidP="009B50C1">
      <w:pPr>
        <w:pStyle w:val="Heading4"/>
        <w:rPr>
          <w:ins w:id="425" w:author="Nokia" w:date="2023-09-23T06:18:00Z"/>
          <w:lang w:eastAsia="zh-CN"/>
        </w:rPr>
      </w:pPr>
      <w:ins w:id="426" w:author="Nokia" w:date="2023-09-23T06:18:00Z">
        <w:r>
          <w:rPr>
            <w:lang w:eastAsia="zh-CN"/>
          </w:rPr>
          <w:t>8.3.y.2</w:t>
        </w:r>
        <w:r>
          <w:rPr>
            <w:lang w:eastAsia="zh-CN"/>
          </w:rPr>
          <w:tab/>
          <w:t>Successful Operation</w:t>
        </w:r>
      </w:ins>
    </w:p>
    <w:p w14:paraId="03721878" w14:textId="4528678D" w:rsidR="009B50C1" w:rsidRDefault="009B50C1" w:rsidP="009B50C1">
      <w:pPr>
        <w:jc w:val="center"/>
        <w:rPr>
          <w:ins w:id="427" w:author="Nokia" w:date="2023-09-23T06:21:00Z"/>
          <w:rFonts w:eastAsia="Times New Roman"/>
          <w:noProof/>
          <w:lang w:eastAsia="ko-KR"/>
        </w:rPr>
      </w:pPr>
    </w:p>
    <w:p w14:paraId="13187732" w14:textId="6560674D" w:rsidR="00C561FF" w:rsidRDefault="00BC128B" w:rsidP="009B50C1">
      <w:pPr>
        <w:jc w:val="center"/>
        <w:rPr>
          <w:ins w:id="428" w:author="Nokia" w:date="2023-09-23T06:18:00Z"/>
          <w:rFonts w:eastAsia="Times New Roman"/>
          <w:lang w:eastAsia="ko-KR"/>
        </w:rPr>
      </w:pPr>
      <w:ins w:id="429" w:author="Nokia" w:date="2023-09-23T06:21:00Z">
        <w:r w:rsidRPr="00793E68">
          <w:rPr>
            <w:rFonts w:eastAsia="Times New Roman"/>
            <w:b/>
            <w:bCs/>
          </w:rPr>
          <w:object w:dxaOrig="4510" w:dyaOrig="1740" w14:anchorId="2A818357">
            <v:shape id="_x0000_i1075" type="#_x0000_t75" style="width:301.3pt;height:115.75pt" o:ole="">
              <v:imagedata r:id="rId23" o:title=""/>
            </v:shape>
            <o:OLEObject Type="Embed" ProgID="Mscgen.Chart" ShapeID="_x0000_i1075" DrawAspect="Content" ObjectID="_1757319429" r:id="rId24"/>
          </w:object>
        </w:r>
      </w:ins>
    </w:p>
    <w:p w14:paraId="4B21687E" w14:textId="333FCEB3" w:rsidR="009B50C1" w:rsidRDefault="009B50C1" w:rsidP="009B50C1">
      <w:pPr>
        <w:pStyle w:val="TF"/>
        <w:rPr>
          <w:ins w:id="430" w:author="Nokia" w:date="2023-09-23T06:18:00Z"/>
          <w:lang w:eastAsia="ko-KR"/>
        </w:rPr>
      </w:pPr>
      <w:ins w:id="431" w:author="Nokia" w:date="2023-09-23T06:18:00Z">
        <w:r>
          <w:t>Figure 8.3.</w:t>
        </w:r>
        <w:r>
          <w:rPr>
            <w:lang w:val="en-US"/>
          </w:rPr>
          <w:t>x</w:t>
        </w:r>
        <w:r>
          <w:t xml:space="preserve">.2-1: </w:t>
        </w:r>
      </w:ins>
      <w:ins w:id="432" w:author="Nokia" w:date="2023-09-23T06:20:00Z">
        <w:r w:rsidR="00F95D7D">
          <w:t xml:space="preserve">TA Notification </w:t>
        </w:r>
      </w:ins>
      <w:ins w:id="433" w:author="Nokia" w:date="2023-09-23T06:18:00Z">
        <w:r>
          <w:t xml:space="preserve">procedure. Successful operation. </w:t>
        </w:r>
      </w:ins>
    </w:p>
    <w:p w14:paraId="5BB28CC1" w14:textId="7F6F698A" w:rsidR="009B50C1" w:rsidRDefault="009B50C1" w:rsidP="009B50C1">
      <w:pPr>
        <w:rPr>
          <w:ins w:id="434" w:author="Nokia" w:date="2023-09-23T06:18:00Z"/>
        </w:rPr>
      </w:pPr>
      <w:ins w:id="435" w:author="Nokia" w:date="2023-09-23T06:18:00Z">
        <w:r>
          <w:t xml:space="preserve">The </w:t>
        </w:r>
      </w:ins>
      <w:ins w:id="436" w:author="Nokia" w:date="2023-09-23T06:30:00Z">
        <w:r w:rsidR="00B1793D">
          <w:t>candidate</w:t>
        </w:r>
      </w:ins>
      <w:ins w:id="437" w:author="Nokia" w:date="2023-09-23T06:18:00Z">
        <w:r>
          <w:rPr>
            <w:lang w:val="en-US"/>
          </w:rPr>
          <w:t xml:space="preserve"> </w:t>
        </w:r>
        <w:r>
          <w:t xml:space="preserve">gNB-DU initiates the procedure by sending a </w:t>
        </w:r>
      </w:ins>
      <w:ins w:id="438" w:author="Nokia" w:date="2023-09-23T06:25:00Z">
        <w:r w:rsidR="00B1793D">
          <w:t>TA NOTIFICATION</w:t>
        </w:r>
      </w:ins>
      <w:ins w:id="439" w:author="Nokia" w:date="2023-09-23T06:18:00Z">
        <w:r>
          <w:t xml:space="preserve"> message. </w:t>
        </w:r>
      </w:ins>
    </w:p>
    <w:p w14:paraId="6BCE9FED" w14:textId="6607A6C7" w:rsidR="009B50C1" w:rsidRDefault="009B50C1" w:rsidP="009B50C1">
      <w:pPr>
        <w:rPr>
          <w:ins w:id="440" w:author="Nokia" w:date="2023-09-23T06:18:00Z"/>
        </w:rPr>
      </w:pPr>
      <w:ins w:id="441" w:author="Nokia" w:date="2023-09-23T06:18:00Z">
        <w:r>
          <w:t xml:space="preserve">Upon reception of the </w:t>
        </w:r>
      </w:ins>
      <w:ins w:id="442" w:author="Nokia" w:date="2023-09-23T06:29:00Z">
        <w:r w:rsidR="00B1793D">
          <w:t>TA NOTIFICATION</w:t>
        </w:r>
      </w:ins>
      <w:ins w:id="443" w:author="Nokia" w:date="2023-09-23T06:18:00Z">
        <w:r>
          <w:t xml:space="preserve"> message, the gNB-CU shall consider </w:t>
        </w:r>
      </w:ins>
      <w:ins w:id="444" w:author="Nokia" w:date="2023-09-23T06:27:00Z">
        <w:r w:rsidR="00B1793D">
          <w:t xml:space="preserve">a </w:t>
        </w:r>
      </w:ins>
      <w:ins w:id="445" w:author="Nokia" w:date="2023-09-23T06:28:00Z">
        <w:r w:rsidR="00B1793D">
          <w:t xml:space="preserve">gNB-DU has measured the TA for </w:t>
        </w:r>
      </w:ins>
      <w:ins w:id="446" w:author="Nokia" w:date="2023-09-23T06:18:00Z">
        <w:r>
          <w:rPr>
            <w:lang w:val="en-US"/>
          </w:rPr>
          <w:t>an</w:t>
        </w:r>
        <w:r>
          <w:t xml:space="preserve"> L1/L2 triggered mobility UE</w:t>
        </w:r>
      </w:ins>
      <w:ins w:id="447" w:author="Nokia" w:date="2023-09-23T06:28:00Z">
        <w:r w:rsidR="00B1793D">
          <w:t>. The gNB-CU signal</w:t>
        </w:r>
      </w:ins>
      <w:ins w:id="448" w:author="Nokia" w:date="2023-09-23T06:29:00Z">
        <w:r w:rsidR="00B1793D">
          <w:t>s</w:t>
        </w:r>
      </w:ins>
      <w:ins w:id="449" w:author="Nokia" w:date="2023-09-23T06:28:00Z">
        <w:r w:rsidR="00B1793D">
          <w:t xml:space="preserve"> the contents </w:t>
        </w:r>
      </w:ins>
      <w:ins w:id="450" w:author="Nokia" w:date="2023-09-23T06:29:00Z">
        <w:r w:rsidR="00B1793D">
          <w:t>via a TA NOTIFICATION message to the Source gNB-DU</w:t>
        </w:r>
      </w:ins>
      <w:ins w:id="451" w:author="Nokia" w:date="2023-09-23T06:18:00Z">
        <w:r>
          <w:rPr>
            <w:lang w:val="en-US"/>
          </w:rPr>
          <w:t xml:space="preserve">. </w:t>
        </w:r>
      </w:ins>
    </w:p>
    <w:p w14:paraId="39301628" w14:textId="77777777" w:rsidR="00214504" w:rsidRDefault="00214504" w:rsidP="00214504">
      <w:pPr>
        <w:rPr>
          <w:ins w:id="452" w:author="Author" w:date="2023-09-04T16:43:00Z"/>
        </w:rPr>
      </w:pPr>
    </w:p>
    <w:p w14:paraId="04CED1E1" w14:textId="77777777" w:rsidR="00214504" w:rsidRDefault="00214504" w:rsidP="00214504"/>
    <w:p w14:paraId="0D5653F2" w14:textId="77777777" w:rsidR="00214504" w:rsidRDefault="00214504" w:rsidP="00214504">
      <w:pPr>
        <w:jc w:val="center"/>
        <w:rPr>
          <w:b/>
          <w:color w:val="FF0000"/>
        </w:rPr>
      </w:pPr>
      <w:r>
        <w:rPr>
          <w:b/>
          <w:color w:val="FF0000"/>
        </w:rPr>
        <w:t>&lt;&lt;&lt;&lt;&lt;&lt; NEXT CHANGE &gt;&gt;&gt;&gt;&gt;&gt;</w:t>
      </w:r>
    </w:p>
    <w:p w14:paraId="29BCA8F1" w14:textId="77777777" w:rsidR="00BC128B" w:rsidRDefault="00BC128B" w:rsidP="00214504">
      <w:pPr>
        <w:jc w:val="center"/>
        <w:rPr>
          <w:b/>
          <w:color w:val="FF0000"/>
        </w:rPr>
      </w:pPr>
    </w:p>
    <w:p w14:paraId="1B51D05F" w14:textId="77777777" w:rsidR="00BC128B" w:rsidRDefault="00BC128B" w:rsidP="00214504">
      <w:pPr>
        <w:jc w:val="center"/>
        <w:rPr>
          <w:b/>
          <w:color w:val="FF0000"/>
        </w:rPr>
      </w:pPr>
    </w:p>
    <w:p w14:paraId="3DD6CF10" w14:textId="77777777" w:rsidR="00214504" w:rsidRPr="00EA5FA7" w:rsidRDefault="00214504" w:rsidP="00214504">
      <w:pPr>
        <w:pStyle w:val="Heading4"/>
      </w:pPr>
      <w:bookmarkStart w:id="453" w:name="_Toc20955874"/>
      <w:bookmarkStart w:id="454" w:name="_Toc29892986"/>
      <w:bookmarkStart w:id="455" w:name="_Toc36556923"/>
      <w:bookmarkStart w:id="456" w:name="_Toc45832354"/>
      <w:bookmarkStart w:id="457" w:name="_Toc51763607"/>
      <w:bookmarkStart w:id="458" w:name="_Toc64448773"/>
      <w:bookmarkStart w:id="459" w:name="_Toc66289432"/>
      <w:bookmarkStart w:id="460" w:name="_Toc74154545"/>
      <w:bookmarkStart w:id="461" w:name="_Toc81383289"/>
      <w:bookmarkStart w:id="462" w:name="_Toc88657922"/>
      <w:bookmarkStart w:id="463" w:name="_Toc97910834"/>
      <w:bookmarkStart w:id="464" w:name="_Toc99038554"/>
      <w:bookmarkStart w:id="465" w:name="_Toc99730817"/>
      <w:bookmarkStart w:id="466" w:name="_Toc105510946"/>
      <w:bookmarkStart w:id="467" w:name="_Toc105927478"/>
      <w:bookmarkStart w:id="468" w:name="_Toc106110018"/>
      <w:bookmarkStart w:id="469" w:name="_Toc113835455"/>
      <w:bookmarkStart w:id="470" w:name="_Toc138795668"/>
      <w:r w:rsidRPr="00EA5FA7">
        <w:t>9.2.2.2</w:t>
      </w:r>
      <w:r w:rsidRPr="00EA5FA7">
        <w:tab/>
        <w:t>UE CONTEXT SETUP RESPONSE</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4D2769F" w14:textId="77777777" w:rsidR="00214504" w:rsidRPr="00EA5FA7" w:rsidRDefault="00214504" w:rsidP="00214504">
      <w:pPr>
        <w:rPr>
          <w:rFonts w:eastAsia="Batang"/>
        </w:rPr>
      </w:pPr>
      <w:r w:rsidRPr="00EA5FA7">
        <w:t>This message is sent by the gNB-DU to confirm the setup of a UE context.</w:t>
      </w:r>
    </w:p>
    <w:p w14:paraId="491D9B7C" w14:textId="77777777" w:rsidR="00214504" w:rsidRPr="0009701E" w:rsidRDefault="00214504" w:rsidP="00214504">
      <w:pPr>
        <w:rPr>
          <w:lang w:val="fr-FR" w:eastAsia="zh-CN"/>
        </w:rPr>
      </w:pPr>
      <w:r w:rsidRPr="0009701E">
        <w:rPr>
          <w:lang w:val="fr-FR"/>
        </w:rPr>
        <w:t xml:space="preserve">Direction: gNB-DU </w:t>
      </w:r>
      <w:r w:rsidRPr="00EA5FA7">
        <w:rPr>
          <w:rFonts w:ascii="Symbol" w:eastAsia="Symbol" w:hAnsi="Symbol" w:cs="Symbol"/>
        </w:rPr>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4504" w:rsidRPr="00EA5FA7" w14:paraId="7DF17A56" w14:textId="77777777">
        <w:trPr>
          <w:tblHeader/>
        </w:trPr>
        <w:tc>
          <w:tcPr>
            <w:tcW w:w="2160" w:type="dxa"/>
          </w:tcPr>
          <w:p w14:paraId="0FE2C947" w14:textId="77777777" w:rsidR="00214504" w:rsidRPr="00EA5FA7" w:rsidRDefault="00214504" w:rsidP="00585D4D">
            <w:pPr>
              <w:widowControl w:val="0"/>
              <w:spacing w:after="0"/>
              <w:jc w:val="center"/>
              <w:rPr>
                <w:rFonts w:ascii="Arial" w:hAnsi="Arial"/>
                <w:b/>
                <w:sz w:val="18"/>
              </w:rPr>
            </w:pPr>
            <w:r w:rsidRPr="00EA5FA7">
              <w:rPr>
                <w:rFonts w:ascii="Arial" w:hAnsi="Arial"/>
                <w:b/>
                <w:sz w:val="18"/>
              </w:rPr>
              <w:t>IE/Group Name</w:t>
            </w:r>
          </w:p>
        </w:tc>
        <w:tc>
          <w:tcPr>
            <w:tcW w:w="1080" w:type="dxa"/>
          </w:tcPr>
          <w:p w14:paraId="0A506B7C" w14:textId="77777777" w:rsidR="00214504" w:rsidRPr="00EA5FA7" w:rsidRDefault="00214504" w:rsidP="00585D4D">
            <w:pPr>
              <w:widowControl w:val="0"/>
              <w:spacing w:after="0"/>
              <w:jc w:val="center"/>
              <w:rPr>
                <w:rFonts w:ascii="Arial" w:hAnsi="Arial"/>
                <w:b/>
                <w:sz w:val="18"/>
              </w:rPr>
            </w:pPr>
            <w:r w:rsidRPr="00EA5FA7">
              <w:rPr>
                <w:rFonts w:ascii="Arial" w:hAnsi="Arial"/>
                <w:b/>
                <w:sz w:val="18"/>
              </w:rPr>
              <w:t>Presence</w:t>
            </w:r>
          </w:p>
        </w:tc>
        <w:tc>
          <w:tcPr>
            <w:tcW w:w="1080" w:type="dxa"/>
          </w:tcPr>
          <w:p w14:paraId="4A381A7C" w14:textId="77777777" w:rsidR="00214504" w:rsidRPr="00EA5FA7" w:rsidRDefault="00214504" w:rsidP="00585D4D">
            <w:pPr>
              <w:widowControl w:val="0"/>
              <w:spacing w:after="0"/>
              <w:jc w:val="center"/>
              <w:rPr>
                <w:rFonts w:ascii="Arial" w:hAnsi="Arial"/>
                <w:b/>
                <w:sz w:val="18"/>
              </w:rPr>
            </w:pPr>
            <w:r w:rsidRPr="00EA5FA7">
              <w:rPr>
                <w:rFonts w:ascii="Arial" w:hAnsi="Arial"/>
                <w:b/>
                <w:sz w:val="18"/>
              </w:rPr>
              <w:t>Range</w:t>
            </w:r>
          </w:p>
        </w:tc>
        <w:tc>
          <w:tcPr>
            <w:tcW w:w="1512" w:type="dxa"/>
          </w:tcPr>
          <w:p w14:paraId="655CE7DA" w14:textId="77777777" w:rsidR="00214504" w:rsidRPr="00EA5FA7" w:rsidRDefault="00214504" w:rsidP="00585D4D">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38378A1C" w14:textId="77777777" w:rsidR="00214504" w:rsidRPr="00EA5FA7" w:rsidRDefault="00214504" w:rsidP="00585D4D">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45BA2DF0" w14:textId="77777777" w:rsidR="00214504" w:rsidRPr="00EA5FA7" w:rsidRDefault="00214504" w:rsidP="00585D4D">
            <w:pPr>
              <w:widowControl w:val="0"/>
              <w:spacing w:after="0"/>
              <w:jc w:val="center"/>
              <w:rPr>
                <w:rFonts w:ascii="Arial" w:hAnsi="Arial"/>
                <w:b/>
                <w:sz w:val="18"/>
              </w:rPr>
            </w:pPr>
            <w:r w:rsidRPr="00EA5FA7">
              <w:rPr>
                <w:rFonts w:ascii="Arial" w:hAnsi="Arial"/>
                <w:b/>
                <w:sz w:val="18"/>
              </w:rPr>
              <w:t>Criticality</w:t>
            </w:r>
          </w:p>
        </w:tc>
        <w:tc>
          <w:tcPr>
            <w:tcW w:w="1080" w:type="dxa"/>
          </w:tcPr>
          <w:p w14:paraId="12811AE5" w14:textId="77777777" w:rsidR="00214504" w:rsidRPr="00EA5FA7" w:rsidRDefault="00214504" w:rsidP="00585D4D">
            <w:pPr>
              <w:widowControl w:val="0"/>
              <w:spacing w:after="0"/>
              <w:jc w:val="center"/>
              <w:rPr>
                <w:rFonts w:ascii="Arial" w:hAnsi="Arial"/>
                <w:b/>
                <w:sz w:val="18"/>
              </w:rPr>
            </w:pPr>
            <w:r w:rsidRPr="00EA5FA7">
              <w:rPr>
                <w:rFonts w:ascii="Arial" w:hAnsi="Arial"/>
                <w:b/>
                <w:sz w:val="18"/>
              </w:rPr>
              <w:t>Assigned Criticality</w:t>
            </w:r>
          </w:p>
        </w:tc>
      </w:tr>
      <w:tr w:rsidR="00214504" w:rsidRPr="00EA5FA7" w14:paraId="6424ECBC" w14:textId="77777777">
        <w:tc>
          <w:tcPr>
            <w:tcW w:w="2160" w:type="dxa"/>
          </w:tcPr>
          <w:p w14:paraId="33EF2975" w14:textId="77777777" w:rsidR="00214504" w:rsidRPr="00EA5FA7" w:rsidRDefault="00214504" w:rsidP="00585D4D">
            <w:pPr>
              <w:widowControl w:val="0"/>
              <w:spacing w:after="0"/>
              <w:rPr>
                <w:rFonts w:ascii="Arial" w:hAnsi="Arial"/>
                <w:sz w:val="18"/>
              </w:rPr>
            </w:pPr>
            <w:r w:rsidRPr="00EA5FA7">
              <w:rPr>
                <w:rFonts w:ascii="Arial" w:hAnsi="Arial"/>
                <w:sz w:val="18"/>
              </w:rPr>
              <w:t>Message Type</w:t>
            </w:r>
          </w:p>
        </w:tc>
        <w:tc>
          <w:tcPr>
            <w:tcW w:w="1080" w:type="dxa"/>
          </w:tcPr>
          <w:p w14:paraId="79163CDA" w14:textId="77777777" w:rsidR="00214504" w:rsidRPr="00EA5FA7" w:rsidRDefault="00214504" w:rsidP="00585D4D">
            <w:pPr>
              <w:widowControl w:val="0"/>
              <w:spacing w:after="0"/>
              <w:rPr>
                <w:rFonts w:ascii="Arial" w:hAnsi="Arial"/>
                <w:sz w:val="18"/>
              </w:rPr>
            </w:pPr>
            <w:r w:rsidRPr="00EA5FA7">
              <w:rPr>
                <w:rFonts w:ascii="Arial" w:hAnsi="Arial"/>
                <w:sz w:val="18"/>
              </w:rPr>
              <w:t>M</w:t>
            </w:r>
          </w:p>
        </w:tc>
        <w:tc>
          <w:tcPr>
            <w:tcW w:w="1080" w:type="dxa"/>
          </w:tcPr>
          <w:p w14:paraId="65295EBF" w14:textId="77777777" w:rsidR="00214504" w:rsidRPr="00EA5FA7" w:rsidRDefault="00214504" w:rsidP="00585D4D">
            <w:pPr>
              <w:widowControl w:val="0"/>
              <w:spacing w:after="0"/>
              <w:rPr>
                <w:rFonts w:ascii="Arial" w:hAnsi="Arial"/>
                <w:i/>
                <w:sz w:val="18"/>
              </w:rPr>
            </w:pPr>
          </w:p>
        </w:tc>
        <w:tc>
          <w:tcPr>
            <w:tcW w:w="1512" w:type="dxa"/>
          </w:tcPr>
          <w:p w14:paraId="7F24A06C" w14:textId="77777777" w:rsidR="00214504" w:rsidRPr="00EA5FA7" w:rsidRDefault="00214504" w:rsidP="00585D4D">
            <w:pPr>
              <w:widowControl w:val="0"/>
              <w:spacing w:after="0"/>
              <w:rPr>
                <w:rFonts w:ascii="Arial" w:hAnsi="Arial"/>
                <w:sz w:val="18"/>
              </w:rPr>
            </w:pPr>
            <w:r w:rsidRPr="00EA5FA7">
              <w:rPr>
                <w:rFonts w:ascii="Arial" w:hAnsi="Arial"/>
                <w:sz w:val="18"/>
              </w:rPr>
              <w:t>9.3.1.1</w:t>
            </w:r>
          </w:p>
        </w:tc>
        <w:tc>
          <w:tcPr>
            <w:tcW w:w="1728" w:type="dxa"/>
          </w:tcPr>
          <w:p w14:paraId="3B2B43AC" w14:textId="77777777" w:rsidR="00214504" w:rsidRPr="00EA5FA7" w:rsidRDefault="00214504" w:rsidP="00585D4D">
            <w:pPr>
              <w:widowControl w:val="0"/>
              <w:spacing w:after="0"/>
              <w:rPr>
                <w:rFonts w:ascii="Arial" w:hAnsi="Arial"/>
                <w:sz w:val="18"/>
              </w:rPr>
            </w:pPr>
          </w:p>
        </w:tc>
        <w:tc>
          <w:tcPr>
            <w:tcW w:w="1080" w:type="dxa"/>
          </w:tcPr>
          <w:p w14:paraId="05D001D1" w14:textId="77777777" w:rsidR="00214504" w:rsidRPr="00EA5FA7" w:rsidRDefault="00214504" w:rsidP="00585D4D">
            <w:pPr>
              <w:widowControl w:val="0"/>
              <w:spacing w:after="0"/>
              <w:jc w:val="center"/>
              <w:rPr>
                <w:rFonts w:ascii="Arial" w:hAnsi="Arial"/>
                <w:sz w:val="18"/>
              </w:rPr>
            </w:pPr>
            <w:r w:rsidRPr="00EA5FA7">
              <w:rPr>
                <w:rFonts w:ascii="Arial" w:hAnsi="Arial"/>
                <w:sz w:val="18"/>
              </w:rPr>
              <w:t>YES</w:t>
            </w:r>
          </w:p>
        </w:tc>
        <w:tc>
          <w:tcPr>
            <w:tcW w:w="1080" w:type="dxa"/>
          </w:tcPr>
          <w:p w14:paraId="17E26AB9" w14:textId="77777777" w:rsidR="00214504" w:rsidRPr="00EA5FA7" w:rsidRDefault="00214504" w:rsidP="00585D4D">
            <w:pPr>
              <w:widowControl w:val="0"/>
              <w:spacing w:after="0"/>
              <w:jc w:val="center"/>
              <w:rPr>
                <w:rFonts w:ascii="Arial" w:hAnsi="Arial"/>
                <w:sz w:val="18"/>
              </w:rPr>
            </w:pPr>
            <w:r w:rsidRPr="00EA5FA7">
              <w:rPr>
                <w:rFonts w:ascii="Arial" w:hAnsi="Arial"/>
                <w:sz w:val="18"/>
              </w:rPr>
              <w:t>reject</w:t>
            </w:r>
          </w:p>
        </w:tc>
      </w:tr>
      <w:tr w:rsidR="00214504" w:rsidRPr="00EA5FA7" w14:paraId="0D7674B9" w14:textId="77777777">
        <w:tc>
          <w:tcPr>
            <w:tcW w:w="2160" w:type="dxa"/>
          </w:tcPr>
          <w:p w14:paraId="779AC49B" w14:textId="77777777" w:rsidR="00214504" w:rsidRPr="00EA5FA7" w:rsidRDefault="00214504" w:rsidP="00585D4D">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0775661F" w14:textId="77777777" w:rsidR="00214504" w:rsidRPr="00EA5FA7" w:rsidRDefault="00214504" w:rsidP="00585D4D">
            <w:pPr>
              <w:widowControl w:val="0"/>
              <w:spacing w:after="0"/>
              <w:rPr>
                <w:rFonts w:ascii="Arial" w:hAnsi="Arial"/>
                <w:sz w:val="18"/>
                <w:lang w:eastAsia="zh-CN"/>
              </w:rPr>
            </w:pPr>
            <w:r w:rsidRPr="00EA5FA7">
              <w:rPr>
                <w:rFonts w:ascii="Arial" w:hAnsi="Arial"/>
                <w:sz w:val="18"/>
                <w:lang w:eastAsia="zh-CN"/>
              </w:rPr>
              <w:t>M</w:t>
            </w:r>
          </w:p>
        </w:tc>
        <w:tc>
          <w:tcPr>
            <w:tcW w:w="1080" w:type="dxa"/>
          </w:tcPr>
          <w:p w14:paraId="3DDB77D2" w14:textId="77777777" w:rsidR="00214504" w:rsidRPr="00EA5FA7" w:rsidRDefault="00214504" w:rsidP="00585D4D">
            <w:pPr>
              <w:widowControl w:val="0"/>
              <w:spacing w:after="0"/>
              <w:rPr>
                <w:rFonts w:ascii="Arial" w:hAnsi="Arial"/>
                <w:i/>
                <w:sz w:val="18"/>
              </w:rPr>
            </w:pPr>
          </w:p>
        </w:tc>
        <w:tc>
          <w:tcPr>
            <w:tcW w:w="1512" w:type="dxa"/>
          </w:tcPr>
          <w:p w14:paraId="279094D9" w14:textId="77777777" w:rsidR="00214504" w:rsidRPr="00EA5FA7" w:rsidRDefault="00214504" w:rsidP="00585D4D">
            <w:pPr>
              <w:widowControl w:val="0"/>
              <w:spacing w:after="0"/>
              <w:rPr>
                <w:rFonts w:ascii="Arial" w:hAnsi="Arial"/>
                <w:sz w:val="18"/>
              </w:rPr>
            </w:pPr>
            <w:r w:rsidRPr="00EA5FA7">
              <w:rPr>
                <w:rFonts w:ascii="Arial" w:hAnsi="Arial"/>
                <w:sz w:val="18"/>
              </w:rPr>
              <w:t>9.3.1.4</w:t>
            </w:r>
          </w:p>
        </w:tc>
        <w:tc>
          <w:tcPr>
            <w:tcW w:w="1728" w:type="dxa"/>
          </w:tcPr>
          <w:p w14:paraId="70AB0F56" w14:textId="77777777" w:rsidR="00214504" w:rsidRPr="00EA5FA7" w:rsidRDefault="00214504" w:rsidP="00585D4D">
            <w:pPr>
              <w:widowControl w:val="0"/>
              <w:spacing w:after="0"/>
              <w:rPr>
                <w:rFonts w:ascii="Arial" w:hAnsi="Arial"/>
                <w:sz w:val="18"/>
              </w:rPr>
            </w:pPr>
          </w:p>
        </w:tc>
        <w:tc>
          <w:tcPr>
            <w:tcW w:w="1080" w:type="dxa"/>
          </w:tcPr>
          <w:p w14:paraId="6D785385" w14:textId="77777777" w:rsidR="00214504" w:rsidRPr="00EA5FA7" w:rsidRDefault="00214504" w:rsidP="00585D4D">
            <w:pPr>
              <w:widowControl w:val="0"/>
              <w:spacing w:after="0"/>
              <w:jc w:val="center"/>
              <w:rPr>
                <w:rFonts w:ascii="Arial" w:hAnsi="Arial"/>
                <w:sz w:val="18"/>
              </w:rPr>
            </w:pPr>
            <w:r w:rsidRPr="00EA5FA7">
              <w:rPr>
                <w:rFonts w:ascii="Arial" w:hAnsi="Arial"/>
                <w:sz w:val="18"/>
              </w:rPr>
              <w:t>YES</w:t>
            </w:r>
          </w:p>
        </w:tc>
        <w:tc>
          <w:tcPr>
            <w:tcW w:w="1080" w:type="dxa"/>
          </w:tcPr>
          <w:p w14:paraId="3C290A21" w14:textId="77777777" w:rsidR="00214504" w:rsidRPr="00EA5FA7" w:rsidRDefault="00214504" w:rsidP="00585D4D">
            <w:pPr>
              <w:widowControl w:val="0"/>
              <w:spacing w:after="0"/>
              <w:jc w:val="center"/>
              <w:rPr>
                <w:rFonts w:ascii="Arial" w:hAnsi="Arial"/>
                <w:sz w:val="18"/>
              </w:rPr>
            </w:pPr>
            <w:r w:rsidRPr="00EA5FA7">
              <w:rPr>
                <w:rFonts w:ascii="Arial" w:hAnsi="Arial"/>
                <w:sz w:val="18"/>
              </w:rPr>
              <w:t>reject</w:t>
            </w:r>
          </w:p>
        </w:tc>
      </w:tr>
      <w:tr w:rsidR="00214504" w:rsidRPr="00EA5FA7" w14:paraId="6E474C26" w14:textId="77777777">
        <w:tc>
          <w:tcPr>
            <w:tcW w:w="2160" w:type="dxa"/>
            <w:tcBorders>
              <w:top w:val="single" w:sz="4" w:space="0" w:color="auto"/>
              <w:left w:val="single" w:sz="4" w:space="0" w:color="auto"/>
              <w:bottom w:val="single" w:sz="4" w:space="0" w:color="auto"/>
              <w:right w:val="single" w:sz="4" w:space="0" w:color="auto"/>
            </w:tcBorders>
          </w:tcPr>
          <w:p w14:paraId="1468A3CB" w14:textId="77777777" w:rsidR="00214504" w:rsidRPr="0009701E" w:rsidRDefault="00214504" w:rsidP="00585D4D">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0D605A45" w14:textId="77777777" w:rsidR="00214504" w:rsidRPr="00EA5FA7" w:rsidRDefault="00214504" w:rsidP="00585D4D">
            <w:pPr>
              <w:widowControl w:val="0"/>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73D365" w14:textId="77777777" w:rsidR="00214504" w:rsidRPr="00EA5FA7" w:rsidRDefault="00214504" w:rsidP="00585D4D">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A81AABA" w14:textId="77777777" w:rsidR="00214504" w:rsidRPr="00EA5FA7" w:rsidRDefault="00214504" w:rsidP="00585D4D">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4B7F5DAA" w14:textId="77777777" w:rsidR="00214504" w:rsidRPr="00EA5FA7" w:rsidRDefault="00214504" w:rsidP="00585D4D">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0391028" w14:textId="77777777" w:rsidR="00214504" w:rsidRPr="00EA5FA7" w:rsidRDefault="00214504" w:rsidP="00585D4D">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82DC0B9" w14:textId="77777777" w:rsidR="00214504" w:rsidRPr="00EA5FA7" w:rsidRDefault="00214504" w:rsidP="00585D4D">
            <w:pPr>
              <w:widowControl w:val="0"/>
              <w:spacing w:after="0"/>
              <w:jc w:val="center"/>
              <w:rPr>
                <w:rFonts w:ascii="Arial" w:hAnsi="Arial"/>
                <w:sz w:val="18"/>
              </w:rPr>
            </w:pPr>
            <w:r w:rsidRPr="00EA5FA7">
              <w:rPr>
                <w:rFonts w:ascii="Arial" w:hAnsi="Arial"/>
                <w:sz w:val="18"/>
              </w:rPr>
              <w:t>reject</w:t>
            </w:r>
          </w:p>
        </w:tc>
      </w:tr>
      <w:tr w:rsidR="00214504" w:rsidRPr="00EA5FA7" w14:paraId="7EEB0A07" w14:textId="77777777">
        <w:tc>
          <w:tcPr>
            <w:tcW w:w="2160" w:type="dxa"/>
            <w:tcBorders>
              <w:top w:val="single" w:sz="4" w:space="0" w:color="auto"/>
              <w:left w:val="single" w:sz="4" w:space="0" w:color="auto"/>
              <w:bottom w:val="single" w:sz="4" w:space="0" w:color="auto"/>
              <w:right w:val="single" w:sz="4" w:space="0" w:color="auto"/>
            </w:tcBorders>
          </w:tcPr>
          <w:p w14:paraId="404150EE" w14:textId="77777777" w:rsidR="00214504" w:rsidRPr="0009701E" w:rsidRDefault="00214504" w:rsidP="00585D4D">
            <w:pPr>
              <w:widowControl w:val="0"/>
              <w:spacing w:after="0"/>
              <w:rPr>
                <w:rFonts w:ascii="Arial" w:eastAsia="Batang" w:hAnsi="Arial"/>
                <w:bCs/>
                <w:sz w:val="18"/>
                <w:lang w:val="fr-FR"/>
              </w:rPr>
            </w:pPr>
            <w:r w:rsidRPr="0009701E">
              <w:rPr>
                <w:rFonts w:ascii="Arial" w:eastAsia="Batang" w:hAnsi="Arial"/>
                <w:bCs/>
                <w:sz w:val="18"/>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24CA8F82" w14:textId="77777777" w:rsidR="00214504" w:rsidRPr="00EA5FA7" w:rsidRDefault="00214504" w:rsidP="00585D4D">
            <w:pPr>
              <w:widowControl w:val="0"/>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F027ED" w14:textId="77777777" w:rsidR="00214504" w:rsidRPr="00EA5FA7" w:rsidRDefault="00214504" w:rsidP="00585D4D">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D385D54" w14:textId="77777777" w:rsidR="00214504" w:rsidRPr="00EA5FA7" w:rsidRDefault="00214504" w:rsidP="00585D4D">
            <w:pPr>
              <w:widowControl w:val="0"/>
              <w:spacing w:after="0"/>
              <w:rPr>
                <w:rFonts w:ascii="Arial" w:hAnsi="Arial"/>
                <w:sz w:val="18"/>
              </w:rPr>
            </w:pPr>
            <w:r w:rsidRPr="00EA5FA7">
              <w:rPr>
                <w:rFonts w:ascii="Arial" w:hAnsi="Arial"/>
                <w:sz w:val="18"/>
              </w:rPr>
              <w:t>9.3.1.26</w:t>
            </w:r>
          </w:p>
        </w:tc>
        <w:tc>
          <w:tcPr>
            <w:tcW w:w="1728" w:type="dxa"/>
            <w:tcBorders>
              <w:top w:val="single" w:sz="4" w:space="0" w:color="auto"/>
              <w:left w:val="single" w:sz="4" w:space="0" w:color="auto"/>
              <w:bottom w:val="single" w:sz="4" w:space="0" w:color="auto"/>
              <w:right w:val="single" w:sz="4" w:space="0" w:color="auto"/>
            </w:tcBorders>
          </w:tcPr>
          <w:p w14:paraId="56613C20" w14:textId="77777777" w:rsidR="00214504" w:rsidRPr="00EA5FA7" w:rsidRDefault="00214504" w:rsidP="00585D4D">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B4C84F1" w14:textId="77777777" w:rsidR="00214504" w:rsidRPr="00EA5FA7" w:rsidRDefault="00214504" w:rsidP="00585D4D">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1951246" w14:textId="77777777" w:rsidR="00214504" w:rsidRPr="00EA5FA7" w:rsidRDefault="00214504" w:rsidP="00585D4D">
            <w:pPr>
              <w:widowControl w:val="0"/>
              <w:spacing w:after="0"/>
              <w:jc w:val="center"/>
              <w:rPr>
                <w:rFonts w:ascii="Arial" w:hAnsi="Arial"/>
                <w:sz w:val="18"/>
              </w:rPr>
            </w:pPr>
            <w:r w:rsidRPr="00EA5FA7">
              <w:rPr>
                <w:rFonts w:ascii="Arial" w:hAnsi="Arial"/>
                <w:sz w:val="18"/>
              </w:rPr>
              <w:t>reject</w:t>
            </w:r>
          </w:p>
        </w:tc>
      </w:tr>
      <w:tr w:rsidR="00214504" w:rsidRPr="00EA5FA7" w14:paraId="255E67EB" w14:textId="77777777">
        <w:tc>
          <w:tcPr>
            <w:tcW w:w="2160" w:type="dxa"/>
            <w:tcBorders>
              <w:top w:val="single" w:sz="4" w:space="0" w:color="auto"/>
              <w:left w:val="single" w:sz="4" w:space="0" w:color="auto"/>
              <w:bottom w:val="single" w:sz="4" w:space="0" w:color="auto"/>
              <w:right w:val="single" w:sz="4" w:space="0" w:color="auto"/>
            </w:tcBorders>
          </w:tcPr>
          <w:p w14:paraId="19EC9F76" w14:textId="77777777" w:rsidR="00214504" w:rsidRPr="00EA5FA7" w:rsidRDefault="00214504" w:rsidP="00585D4D">
            <w:pPr>
              <w:widowControl w:val="0"/>
              <w:spacing w:after="0"/>
              <w:rPr>
                <w:rFonts w:ascii="Arial" w:eastAsia="Batang" w:hAnsi="Arial"/>
                <w:bCs/>
                <w:sz w:val="18"/>
              </w:rPr>
            </w:pPr>
            <w:r w:rsidRPr="00EA5FA7">
              <w:rPr>
                <w:rFonts w:ascii="Arial" w:eastAsia="Batang" w:hAnsi="Arial"/>
                <w:bCs/>
                <w:sz w:val="18"/>
              </w:rPr>
              <w:t>C-RNTI</w:t>
            </w:r>
          </w:p>
        </w:tc>
        <w:tc>
          <w:tcPr>
            <w:tcW w:w="1080" w:type="dxa"/>
            <w:tcBorders>
              <w:top w:val="single" w:sz="4" w:space="0" w:color="auto"/>
              <w:left w:val="single" w:sz="4" w:space="0" w:color="auto"/>
              <w:bottom w:val="single" w:sz="4" w:space="0" w:color="auto"/>
              <w:right w:val="single" w:sz="4" w:space="0" w:color="auto"/>
            </w:tcBorders>
          </w:tcPr>
          <w:p w14:paraId="25AE4185" w14:textId="77777777" w:rsidR="00214504" w:rsidRPr="00EA5FA7" w:rsidRDefault="00214504" w:rsidP="00585D4D">
            <w:pPr>
              <w:widowControl w:val="0"/>
              <w:spacing w:after="0"/>
              <w:rPr>
                <w:rFonts w:ascii="Arial" w:hAnsi="Arial"/>
                <w:sz w:val="18"/>
                <w:lang w:eastAsia="zh-CN"/>
              </w:rPr>
            </w:pPr>
            <w:r w:rsidRPr="00EA5FA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144204" w14:textId="77777777" w:rsidR="00214504" w:rsidRPr="00EA5FA7" w:rsidRDefault="00214504" w:rsidP="00585D4D">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9355DDC" w14:textId="77777777" w:rsidR="00214504" w:rsidRPr="00EA5FA7" w:rsidRDefault="00214504" w:rsidP="00585D4D">
            <w:pPr>
              <w:widowControl w:val="0"/>
              <w:spacing w:after="0"/>
              <w:rPr>
                <w:rFonts w:ascii="Arial" w:hAnsi="Arial"/>
                <w:sz w:val="18"/>
              </w:rPr>
            </w:pPr>
            <w:r w:rsidRPr="00EA5FA7">
              <w:rPr>
                <w:rFonts w:ascii="Arial" w:hAnsi="Arial"/>
                <w:sz w:val="18"/>
              </w:rPr>
              <w:t>9.3.1.32</w:t>
            </w:r>
          </w:p>
        </w:tc>
        <w:tc>
          <w:tcPr>
            <w:tcW w:w="1728" w:type="dxa"/>
            <w:tcBorders>
              <w:top w:val="single" w:sz="4" w:space="0" w:color="auto"/>
              <w:left w:val="single" w:sz="4" w:space="0" w:color="auto"/>
              <w:bottom w:val="single" w:sz="4" w:space="0" w:color="auto"/>
              <w:right w:val="single" w:sz="4" w:space="0" w:color="auto"/>
            </w:tcBorders>
          </w:tcPr>
          <w:p w14:paraId="5F5E828F" w14:textId="77777777" w:rsidR="00214504" w:rsidRPr="00EA5FA7" w:rsidRDefault="00214504" w:rsidP="00585D4D">
            <w:pPr>
              <w:widowControl w:val="0"/>
              <w:spacing w:after="0"/>
              <w:rPr>
                <w:rFonts w:ascii="Arial" w:hAnsi="Arial"/>
                <w:sz w:val="18"/>
              </w:rPr>
            </w:pPr>
            <w:r w:rsidRPr="00EA5FA7">
              <w:rPr>
                <w:rFonts w:ascii="Arial" w:hAnsi="Arial"/>
                <w:sz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47C38649" w14:textId="77777777" w:rsidR="00214504" w:rsidRPr="00EA5FA7" w:rsidRDefault="00214504" w:rsidP="00585D4D">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3036C4C" w14:textId="77777777" w:rsidR="00214504" w:rsidRPr="00EA5FA7" w:rsidRDefault="00214504" w:rsidP="00585D4D">
            <w:pPr>
              <w:widowControl w:val="0"/>
              <w:spacing w:after="0"/>
              <w:jc w:val="center"/>
              <w:rPr>
                <w:rFonts w:ascii="Arial" w:hAnsi="Arial"/>
                <w:sz w:val="18"/>
              </w:rPr>
            </w:pPr>
            <w:r w:rsidRPr="00EA5FA7">
              <w:rPr>
                <w:rFonts w:ascii="Arial" w:hAnsi="Arial"/>
                <w:sz w:val="18"/>
              </w:rPr>
              <w:t>ignore</w:t>
            </w:r>
          </w:p>
        </w:tc>
      </w:tr>
      <w:tr w:rsidR="00214504" w:rsidRPr="00EA5FA7" w14:paraId="1340CFCC" w14:textId="77777777">
        <w:tc>
          <w:tcPr>
            <w:tcW w:w="2160" w:type="dxa"/>
            <w:tcBorders>
              <w:top w:val="single" w:sz="4" w:space="0" w:color="auto"/>
              <w:left w:val="single" w:sz="4" w:space="0" w:color="auto"/>
              <w:bottom w:val="single" w:sz="4" w:space="0" w:color="auto"/>
              <w:right w:val="single" w:sz="4" w:space="0" w:color="auto"/>
            </w:tcBorders>
          </w:tcPr>
          <w:p w14:paraId="31C560B6" w14:textId="77777777" w:rsidR="00214504" w:rsidRPr="00EA5FA7" w:rsidRDefault="00214504" w:rsidP="00585D4D">
            <w:pPr>
              <w:widowControl w:val="0"/>
              <w:spacing w:after="0"/>
              <w:rPr>
                <w:rFonts w:ascii="Arial" w:eastAsia="Batang" w:hAnsi="Arial"/>
                <w:bCs/>
                <w:sz w:val="18"/>
              </w:rPr>
            </w:pPr>
            <w:r w:rsidRPr="00EA5FA7">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C1C04C0" w14:textId="77777777" w:rsidR="00214504" w:rsidRPr="00EA5FA7" w:rsidRDefault="00214504" w:rsidP="00585D4D">
            <w:pPr>
              <w:widowControl w:val="0"/>
              <w:spacing w:after="0"/>
              <w:rPr>
                <w:rFonts w:ascii="Arial" w:eastAsia="Batang" w:hAnsi="Arial"/>
                <w:bCs/>
                <w:sz w:val="18"/>
              </w:rPr>
            </w:pPr>
            <w:r w:rsidRPr="00EA5FA7">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59EF2366" w14:textId="77777777" w:rsidR="00214504" w:rsidRPr="00EA5FA7" w:rsidRDefault="00214504" w:rsidP="00585D4D">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462DDE64" w14:textId="77777777" w:rsidR="00214504" w:rsidRPr="00EA5FA7" w:rsidRDefault="00214504" w:rsidP="00585D4D">
            <w:pPr>
              <w:widowControl w:val="0"/>
              <w:spacing w:after="0"/>
              <w:rPr>
                <w:rFonts w:ascii="Arial" w:eastAsia="Batang" w:hAnsi="Arial"/>
                <w:bCs/>
                <w:sz w:val="18"/>
              </w:rPr>
            </w:pPr>
            <w:r w:rsidRPr="00EA5FA7">
              <w:rPr>
                <w:rFonts w:ascii="Arial" w:eastAsia="Batang" w:hAnsi="Arial"/>
                <w:bCs/>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68B9701A" w14:textId="77777777" w:rsidR="00214504" w:rsidRPr="00EA5FA7" w:rsidRDefault="00214504" w:rsidP="00585D4D">
            <w:pPr>
              <w:pStyle w:val="TAL"/>
              <w:keepNext w:val="0"/>
              <w:keepLines w:val="0"/>
              <w:widowControl w:val="0"/>
              <w:rPr>
                <w:rFonts w:eastAsia="Batang"/>
              </w:rPr>
            </w:pPr>
            <w:r w:rsidRPr="00EA5FA7">
              <w:rPr>
                <w:rFonts w:eastAsia="Batang"/>
              </w:rPr>
              <w:t xml:space="preserve">Includes the </w:t>
            </w:r>
            <w:r w:rsidRPr="00EA5FA7">
              <w:rPr>
                <w:rFonts w:eastAsia="Batang"/>
                <w:i/>
              </w:rPr>
              <w:t>SgNB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2D0E841E" w14:textId="77777777" w:rsidR="00214504" w:rsidRPr="00EA5FA7" w:rsidRDefault="00214504" w:rsidP="00585D4D">
            <w:pPr>
              <w:widowControl w:val="0"/>
              <w:spacing w:after="0"/>
              <w:jc w:val="center"/>
              <w:rPr>
                <w:rFonts w:ascii="Arial" w:eastAsia="Batang" w:hAnsi="Arial"/>
                <w:bCs/>
                <w:sz w:val="18"/>
              </w:rPr>
            </w:pPr>
            <w:r w:rsidRPr="00EA5FA7">
              <w:rPr>
                <w:rFonts w:ascii="Arial" w:eastAsia="Batang"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20EF313E" w14:textId="77777777" w:rsidR="00214504" w:rsidRPr="00EA5FA7" w:rsidRDefault="00214504" w:rsidP="00585D4D">
            <w:pPr>
              <w:widowControl w:val="0"/>
              <w:spacing w:after="0"/>
              <w:jc w:val="center"/>
              <w:rPr>
                <w:rFonts w:ascii="Arial" w:eastAsia="Batang" w:hAnsi="Arial"/>
                <w:bCs/>
                <w:sz w:val="18"/>
              </w:rPr>
            </w:pPr>
            <w:r w:rsidRPr="00EA5FA7">
              <w:rPr>
                <w:rFonts w:ascii="Arial" w:eastAsia="Batang" w:hAnsi="Arial"/>
                <w:bCs/>
                <w:sz w:val="18"/>
              </w:rPr>
              <w:t>ignore</w:t>
            </w:r>
          </w:p>
        </w:tc>
      </w:tr>
      <w:tr w:rsidR="00214504" w:rsidRPr="00EA5FA7" w14:paraId="50DE9CBA" w14:textId="77777777">
        <w:tc>
          <w:tcPr>
            <w:tcW w:w="2160" w:type="dxa"/>
            <w:tcBorders>
              <w:top w:val="single" w:sz="4" w:space="0" w:color="auto"/>
              <w:left w:val="single" w:sz="4" w:space="0" w:color="auto"/>
              <w:bottom w:val="single" w:sz="4" w:space="0" w:color="auto"/>
              <w:right w:val="single" w:sz="4" w:space="0" w:color="auto"/>
            </w:tcBorders>
          </w:tcPr>
          <w:p w14:paraId="38708865" w14:textId="77777777" w:rsidR="00214504" w:rsidRPr="00EA5FA7" w:rsidRDefault="00214504" w:rsidP="00585D4D">
            <w:pPr>
              <w:widowControl w:val="0"/>
              <w:spacing w:after="0"/>
              <w:rPr>
                <w:rFonts w:ascii="Arial" w:eastAsia="Batang" w:hAnsi="Arial"/>
                <w:bCs/>
                <w:sz w:val="18"/>
              </w:rPr>
            </w:pPr>
            <w:r w:rsidRPr="00EA5FA7">
              <w:rPr>
                <w:rFonts w:ascii="Arial" w:eastAsia="Batang" w:hAnsi="Arial"/>
                <w:bCs/>
                <w:sz w:val="18"/>
              </w:rPr>
              <w:t>Full Configuration</w:t>
            </w:r>
          </w:p>
        </w:tc>
        <w:tc>
          <w:tcPr>
            <w:tcW w:w="1080" w:type="dxa"/>
            <w:tcBorders>
              <w:top w:val="single" w:sz="4" w:space="0" w:color="auto"/>
              <w:left w:val="single" w:sz="4" w:space="0" w:color="auto"/>
              <w:bottom w:val="single" w:sz="4" w:space="0" w:color="auto"/>
              <w:right w:val="single" w:sz="4" w:space="0" w:color="auto"/>
            </w:tcBorders>
          </w:tcPr>
          <w:p w14:paraId="502D68E0" w14:textId="77777777" w:rsidR="00214504" w:rsidRPr="00EA5FA7" w:rsidRDefault="00214504" w:rsidP="00585D4D">
            <w:pPr>
              <w:widowControl w:val="0"/>
              <w:spacing w:after="0"/>
              <w:rPr>
                <w:rFonts w:ascii="Arial" w:eastAsia="Batang" w:hAnsi="Arial"/>
                <w:bCs/>
                <w:sz w:val="18"/>
              </w:rPr>
            </w:pPr>
            <w:r w:rsidRPr="00EA5FA7">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791D3F93" w14:textId="77777777" w:rsidR="00214504" w:rsidRPr="00EA5FA7" w:rsidRDefault="00214504" w:rsidP="00585D4D">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721CE150" w14:textId="77777777" w:rsidR="00214504" w:rsidRPr="00EA5FA7" w:rsidRDefault="00214504" w:rsidP="00585D4D">
            <w:pPr>
              <w:widowControl w:val="0"/>
              <w:spacing w:after="0"/>
              <w:rPr>
                <w:rFonts w:ascii="Arial" w:eastAsia="Batang" w:hAnsi="Arial"/>
                <w:bCs/>
                <w:sz w:val="18"/>
              </w:rPr>
            </w:pPr>
            <w:r w:rsidRPr="00EA5FA7">
              <w:rPr>
                <w:rFonts w:ascii="Arial" w:eastAsia="Batang" w:hAnsi="Arial"/>
                <w:bCs/>
                <w:sz w:val="18"/>
              </w:rPr>
              <w:t>ENUMERATED (full, ...)</w:t>
            </w:r>
          </w:p>
        </w:tc>
        <w:tc>
          <w:tcPr>
            <w:tcW w:w="1728" w:type="dxa"/>
            <w:tcBorders>
              <w:top w:val="single" w:sz="4" w:space="0" w:color="auto"/>
              <w:left w:val="single" w:sz="4" w:space="0" w:color="auto"/>
              <w:bottom w:val="single" w:sz="4" w:space="0" w:color="auto"/>
              <w:right w:val="single" w:sz="4" w:space="0" w:color="auto"/>
            </w:tcBorders>
          </w:tcPr>
          <w:p w14:paraId="58FC9E17" w14:textId="77777777" w:rsidR="00214504" w:rsidRPr="00EA5FA7" w:rsidRDefault="00214504" w:rsidP="00585D4D">
            <w:pPr>
              <w:widowControl w:val="0"/>
              <w:spacing w:after="0"/>
              <w:rPr>
                <w:rFonts w:ascii="Arial" w:eastAsia="Batang" w:hAnsi="Arial"/>
                <w:bCs/>
                <w:sz w:val="18"/>
              </w:rPr>
            </w:pPr>
          </w:p>
        </w:tc>
        <w:tc>
          <w:tcPr>
            <w:tcW w:w="1080" w:type="dxa"/>
            <w:tcBorders>
              <w:top w:val="single" w:sz="4" w:space="0" w:color="auto"/>
              <w:left w:val="single" w:sz="4" w:space="0" w:color="auto"/>
              <w:bottom w:val="single" w:sz="4" w:space="0" w:color="auto"/>
              <w:right w:val="single" w:sz="4" w:space="0" w:color="auto"/>
            </w:tcBorders>
          </w:tcPr>
          <w:p w14:paraId="6E49C513" w14:textId="77777777" w:rsidR="00214504" w:rsidRPr="00EA5FA7" w:rsidRDefault="00214504" w:rsidP="00585D4D">
            <w:pPr>
              <w:widowControl w:val="0"/>
              <w:spacing w:after="0"/>
              <w:jc w:val="center"/>
              <w:rPr>
                <w:rFonts w:ascii="Arial" w:eastAsia="Batang" w:hAnsi="Arial"/>
                <w:bCs/>
                <w:sz w:val="18"/>
              </w:rPr>
            </w:pPr>
            <w:r w:rsidRPr="00EA5FA7">
              <w:rPr>
                <w:rFonts w:ascii="Arial" w:eastAsia="Batang"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1F1A5940" w14:textId="77777777" w:rsidR="00214504" w:rsidRPr="00EA5FA7" w:rsidRDefault="00214504" w:rsidP="00585D4D">
            <w:pPr>
              <w:widowControl w:val="0"/>
              <w:spacing w:after="0"/>
              <w:jc w:val="center"/>
              <w:rPr>
                <w:rFonts w:ascii="Arial" w:eastAsia="Batang" w:hAnsi="Arial"/>
                <w:bCs/>
                <w:sz w:val="18"/>
              </w:rPr>
            </w:pPr>
            <w:r w:rsidRPr="00EA5FA7">
              <w:rPr>
                <w:rFonts w:ascii="Arial" w:eastAsia="Batang" w:hAnsi="Arial"/>
                <w:bCs/>
                <w:sz w:val="18"/>
              </w:rPr>
              <w:t>reject</w:t>
            </w:r>
          </w:p>
        </w:tc>
      </w:tr>
      <w:tr w:rsidR="00214504" w:rsidRPr="00EA5FA7" w14:paraId="3C85146B" w14:textId="77777777">
        <w:tc>
          <w:tcPr>
            <w:tcW w:w="2160" w:type="dxa"/>
          </w:tcPr>
          <w:p w14:paraId="072F796B" w14:textId="77777777" w:rsidR="00214504" w:rsidRPr="00EA5FA7" w:rsidRDefault="00214504" w:rsidP="00585D4D">
            <w:pPr>
              <w:widowControl w:val="0"/>
              <w:spacing w:after="0"/>
              <w:rPr>
                <w:rFonts w:ascii="Arial" w:eastAsia="MS Mincho" w:hAnsi="Arial"/>
                <w:b/>
                <w:sz w:val="18"/>
              </w:rPr>
            </w:pPr>
            <w:r w:rsidRPr="00EA5FA7">
              <w:rPr>
                <w:rFonts w:ascii="Arial" w:hAnsi="Arial"/>
                <w:b/>
                <w:sz w:val="18"/>
              </w:rPr>
              <w:t>DRB Setup List</w:t>
            </w:r>
          </w:p>
        </w:tc>
        <w:tc>
          <w:tcPr>
            <w:tcW w:w="1080" w:type="dxa"/>
          </w:tcPr>
          <w:p w14:paraId="4351BC49" w14:textId="77777777" w:rsidR="00214504" w:rsidRPr="00EA5FA7" w:rsidRDefault="00214504" w:rsidP="00585D4D">
            <w:pPr>
              <w:widowControl w:val="0"/>
              <w:spacing w:after="0"/>
              <w:rPr>
                <w:rFonts w:ascii="Arial" w:hAnsi="Arial"/>
                <w:sz w:val="18"/>
                <w:lang w:eastAsia="zh-CN"/>
              </w:rPr>
            </w:pPr>
          </w:p>
        </w:tc>
        <w:tc>
          <w:tcPr>
            <w:tcW w:w="1080" w:type="dxa"/>
          </w:tcPr>
          <w:p w14:paraId="31B12220" w14:textId="77777777" w:rsidR="00214504" w:rsidRPr="00EA5FA7" w:rsidRDefault="00214504" w:rsidP="00585D4D">
            <w:pPr>
              <w:widowControl w:val="0"/>
              <w:spacing w:after="0"/>
              <w:rPr>
                <w:rFonts w:ascii="Arial" w:hAnsi="Arial"/>
                <w:i/>
                <w:sz w:val="18"/>
              </w:rPr>
            </w:pPr>
            <w:r w:rsidRPr="00EA5FA7">
              <w:rPr>
                <w:rFonts w:ascii="Arial" w:hAnsi="Arial"/>
                <w:i/>
                <w:iCs/>
                <w:sz w:val="18"/>
              </w:rPr>
              <w:t>0..1</w:t>
            </w:r>
          </w:p>
        </w:tc>
        <w:tc>
          <w:tcPr>
            <w:tcW w:w="1512" w:type="dxa"/>
          </w:tcPr>
          <w:p w14:paraId="7376E4C9" w14:textId="77777777" w:rsidR="00214504" w:rsidRPr="00EA5FA7" w:rsidRDefault="00214504" w:rsidP="00585D4D">
            <w:pPr>
              <w:widowControl w:val="0"/>
              <w:spacing w:after="240"/>
              <w:rPr>
                <w:rFonts w:ascii="Arial" w:hAnsi="Arial"/>
              </w:rPr>
            </w:pPr>
          </w:p>
        </w:tc>
        <w:tc>
          <w:tcPr>
            <w:tcW w:w="1728" w:type="dxa"/>
          </w:tcPr>
          <w:p w14:paraId="3333F7F2" w14:textId="77777777" w:rsidR="00214504" w:rsidRPr="00EA5FA7" w:rsidRDefault="00214504" w:rsidP="00585D4D">
            <w:pPr>
              <w:widowControl w:val="0"/>
              <w:spacing w:after="240"/>
              <w:rPr>
                <w:rFonts w:ascii="Arial" w:hAnsi="Arial"/>
                <w:sz w:val="18"/>
              </w:rPr>
            </w:pPr>
            <w:r w:rsidRPr="00EA5FA7">
              <w:rPr>
                <w:rFonts w:ascii="Arial" w:hAnsi="Arial"/>
                <w:sz w:val="18"/>
              </w:rPr>
              <w:t>The List of DRBs which are successfully established.</w:t>
            </w:r>
          </w:p>
        </w:tc>
        <w:tc>
          <w:tcPr>
            <w:tcW w:w="1080" w:type="dxa"/>
          </w:tcPr>
          <w:p w14:paraId="6BBBBB61" w14:textId="77777777" w:rsidR="00214504" w:rsidRPr="00EA5FA7" w:rsidRDefault="00214504" w:rsidP="00585D4D">
            <w:pPr>
              <w:widowControl w:val="0"/>
              <w:spacing w:after="0"/>
              <w:jc w:val="center"/>
              <w:rPr>
                <w:rFonts w:ascii="Arial" w:hAnsi="Arial"/>
                <w:sz w:val="18"/>
                <w:lang w:eastAsia="zh-CN"/>
              </w:rPr>
            </w:pPr>
            <w:r w:rsidRPr="00EA5FA7">
              <w:rPr>
                <w:rFonts w:ascii="Arial" w:hAnsi="Arial"/>
                <w:sz w:val="18"/>
                <w:lang w:eastAsia="zh-CN"/>
              </w:rPr>
              <w:t>YES</w:t>
            </w:r>
          </w:p>
        </w:tc>
        <w:tc>
          <w:tcPr>
            <w:tcW w:w="1080" w:type="dxa"/>
          </w:tcPr>
          <w:p w14:paraId="1C10687C" w14:textId="77777777" w:rsidR="00214504" w:rsidRPr="00EA5FA7" w:rsidRDefault="00214504" w:rsidP="00585D4D">
            <w:pPr>
              <w:widowControl w:val="0"/>
              <w:spacing w:after="0"/>
              <w:jc w:val="center"/>
              <w:rPr>
                <w:rFonts w:ascii="Arial" w:hAnsi="Arial"/>
                <w:sz w:val="18"/>
                <w:lang w:eastAsia="zh-CN"/>
              </w:rPr>
            </w:pPr>
            <w:r w:rsidRPr="00EA5FA7">
              <w:rPr>
                <w:rFonts w:ascii="Arial" w:hAnsi="Arial"/>
                <w:sz w:val="18"/>
                <w:lang w:eastAsia="zh-CN"/>
              </w:rPr>
              <w:t>ignore</w:t>
            </w:r>
          </w:p>
        </w:tc>
      </w:tr>
      <w:tr w:rsidR="00214504" w:rsidRPr="00EA5FA7" w14:paraId="2F1FE630" w14:textId="77777777">
        <w:tc>
          <w:tcPr>
            <w:tcW w:w="2160" w:type="dxa"/>
          </w:tcPr>
          <w:p w14:paraId="586D2FA0" w14:textId="77777777" w:rsidR="00214504" w:rsidRPr="00EA5FA7" w:rsidRDefault="00214504" w:rsidP="00585D4D">
            <w:pPr>
              <w:widowControl w:val="0"/>
              <w:spacing w:after="0"/>
              <w:ind w:left="100"/>
              <w:rPr>
                <w:rFonts w:ascii="Arial" w:hAnsi="Arial"/>
                <w:b/>
                <w:sz w:val="18"/>
              </w:rPr>
            </w:pPr>
            <w:r w:rsidRPr="00EA5FA7">
              <w:rPr>
                <w:rFonts w:ascii="Arial" w:hAnsi="Arial"/>
                <w:b/>
                <w:sz w:val="18"/>
              </w:rPr>
              <w:t>&gt;DRB Setup Item Iist</w:t>
            </w:r>
          </w:p>
        </w:tc>
        <w:tc>
          <w:tcPr>
            <w:tcW w:w="1080" w:type="dxa"/>
          </w:tcPr>
          <w:p w14:paraId="6FC8F666" w14:textId="77777777" w:rsidR="00214504" w:rsidRPr="00EA5FA7" w:rsidRDefault="00214504" w:rsidP="00585D4D">
            <w:pPr>
              <w:widowControl w:val="0"/>
              <w:spacing w:after="0"/>
              <w:rPr>
                <w:rFonts w:ascii="Arial" w:hAnsi="Arial"/>
                <w:sz w:val="18"/>
                <w:lang w:eastAsia="zh-CN"/>
              </w:rPr>
            </w:pPr>
          </w:p>
        </w:tc>
        <w:tc>
          <w:tcPr>
            <w:tcW w:w="1080" w:type="dxa"/>
          </w:tcPr>
          <w:p w14:paraId="0BA188C4" w14:textId="77777777" w:rsidR="00214504" w:rsidRPr="00EA5FA7" w:rsidRDefault="00214504" w:rsidP="00585D4D">
            <w:pPr>
              <w:widowControl w:val="0"/>
              <w:spacing w:after="0"/>
              <w:rPr>
                <w:rFonts w:ascii="Arial" w:hAnsi="Arial"/>
                <w:i/>
                <w:sz w:val="18"/>
              </w:rPr>
            </w:pPr>
            <w:r w:rsidRPr="00EA5FA7">
              <w:rPr>
                <w:rFonts w:ascii="Arial" w:hAnsi="Arial"/>
                <w:i/>
                <w:sz w:val="18"/>
              </w:rPr>
              <w:t>1 .. &lt;maxnoofDRBs&gt;</w:t>
            </w:r>
          </w:p>
        </w:tc>
        <w:tc>
          <w:tcPr>
            <w:tcW w:w="1512" w:type="dxa"/>
          </w:tcPr>
          <w:p w14:paraId="4F087549" w14:textId="77777777" w:rsidR="00214504" w:rsidRPr="00EA5FA7" w:rsidRDefault="00214504" w:rsidP="00585D4D">
            <w:pPr>
              <w:widowControl w:val="0"/>
              <w:spacing w:after="240"/>
              <w:rPr>
                <w:rFonts w:ascii="Arial" w:hAnsi="Arial"/>
              </w:rPr>
            </w:pPr>
          </w:p>
        </w:tc>
        <w:tc>
          <w:tcPr>
            <w:tcW w:w="1728" w:type="dxa"/>
          </w:tcPr>
          <w:p w14:paraId="12884033" w14:textId="77777777" w:rsidR="00214504" w:rsidRPr="00EA5FA7" w:rsidRDefault="00214504" w:rsidP="00585D4D">
            <w:pPr>
              <w:widowControl w:val="0"/>
              <w:spacing w:after="240"/>
              <w:rPr>
                <w:rFonts w:ascii="Arial" w:hAnsi="Arial"/>
              </w:rPr>
            </w:pPr>
          </w:p>
        </w:tc>
        <w:tc>
          <w:tcPr>
            <w:tcW w:w="1080" w:type="dxa"/>
          </w:tcPr>
          <w:p w14:paraId="10138D5E" w14:textId="77777777" w:rsidR="00214504" w:rsidRPr="00EA5FA7" w:rsidRDefault="00214504" w:rsidP="00585D4D">
            <w:pPr>
              <w:widowControl w:val="0"/>
              <w:spacing w:after="0"/>
              <w:jc w:val="center"/>
              <w:rPr>
                <w:rFonts w:ascii="Arial" w:hAnsi="Arial"/>
                <w:sz w:val="18"/>
                <w:lang w:eastAsia="zh-CN"/>
              </w:rPr>
            </w:pPr>
            <w:r w:rsidRPr="00EA5FA7">
              <w:rPr>
                <w:rFonts w:ascii="Arial" w:hAnsi="Arial"/>
                <w:sz w:val="18"/>
                <w:lang w:eastAsia="zh-CN"/>
              </w:rPr>
              <w:t>EACH</w:t>
            </w:r>
          </w:p>
        </w:tc>
        <w:tc>
          <w:tcPr>
            <w:tcW w:w="1080" w:type="dxa"/>
          </w:tcPr>
          <w:p w14:paraId="59230266" w14:textId="77777777" w:rsidR="00214504" w:rsidRPr="00EA5FA7" w:rsidRDefault="00214504" w:rsidP="00585D4D">
            <w:pPr>
              <w:widowControl w:val="0"/>
              <w:spacing w:after="0"/>
              <w:jc w:val="center"/>
              <w:rPr>
                <w:rFonts w:ascii="Arial" w:hAnsi="Arial"/>
                <w:sz w:val="18"/>
                <w:lang w:eastAsia="zh-CN"/>
              </w:rPr>
            </w:pPr>
            <w:r w:rsidRPr="00EA5FA7">
              <w:rPr>
                <w:rFonts w:ascii="Arial" w:hAnsi="Arial"/>
                <w:sz w:val="18"/>
                <w:lang w:eastAsia="zh-CN"/>
              </w:rPr>
              <w:t>ignore</w:t>
            </w:r>
          </w:p>
        </w:tc>
      </w:tr>
      <w:tr w:rsidR="00214504" w:rsidRPr="00EA5FA7" w14:paraId="0F787A49" w14:textId="77777777">
        <w:tc>
          <w:tcPr>
            <w:tcW w:w="2160" w:type="dxa"/>
          </w:tcPr>
          <w:p w14:paraId="75CE7ED3" w14:textId="77777777" w:rsidR="00214504" w:rsidRPr="00EA5FA7" w:rsidRDefault="00214504" w:rsidP="00585D4D">
            <w:pPr>
              <w:widowControl w:val="0"/>
              <w:spacing w:after="0"/>
              <w:ind w:left="200"/>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080" w:type="dxa"/>
          </w:tcPr>
          <w:p w14:paraId="0DE4581F" w14:textId="77777777" w:rsidR="00214504" w:rsidRPr="00EA5FA7" w:rsidRDefault="00214504" w:rsidP="00585D4D">
            <w:pPr>
              <w:widowControl w:val="0"/>
              <w:spacing w:after="0"/>
              <w:rPr>
                <w:rFonts w:ascii="Arial" w:hAnsi="Arial"/>
                <w:sz w:val="18"/>
              </w:rPr>
            </w:pPr>
            <w:r w:rsidRPr="00EA5FA7">
              <w:rPr>
                <w:rFonts w:ascii="Arial" w:hAnsi="Arial"/>
                <w:sz w:val="18"/>
              </w:rPr>
              <w:t>M</w:t>
            </w:r>
          </w:p>
        </w:tc>
        <w:tc>
          <w:tcPr>
            <w:tcW w:w="1080" w:type="dxa"/>
          </w:tcPr>
          <w:p w14:paraId="0C154D4B" w14:textId="77777777" w:rsidR="00214504" w:rsidRPr="00EA5FA7" w:rsidRDefault="00214504" w:rsidP="00585D4D">
            <w:pPr>
              <w:widowControl w:val="0"/>
              <w:spacing w:after="240"/>
              <w:rPr>
                <w:rFonts w:ascii="Arial" w:hAnsi="Arial"/>
                <w:i/>
              </w:rPr>
            </w:pPr>
          </w:p>
        </w:tc>
        <w:tc>
          <w:tcPr>
            <w:tcW w:w="1512" w:type="dxa"/>
          </w:tcPr>
          <w:p w14:paraId="2842FA48" w14:textId="77777777" w:rsidR="00214504" w:rsidRPr="00EA5FA7" w:rsidRDefault="00214504" w:rsidP="00585D4D">
            <w:pPr>
              <w:widowControl w:val="0"/>
              <w:spacing w:after="0"/>
              <w:rPr>
                <w:rFonts w:ascii="Arial" w:hAnsi="Arial"/>
                <w:sz w:val="18"/>
              </w:rPr>
            </w:pPr>
            <w:r w:rsidRPr="00EA5FA7">
              <w:rPr>
                <w:rFonts w:ascii="Arial" w:hAnsi="Arial"/>
                <w:sz w:val="18"/>
              </w:rPr>
              <w:t>9.3.1.8</w:t>
            </w:r>
          </w:p>
        </w:tc>
        <w:tc>
          <w:tcPr>
            <w:tcW w:w="1728" w:type="dxa"/>
          </w:tcPr>
          <w:p w14:paraId="2C88734D" w14:textId="77777777" w:rsidR="00214504" w:rsidRPr="00EA5FA7" w:rsidRDefault="00214504" w:rsidP="00585D4D">
            <w:pPr>
              <w:widowControl w:val="0"/>
              <w:spacing w:after="0"/>
              <w:rPr>
                <w:rFonts w:ascii="Arial" w:hAnsi="Arial"/>
                <w:sz w:val="18"/>
              </w:rPr>
            </w:pPr>
          </w:p>
        </w:tc>
        <w:tc>
          <w:tcPr>
            <w:tcW w:w="1080" w:type="dxa"/>
          </w:tcPr>
          <w:p w14:paraId="09BC0DF8" w14:textId="77777777" w:rsidR="00214504" w:rsidRPr="00EA5FA7" w:rsidRDefault="00214504" w:rsidP="00585D4D">
            <w:pPr>
              <w:widowControl w:val="0"/>
              <w:spacing w:after="0"/>
              <w:jc w:val="center"/>
              <w:rPr>
                <w:rFonts w:ascii="Arial" w:hAnsi="Arial"/>
                <w:sz w:val="18"/>
              </w:rPr>
            </w:pPr>
            <w:r w:rsidRPr="00EA5FA7">
              <w:rPr>
                <w:rFonts w:ascii="Arial" w:hAnsi="Arial"/>
                <w:sz w:val="18"/>
              </w:rPr>
              <w:t>-</w:t>
            </w:r>
          </w:p>
        </w:tc>
        <w:tc>
          <w:tcPr>
            <w:tcW w:w="1080" w:type="dxa"/>
          </w:tcPr>
          <w:p w14:paraId="0E709107" w14:textId="77777777" w:rsidR="00214504" w:rsidRPr="00EA5FA7" w:rsidRDefault="00214504" w:rsidP="00585D4D">
            <w:pPr>
              <w:widowControl w:val="0"/>
              <w:spacing w:after="0"/>
              <w:jc w:val="center"/>
              <w:rPr>
                <w:rFonts w:ascii="Arial" w:hAnsi="Arial"/>
                <w:sz w:val="18"/>
              </w:rPr>
            </w:pPr>
          </w:p>
        </w:tc>
      </w:tr>
      <w:tr w:rsidR="00214504" w:rsidRPr="00EA5FA7" w14:paraId="1EBB6EC9" w14:textId="77777777">
        <w:tc>
          <w:tcPr>
            <w:tcW w:w="2160" w:type="dxa"/>
          </w:tcPr>
          <w:p w14:paraId="1BF7F39A" w14:textId="77777777" w:rsidR="00214504" w:rsidRPr="00EA5FA7" w:rsidRDefault="00214504" w:rsidP="00585D4D">
            <w:pPr>
              <w:widowControl w:val="0"/>
              <w:spacing w:after="0"/>
              <w:ind w:left="200"/>
              <w:rPr>
                <w:rFonts w:ascii="Arial" w:hAnsi="Arial"/>
                <w:sz w:val="18"/>
              </w:rPr>
            </w:pPr>
            <w:r w:rsidRPr="00EA5FA7">
              <w:rPr>
                <w:rFonts w:ascii="Arial" w:hAnsi="Arial"/>
                <w:sz w:val="18"/>
              </w:rPr>
              <w:t>&gt;&gt;LCID</w:t>
            </w:r>
          </w:p>
        </w:tc>
        <w:tc>
          <w:tcPr>
            <w:tcW w:w="1080" w:type="dxa"/>
          </w:tcPr>
          <w:p w14:paraId="12490D73" w14:textId="77777777" w:rsidR="00214504" w:rsidRPr="00EA5FA7" w:rsidRDefault="00214504" w:rsidP="00585D4D">
            <w:pPr>
              <w:widowControl w:val="0"/>
              <w:spacing w:after="0"/>
              <w:rPr>
                <w:rFonts w:ascii="Arial" w:hAnsi="Arial"/>
                <w:sz w:val="18"/>
              </w:rPr>
            </w:pPr>
            <w:r w:rsidRPr="00EA5FA7">
              <w:rPr>
                <w:rFonts w:ascii="Arial" w:hAnsi="Arial"/>
                <w:sz w:val="18"/>
              </w:rPr>
              <w:t>O</w:t>
            </w:r>
          </w:p>
        </w:tc>
        <w:tc>
          <w:tcPr>
            <w:tcW w:w="1080" w:type="dxa"/>
          </w:tcPr>
          <w:p w14:paraId="1795B897" w14:textId="77777777" w:rsidR="00214504" w:rsidRPr="00EA5FA7" w:rsidRDefault="00214504" w:rsidP="00585D4D">
            <w:pPr>
              <w:widowControl w:val="0"/>
              <w:spacing w:after="240"/>
              <w:rPr>
                <w:rFonts w:ascii="Arial" w:hAnsi="Arial"/>
                <w:i/>
              </w:rPr>
            </w:pPr>
          </w:p>
        </w:tc>
        <w:tc>
          <w:tcPr>
            <w:tcW w:w="1512" w:type="dxa"/>
          </w:tcPr>
          <w:p w14:paraId="65D73B17" w14:textId="77777777" w:rsidR="00214504" w:rsidRPr="00EA5FA7" w:rsidRDefault="00214504" w:rsidP="00585D4D">
            <w:pPr>
              <w:widowControl w:val="0"/>
              <w:spacing w:after="0"/>
              <w:rPr>
                <w:rFonts w:ascii="Arial" w:hAnsi="Arial"/>
                <w:sz w:val="18"/>
              </w:rPr>
            </w:pPr>
            <w:r w:rsidRPr="00EA5FA7">
              <w:rPr>
                <w:rFonts w:ascii="Arial" w:hAnsi="Arial"/>
                <w:sz w:val="18"/>
              </w:rPr>
              <w:t>9.3.1.35</w:t>
            </w:r>
          </w:p>
        </w:tc>
        <w:tc>
          <w:tcPr>
            <w:tcW w:w="1728" w:type="dxa"/>
          </w:tcPr>
          <w:p w14:paraId="0D02D114" w14:textId="77777777" w:rsidR="00214504" w:rsidRPr="00EA5FA7" w:rsidRDefault="00214504" w:rsidP="00585D4D">
            <w:pPr>
              <w:widowControl w:val="0"/>
              <w:spacing w:after="0"/>
              <w:rPr>
                <w:rFonts w:ascii="Arial" w:hAnsi="Arial"/>
                <w:sz w:val="18"/>
              </w:rPr>
            </w:pPr>
            <w:r w:rsidRPr="00EA5FA7">
              <w:rPr>
                <w:rFonts w:ascii="Arial" w:hAnsi="Arial"/>
                <w:sz w:val="18"/>
              </w:rPr>
              <w:t>LCID for the primary path</w:t>
            </w:r>
            <w:r>
              <w:rPr>
                <w:rFonts w:ascii="Arial" w:hAnsi="Arial"/>
                <w:sz w:val="18"/>
              </w:rPr>
              <w:t xml:space="preserve">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sz w:val="18"/>
              </w:rPr>
              <w:t xml:space="preserve"> if PDCP duplication is applied</w:t>
            </w:r>
            <w:r w:rsidRPr="004147DB">
              <w:rPr>
                <w:rFonts w:ascii="Arial" w:hAnsi="Arial"/>
                <w:sz w:val="18"/>
              </w:rPr>
              <w:t>.</w:t>
            </w:r>
          </w:p>
        </w:tc>
        <w:tc>
          <w:tcPr>
            <w:tcW w:w="1080" w:type="dxa"/>
          </w:tcPr>
          <w:p w14:paraId="401B9913" w14:textId="77777777" w:rsidR="00214504" w:rsidRPr="00EA5FA7" w:rsidRDefault="00214504" w:rsidP="00585D4D">
            <w:pPr>
              <w:widowControl w:val="0"/>
              <w:spacing w:after="0"/>
              <w:jc w:val="center"/>
              <w:rPr>
                <w:rFonts w:ascii="Arial" w:hAnsi="Arial"/>
                <w:sz w:val="18"/>
              </w:rPr>
            </w:pPr>
            <w:r w:rsidRPr="00EA5FA7">
              <w:rPr>
                <w:rFonts w:ascii="Arial" w:hAnsi="Arial"/>
                <w:sz w:val="18"/>
              </w:rPr>
              <w:t>-</w:t>
            </w:r>
          </w:p>
        </w:tc>
        <w:tc>
          <w:tcPr>
            <w:tcW w:w="1080" w:type="dxa"/>
          </w:tcPr>
          <w:p w14:paraId="7DCC3934" w14:textId="77777777" w:rsidR="00214504" w:rsidRPr="00EA5FA7" w:rsidRDefault="00214504" w:rsidP="00585D4D">
            <w:pPr>
              <w:widowControl w:val="0"/>
              <w:spacing w:after="0"/>
              <w:jc w:val="center"/>
              <w:rPr>
                <w:rFonts w:ascii="Arial" w:hAnsi="Arial"/>
                <w:sz w:val="18"/>
              </w:rPr>
            </w:pPr>
          </w:p>
        </w:tc>
      </w:tr>
      <w:tr w:rsidR="00214504" w:rsidRPr="00EA5FA7" w14:paraId="71300F96" w14:textId="77777777">
        <w:tc>
          <w:tcPr>
            <w:tcW w:w="2160" w:type="dxa"/>
          </w:tcPr>
          <w:p w14:paraId="1795E845" w14:textId="77777777" w:rsidR="00214504" w:rsidRPr="00EA5FA7" w:rsidRDefault="00214504" w:rsidP="00585D4D">
            <w:pPr>
              <w:widowControl w:val="0"/>
              <w:spacing w:after="0"/>
              <w:ind w:left="200"/>
              <w:rPr>
                <w:rFonts w:ascii="Arial" w:hAnsi="Arial"/>
                <w:sz w:val="18"/>
              </w:rPr>
            </w:pPr>
            <w:r w:rsidRPr="00EA5FA7">
              <w:rPr>
                <w:rFonts w:ascii="Arial" w:hAnsi="Arial"/>
                <w:b/>
                <w:sz w:val="18"/>
              </w:rPr>
              <w:t>&gt;&gt;DL UP TNL Information to be setup List</w:t>
            </w:r>
          </w:p>
        </w:tc>
        <w:tc>
          <w:tcPr>
            <w:tcW w:w="1080" w:type="dxa"/>
          </w:tcPr>
          <w:p w14:paraId="6CFC4AF9" w14:textId="77777777" w:rsidR="00214504" w:rsidRPr="00EA5FA7" w:rsidRDefault="00214504" w:rsidP="00585D4D">
            <w:pPr>
              <w:widowControl w:val="0"/>
              <w:spacing w:after="0"/>
              <w:rPr>
                <w:rFonts w:ascii="Arial" w:hAnsi="Arial"/>
                <w:sz w:val="18"/>
              </w:rPr>
            </w:pPr>
          </w:p>
        </w:tc>
        <w:tc>
          <w:tcPr>
            <w:tcW w:w="1080" w:type="dxa"/>
          </w:tcPr>
          <w:p w14:paraId="25D51D3B" w14:textId="77777777" w:rsidR="00214504" w:rsidRPr="00EA5FA7" w:rsidRDefault="00214504" w:rsidP="00585D4D">
            <w:pPr>
              <w:widowControl w:val="0"/>
              <w:spacing w:after="0"/>
              <w:rPr>
                <w:rFonts w:ascii="Arial" w:hAnsi="Arial"/>
                <w:i/>
                <w:sz w:val="18"/>
              </w:rPr>
            </w:pPr>
            <w:r w:rsidRPr="00EA5FA7">
              <w:rPr>
                <w:rFonts w:ascii="Arial" w:hAnsi="Arial"/>
                <w:i/>
                <w:sz w:val="18"/>
              </w:rPr>
              <w:t>1</w:t>
            </w:r>
          </w:p>
        </w:tc>
        <w:tc>
          <w:tcPr>
            <w:tcW w:w="1512" w:type="dxa"/>
          </w:tcPr>
          <w:p w14:paraId="7BCF3420" w14:textId="77777777" w:rsidR="00214504" w:rsidRPr="00EA5FA7" w:rsidRDefault="00214504" w:rsidP="00585D4D">
            <w:pPr>
              <w:widowControl w:val="0"/>
              <w:spacing w:after="0"/>
              <w:rPr>
                <w:rFonts w:ascii="Arial" w:hAnsi="Arial"/>
                <w:sz w:val="18"/>
              </w:rPr>
            </w:pPr>
          </w:p>
        </w:tc>
        <w:tc>
          <w:tcPr>
            <w:tcW w:w="1728" w:type="dxa"/>
          </w:tcPr>
          <w:p w14:paraId="570FABB5" w14:textId="77777777" w:rsidR="00214504" w:rsidRPr="00EA5FA7" w:rsidRDefault="00214504" w:rsidP="00585D4D">
            <w:pPr>
              <w:widowControl w:val="0"/>
              <w:spacing w:after="0"/>
              <w:rPr>
                <w:rFonts w:ascii="Arial" w:hAnsi="Arial"/>
                <w:sz w:val="18"/>
              </w:rPr>
            </w:pPr>
          </w:p>
        </w:tc>
        <w:tc>
          <w:tcPr>
            <w:tcW w:w="1080" w:type="dxa"/>
          </w:tcPr>
          <w:p w14:paraId="0F3B10CE" w14:textId="77777777" w:rsidR="00214504" w:rsidRPr="00EA5FA7" w:rsidRDefault="00214504" w:rsidP="00585D4D">
            <w:pPr>
              <w:widowControl w:val="0"/>
              <w:spacing w:after="0"/>
              <w:jc w:val="center"/>
              <w:rPr>
                <w:rFonts w:ascii="Arial" w:hAnsi="Arial"/>
                <w:sz w:val="18"/>
              </w:rPr>
            </w:pPr>
            <w:r w:rsidRPr="00EA5FA7">
              <w:rPr>
                <w:rFonts w:ascii="Arial" w:hAnsi="Arial"/>
                <w:sz w:val="18"/>
              </w:rPr>
              <w:t>-</w:t>
            </w:r>
          </w:p>
        </w:tc>
        <w:tc>
          <w:tcPr>
            <w:tcW w:w="1080" w:type="dxa"/>
          </w:tcPr>
          <w:p w14:paraId="68005E57" w14:textId="77777777" w:rsidR="00214504" w:rsidRPr="00EA5FA7" w:rsidRDefault="00214504" w:rsidP="00585D4D">
            <w:pPr>
              <w:widowControl w:val="0"/>
              <w:spacing w:after="0"/>
              <w:jc w:val="center"/>
              <w:rPr>
                <w:rFonts w:ascii="Arial" w:hAnsi="Arial"/>
                <w:sz w:val="18"/>
              </w:rPr>
            </w:pPr>
          </w:p>
        </w:tc>
      </w:tr>
      <w:tr w:rsidR="00214504" w:rsidRPr="00EA5FA7" w14:paraId="099F607E" w14:textId="77777777">
        <w:tc>
          <w:tcPr>
            <w:tcW w:w="2160" w:type="dxa"/>
          </w:tcPr>
          <w:p w14:paraId="5BD2E17B" w14:textId="77777777" w:rsidR="00214504" w:rsidRPr="00EA5FA7" w:rsidRDefault="00214504" w:rsidP="00585D4D">
            <w:pPr>
              <w:widowControl w:val="0"/>
              <w:spacing w:after="0"/>
              <w:ind w:left="300"/>
              <w:rPr>
                <w:rFonts w:ascii="Arial" w:hAnsi="Arial"/>
                <w:sz w:val="18"/>
              </w:rPr>
            </w:pPr>
            <w:r w:rsidRPr="00EA5FA7">
              <w:rPr>
                <w:rFonts w:ascii="Arial" w:hAnsi="Arial"/>
                <w:b/>
                <w:sz w:val="18"/>
              </w:rPr>
              <w:t>&gt;&gt;&gt; DL UP TNL Information to Be Setup Item IEs</w:t>
            </w:r>
          </w:p>
        </w:tc>
        <w:tc>
          <w:tcPr>
            <w:tcW w:w="1080" w:type="dxa"/>
          </w:tcPr>
          <w:p w14:paraId="44210C6B" w14:textId="77777777" w:rsidR="00214504" w:rsidRPr="00EA5FA7" w:rsidRDefault="00214504" w:rsidP="00585D4D">
            <w:pPr>
              <w:widowControl w:val="0"/>
              <w:spacing w:after="0"/>
              <w:rPr>
                <w:rFonts w:ascii="Arial" w:hAnsi="Arial"/>
                <w:sz w:val="18"/>
              </w:rPr>
            </w:pPr>
          </w:p>
        </w:tc>
        <w:tc>
          <w:tcPr>
            <w:tcW w:w="1080" w:type="dxa"/>
          </w:tcPr>
          <w:p w14:paraId="42E62B74" w14:textId="77777777" w:rsidR="00214504" w:rsidRPr="00EA5FA7" w:rsidRDefault="00214504" w:rsidP="00585D4D">
            <w:pPr>
              <w:widowControl w:val="0"/>
              <w:spacing w:after="0"/>
              <w:rPr>
                <w:rFonts w:ascii="Arial" w:hAnsi="Arial"/>
                <w:i/>
                <w:sz w:val="18"/>
              </w:rPr>
            </w:pPr>
            <w:r w:rsidRPr="00EA5FA7">
              <w:rPr>
                <w:rFonts w:ascii="Arial" w:hAnsi="Arial"/>
                <w:i/>
                <w:sz w:val="18"/>
              </w:rPr>
              <w:t>1 .. &lt;maxnoofDLUPTNLInformation&gt;</w:t>
            </w:r>
          </w:p>
        </w:tc>
        <w:tc>
          <w:tcPr>
            <w:tcW w:w="1512" w:type="dxa"/>
          </w:tcPr>
          <w:p w14:paraId="131DDF07" w14:textId="77777777" w:rsidR="00214504" w:rsidRPr="00EA5FA7" w:rsidRDefault="00214504" w:rsidP="00585D4D">
            <w:pPr>
              <w:widowControl w:val="0"/>
              <w:spacing w:after="0"/>
              <w:rPr>
                <w:rFonts w:ascii="Arial" w:hAnsi="Arial"/>
                <w:sz w:val="18"/>
              </w:rPr>
            </w:pPr>
          </w:p>
        </w:tc>
        <w:tc>
          <w:tcPr>
            <w:tcW w:w="1728" w:type="dxa"/>
          </w:tcPr>
          <w:p w14:paraId="7C01D9DE" w14:textId="77777777" w:rsidR="00214504" w:rsidRPr="00EA5FA7" w:rsidRDefault="00214504" w:rsidP="00585D4D">
            <w:pPr>
              <w:widowControl w:val="0"/>
              <w:spacing w:after="0"/>
              <w:rPr>
                <w:rFonts w:ascii="Arial" w:hAnsi="Arial"/>
                <w:sz w:val="18"/>
              </w:rPr>
            </w:pPr>
          </w:p>
        </w:tc>
        <w:tc>
          <w:tcPr>
            <w:tcW w:w="1080" w:type="dxa"/>
          </w:tcPr>
          <w:p w14:paraId="6E10210B" w14:textId="77777777" w:rsidR="00214504" w:rsidRPr="00EA5FA7" w:rsidRDefault="00214504" w:rsidP="00585D4D">
            <w:pPr>
              <w:widowControl w:val="0"/>
              <w:spacing w:after="0"/>
              <w:jc w:val="center"/>
              <w:rPr>
                <w:rFonts w:ascii="Arial" w:hAnsi="Arial"/>
                <w:sz w:val="18"/>
              </w:rPr>
            </w:pPr>
            <w:r w:rsidRPr="00EA5FA7">
              <w:rPr>
                <w:rFonts w:ascii="Arial" w:hAnsi="Arial"/>
                <w:sz w:val="18"/>
              </w:rPr>
              <w:t>-</w:t>
            </w:r>
          </w:p>
        </w:tc>
        <w:tc>
          <w:tcPr>
            <w:tcW w:w="1080" w:type="dxa"/>
          </w:tcPr>
          <w:p w14:paraId="7BD08586" w14:textId="77777777" w:rsidR="00214504" w:rsidRPr="00EA5FA7" w:rsidRDefault="00214504" w:rsidP="00585D4D">
            <w:pPr>
              <w:widowControl w:val="0"/>
              <w:spacing w:after="0"/>
              <w:jc w:val="center"/>
              <w:rPr>
                <w:rFonts w:ascii="Arial" w:hAnsi="Arial"/>
                <w:sz w:val="18"/>
              </w:rPr>
            </w:pPr>
          </w:p>
        </w:tc>
      </w:tr>
      <w:tr w:rsidR="00214504" w:rsidRPr="00EA5FA7" w14:paraId="6C98EA80" w14:textId="77777777">
        <w:tc>
          <w:tcPr>
            <w:tcW w:w="2160" w:type="dxa"/>
          </w:tcPr>
          <w:p w14:paraId="42456A29" w14:textId="77777777" w:rsidR="00214504" w:rsidRPr="00EA5FA7" w:rsidRDefault="00214504" w:rsidP="00585D4D">
            <w:pPr>
              <w:widowControl w:val="0"/>
              <w:spacing w:after="0"/>
              <w:ind w:leftChars="341" w:left="682"/>
              <w:rPr>
                <w:rFonts w:ascii="Arial" w:eastAsia="MS Mincho" w:hAnsi="Arial"/>
                <w:sz w:val="18"/>
              </w:rPr>
            </w:pPr>
            <w:r w:rsidRPr="00EA5FA7">
              <w:rPr>
                <w:rFonts w:ascii="Arial" w:hAnsi="Arial"/>
                <w:sz w:val="18"/>
              </w:rPr>
              <w:t xml:space="preserve">&gt;&gt;&gt;&gt;DL UP TNL </w:t>
            </w:r>
            <w:r w:rsidRPr="00EA5FA7">
              <w:rPr>
                <w:rFonts w:ascii="Arial" w:hAnsi="Arial"/>
                <w:sz w:val="18"/>
              </w:rPr>
              <w:lastRenderedPageBreak/>
              <w:t>Information</w:t>
            </w:r>
          </w:p>
        </w:tc>
        <w:tc>
          <w:tcPr>
            <w:tcW w:w="1080" w:type="dxa"/>
          </w:tcPr>
          <w:p w14:paraId="7C067D0F" w14:textId="77777777" w:rsidR="00214504" w:rsidRPr="00EA5FA7" w:rsidRDefault="00214504" w:rsidP="00585D4D">
            <w:pPr>
              <w:widowControl w:val="0"/>
              <w:spacing w:after="0"/>
              <w:rPr>
                <w:rFonts w:ascii="Arial" w:hAnsi="Arial"/>
                <w:sz w:val="18"/>
                <w:lang w:eastAsia="zh-CN"/>
              </w:rPr>
            </w:pPr>
            <w:r w:rsidRPr="00EA5FA7">
              <w:rPr>
                <w:rFonts w:ascii="Arial" w:hAnsi="Arial"/>
                <w:sz w:val="18"/>
              </w:rPr>
              <w:lastRenderedPageBreak/>
              <w:t>M</w:t>
            </w:r>
          </w:p>
        </w:tc>
        <w:tc>
          <w:tcPr>
            <w:tcW w:w="1080" w:type="dxa"/>
          </w:tcPr>
          <w:p w14:paraId="1FF8A44F" w14:textId="77777777" w:rsidR="00214504" w:rsidRPr="00EA5FA7" w:rsidRDefault="00214504" w:rsidP="00585D4D">
            <w:pPr>
              <w:widowControl w:val="0"/>
              <w:spacing w:after="0"/>
              <w:rPr>
                <w:rFonts w:ascii="Arial" w:hAnsi="Arial"/>
                <w:i/>
                <w:sz w:val="18"/>
              </w:rPr>
            </w:pPr>
          </w:p>
        </w:tc>
        <w:tc>
          <w:tcPr>
            <w:tcW w:w="1512" w:type="dxa"/>
          </w:tcPr>
          <w:p w14:paraId="20C427EB" w14:textId="77777777" w:rsidR="00214504" w:rsidRPr="00EA5FA7" w:rsidRDefault="00214504" w:rsidP="00585D4D">
            <w:pPr>
              <w:widowControl w:val="0"/>
              <w:spacing w:after="0"/>
              <w:rPr>
                <w:rFonts w:ascii="Arial" w:hAnsi="Arial"/>
                <w:sz w:val="18"/>
              </w:rPr>
            </w:pPr>
            <w:r w:rsidRPr="00EA5FA7">
              <w:rPr>
                <w:rFonts w:ascii="Arial" w:hAnsi="Arial"/>
                <w:sz w:val="18"/>
              </w:rPr>
              <w:t xml:space="preserve">UP Transport Layer </w:t>
            </w:r>
            <w:r w:rsidRPr="00EA5FA7">
              <w:rPr>
                <w:rFonts w:ascii="Arial" w:hAnsi="Arial"/>
                <w:sz w:val="18"/>
              </w:rPr>
              <w:lastRenderedPageBreak/>
              <w:t>Information</w:t>
            </w:r>
          </w:p>
          <w:p w14:paraId="203C2536" w14:textId="77777777" w:rsidR="00214504" w:rsidRPr="00EA5FA7" w:rsidRDefault="00214504" w:rsidP="00585D4D">
            <w:pPr>
              <w:widowControl w:val="0"/>
              <w:spacing w:after="0"/>
              <w:rPr>
                <w:rFonts w:ascii="Arial" w:hAnsi="Arial"/>
              </w:rPr>
            </w:pPr>
            <w:r w:rsidRPr="00EA5FA7">
              <w:rPr>
                <w:rFonts w:ascii="Arial" w:hAnsi="Arial"/>
                <w:sz w:val="18"/>
              </w:rPr>
              <w:t>9.3.2.1</w:t>
            </w:r>
          </w:p>
        </w:tc>
        <w:tc>
          <w:tcPr>
            <w:tcW w:w="1728" w:type="dxa"/>
          </w:tcPr>
          <w:p w14:paraId="3E6C3CFE" w14:textId="77777777" w:rsidR="00214504" w:rsidRPr="00EA5FA7" w:rsidRDefault="00214504" w:rsidP="00585D4D">
            <w:pPr>
              <w:widowControl w:val="0"/>
              <w:spacing w:after="0"/>
              <w:rPr>
                <w:rFonts w:ascii="Arial" w:hAnsi="Arial"/>
                <w:sz w:val="18"/>
                <w:szCs w:val="18"/>
              </w:rPr>
            </w:pPr>
            <w:r w:rsidRPr="00EA5FA7">
              <w:rPr>
                <w:rFonts w:ascii="Arial" w:hAnsi="Arial"/>
                <w:sz w:val="18"/>
              </w:rPr>
              <w:lastRenderedPageBreak/>
              <w:t xml:space="preserve">gNB-DU endpoint of the F1 transport </w:t>
            </w:r>
            <w:r w:rsidRPr="00EA5FA7">
              <w:rPr>
                <w:rFonts w:ascii="Arial" w:hAnsi="Arial"/>
                <w:sz w:val="18"/>
              </w:rPr>
              <w:lastRenderedPageBreak/>
              <w:t>bearer. For delivery of DL PDUs.</w:t>
            </w:r>
          </w:p>
        </w:tc>
        <w:tc>
          <w:tcPr>
            <w:tcW w:w="1080" w:type="dxa"/>
          </w:tcPr>
          <w:p w14:paraId="596CB4D6" w14:textId="77777777" w:rsidR="00214504" w:rsidRPr="00EA5FA7" w:rsidRDefault="00214504" w:rsidP="00585D4D">
            <w:pPr>
              <w:widowControl w:val="0"/>
              <w:spacing w:after="0"/>
              <w:jc w:val="center"/>
              <w:rPr>
                <w:rFonts w:ascii="Arial" w:hAnsi="Arial"/>
                <w:sz w:val="18"/>
                <w:lang w:eastAsia="zh-CN"/>
              </w:rPr>
            </w:pPr>
            <w:r w:rsidRPr="00EA5FA7">
              <w:rPr>
                <w:rFonts w:ascii="Arial" w:hAnsi="Arial"/>
                <w:sz w:val="18"/>
              </w:rPr>
              <w:lastRenderedPageBreak/>
              <w:t>-</w:t>
            </w:r>
          </w:p>
        </w:tc>
        <w:tc>
          <w:tcPr>
            <w:tcW w:w="1080" w:type="dxa"/>
          </w:tcPr>
          <w:p w14:paraId="3A626A68" w14:textId="77777777" w:rsidR="00214504" w:rsidRPr="00EA5FA7" w:rsidRDefault="00214504" w:rsidP="00585D4D">
            <w:pPr>
              <w:widowControl w:val="0"/>
              <w:spacing w:after="0"/>
              <w:jc w:val="center"/>
              <w:rPr>
                <w:rFonts w:ascii="Arial" w:hAnsi="Arial"/>
                <w:sz w:val="18"/>
                <w:lang w:eastAsia="zh-CN"/>
              </w:rPr>
            </w:pPr>
          </w:p>
        </w:tc>
      </w:tr>
      <w:tr w:rsidR="00214504" w:rsidRPr="00EA5FA7" w14:paraId="053FE978" w14:textId="77777777">
        <w:tc>
          <w:tcPr>
            <w:tcW w:w="2160" w:type="dxa"/>
          </w:tcPr>
          <w:p w14:paraId="41691EB8" w14:textId="77777777" w:rsidR="00214504" w:rsidRPr="00EA5FA7" w:rsidRDefault="00214504" w:rsidP="00585D4D">
            <w:pPr>
              <w:widowControl w:val="0"/>
              <w:spacing w:after="0"/>
              <w:ind w:left="200"/>
              <w:rPr>
                <w:rFonts w:ascii="Arial" w:hAnsi="Arial"/>
                <w:sz w:val="18"/>
              </w:rPr>
            </w:pPr>
            <w:r w:rsidRPr="008F550C">
              <w:rPr>
                <w:rFonts w:ascii="Arial" w:hAnsi="Arial"/>
                <w:b/>
                <w:sz w:val="18"/>
              </w:rPr>
              <w:t>&gt;&gt;</w:t>
            </w:r>
            <w:r w:rsidRPr="0046676B">
              <w:rPr>
                <w:rFonts w:ascii="Arial" w:hAnsi="Arial"/>
                <w:b/>
                <w:sz w:val="18"/>
              </w:rPr>
              <w:t>Additional PDCP Duplication TNL List</w:t>
            </w:r>
          </w:p>
        </w:tc>
        <w:tc>
          <w:tcPr>
            <w:tcW w:w="1080" w:type="dxa"/>
          </w:tcPr>
          <w:p w14:paraId="78CC5A2C" w14:textId="77777777" w:rsidR="00214504" w:rsidRPr="00EA5FA7" w:rsidRDefault="00214504" w:rsidP="00585D4D">
            <w:pPr>
              <w:widowControl w:val="0"/>
              <w:spacing w:after="0"/>
              <w:rPr>
                <w:rFonts w:ascii="Arial" w:hAnsi="Arial"/>
                <w:sz w:val="18"/>
              </w:rPr>
            </w:pPr>
          </w:p>
        </w:tc>
        <w:tc>
          <w:tcPr>
            <w:tcW w:w="1080" w:type="dxa"/>
          </w:tcPr>
          <w:p w14:paraId="52AC4850" w14:textId="77777777" w:rsidR="00214504" w:rsidRPr="00EA5FA7" w:rsidRDefault="00214504" w:rsidP="00585D4D">
            <w:pPr>
              <w:widowControl w:val="0"/>
              <w:spacing w:after="0"/>
              <w:rPr>
                <w:rFonts w:ascii="Arial" w:hAnsi="Arial"/>
                <w:i/>
                <w:sz w:val="18"/>
              </w:rPr>
            </w:pPr>
            <w:r w:rsidRPr="00947439">
              <w:rPr>
                <w:rFonts w:ascii="Arial" w:hAnsi="Arial" w:cs="Arial"/>
                <w:i/>
                <w:sz w:val="18"/>
                <w:szCs w:val="18"/>
                <w:lang w:eastAsia="ja-JP"/>
              </w:rPr>
              <w:t>0..1</w:t>
            </w:r>
          </w:p>
        </w:tc>
        <w:tc>
          <w:tcPr>
            <w:tcW w:w="1512" w:type="dxa"/>
          </w:tcPr>
          <w:p w14:paraId="365F087E" w14:textId="77777777" w:rsidR="00214504" w:rsidRPr="00EA5FA7" w:rsidRDefault="00214504" w:rsidP="00585D4D">
            <w:pPr>
              <w:widowControl w:val="0"/>
              <w:spacing w:after="0"/>
              <w:rPr>
                <w:rFonts w:ascii="Arial" w:hAnsi="Arial"/>
                <w:sz w:val="18"/>
              </w:rPr>
            </w:pPr>
          </w:p>
        </w:tc>
        <w:tc>
          <w:tcPr>
            <w:tcW w:w="1728" w:type="dxa"/>
          </w:tcPr>
          <w:p w14:paraId="76D5A508" w14:textId="77777777" w:rsidR="00214504" w:rsidRPr="00EA5FA7" w:rsidRDefault="00214504" w:rsidP="00585D4D">
            <w:pPr>
              <w:widowControl w:val="0"/>
              <w:spacing w:after="0"/>
              <w:rPr>
                <w:rFonts w:ascii="Arial" w:hAnsi="Arial"/>
                <w:sz w:val="18"/>
              </w:rPr>
            </w:pPr>
          </w:p>
        </w:tc>
        <w:tc>
          <w:tcPr>
            <w:tcW w:w="1080" w:type="dxa"/>
          </w:tcPr>
          <w:p w14:paraId="7D292D3F" w14:textId="77777777" w:rsidR="00214504" w:rsidRPr="00EA5FA7" w:rsidRDefault="00214504" w:rsidP="00585D4D">
            <w:pPr>
              <w:widowControl w:val="0"/>
              <w:spacing w:after="0"/>
              <w:jc w:val="center"/>
              <w:rPr>
                <w:rFonts w:ascii="Arial" w:hAnsi="Arial"/>
                <w:sz w:val="18"/>
              </w:rPr>
            </w:pPr>
            <w:r>
              <w:rPr>
                <w:rFonts w:ascii="Arial" w:hAnsi="Arial" w:hint="eastAsia"/>
                <w:sz w:val="18"/>
                <w:lang w:eastAsia="zh-CN"/>
              </w:rPr>
              <w:t>Y</w:t>
            </w:r>
            <w:r>
              <w:rPr>
                <w:rFonts w:ascii="Arial" w:hAnsi="Arial"/>
                <w:sz w:val="18"/>
                <w:lang w:eastAsia="zh-CN"/>
              </w:rPr>
              <w:t>ES</w:t>
            </w:r>
          </w:p>
        </w:tc>
        <w:tc>
          <w:tcPr>
            <w:tcW w:w="1080" w:type="dxa"/>
          </w:tcPr>
          <w:p w14:paraId="2FB9C824" w14:textId="77777777" w:rsidR="00214504" w:rsidRPr="00EA5FA7" w:rsidRDefault="00214504" w:rsidP="00585D4D">
            <w:pPr>
              <w:widowControl w:val="0"/>
              <w:spacing w:after="0"/>
              <w:jc w:val="center"/>
              <w:rPr>
                <w:rFonts w:ascii="Arial" w:hAnsi="Arial"/>
                <w:sz w:val="18"/>
                <w:lang w:eastAsia="zh-CN"/>
              </w:rPr>
            </w:pPr>
            <w:r>
              <w:rPr>
                <w:rFonts w:ascii="Arial" w:hAnsi="Arial"/>
                <w:sz w:val="18"/>
                <w:lang w:eastAsia="zh-CN"/>
              </w:rPr>
              <w:t>ignore</w:t>
            </w:r>
          </w:p>
        </w:tc>
      </w:tr>
      <w:tr w:rsidR="00214504" w:rsidRPr="00EA5FA7" w14:paraId="67810E3F" w14:textId="77777777">
        <w:tc>
          <w:tcPr>
            <w:tcW w:w="2160" w:type="dxa"/>
          </w:tcPr>
          <w:p w14:paraId="7FEC52A4" w14:textId="77777777" w:rsidR="00214504" w:rsidRPr="00EA5FA7" w:rsidRDefault="00214504" w:rsidP="00585D4D">
            <w:pPr>
              <w:widowControl w:val="0"/>
              <w:spacing w:after="0"/>
              <w:ind w:left="300"/>
              <w:rPr>
                <w:rFonts w:ascii="Arial" w:hAnsi="Arial"/>
                <w:sz w:val="18"/>
              </w:rPr>
            </w:pPr>
            <w:r w:rsidRPr="00A423D1">
              <w:rPr>
                <w:rFonts w:ascii="Arial" w:hAnsi="Arial"/>
                <w:b/>
                <w:sz w:val="18"/>
              </w:rPr>
              <w:t>&gt;&gt;&gt;</w:t>
            </w:r>
            <w:r w:rsidRPr="004E4C33">
              <w:rPr>
                <w:rFonts w:ascii="Arial" w:hAnsi="Arial"/>
                <w:b/>
                <w:sz w:val="18"/>
              </w:rPr>
              <w:t>Additional PDCP Duplication TNL Item</w:t>
            </w:r>
            <w:r>
              <w:rPr>
                <w:rFonts w:ascii="Arial" w:hAnsi="Arial"/>
                <w:b/>
                <w:sz w:val="18"/>
              </w:rPr>
              <w:t>s</w:t>
            </w:r>
          </w:p>
        </w:tc>
        <w:tc>
          <w:tcPr>
            <w:tcW w:w="1080" w:type="dxa"/>
          </w:tcPr>
          <w:p w14:paraId="282B6AAB" w14:textId="77777777" w:rsidR="00214504" w:rsidRPr="00EA5FA7" w:rsidRDefault="00214504" w:rsidP="00585D4D">
            <w:pPr>
              <w:widowControl w:val="0"/>
              <w:spacing w:after="0"/>
              <w:rPr>
                <w:rFonts w:ascii="Arial" w:hAnsi="Arial"/>
                <w:sz w:val="18"/>
              </w:rPr>
            </w:pPr>
          </w:p>
        </w:tc>
        <w:tc>
          <w:tcPr>
            <w:tcW w:w="1080" w:type="dxa"/>
          </w:tcPr>
          <w:p w14:paraId="24A7FD29" w14:textId="77777777" w:rsidR="00214504" w:rsidRPr="00EA5FA7" w:rsidRDefault="00214504" w:rsidP="00585D4D">
            <w:pPr>
              <w:widowControl w:val="0"/>
              <w:spacing w:after="0"/>
              <w:rPr>
                <w:rFonts w:ascii="Arial" w:hAnsi="Arial"/>
                <w:i/>
                <w:sz w:val="18"/>
              </w:rPr>
            </w:pPr>
            <w:r w:rsidRPr="008D1902">
              <w:rPr>
                <w:rFonts w:ascii="Arial" w:hAnsi="Arial"/>
                <w:i/>
                <w:sz w:val="18"/>
              </w:rPr>
              <w:t>1 .. &lt;maxnoofAdditionalPDCPDuplicationTN</w:t>
            </w:r>
            <w:r>
              <w:rPr>
                <w:rFonts w:ascii="Arial" w:hAnsi="Arial"/>
                <w:i/>
                <w:sz w:val="18"/>
              </w:rPr>
              <w:t>L</w:t>
            </w:r>
            <w:r w:rsidRPr="008D1902">
              <w:rPr>
                <w:rFonts w:ascii="Arial" w:hAnsi="Arial"/>
                <w:i/>
                <w:sz w:val="18"/>
              </w:rPr>
              <w:t>&gt;</w:t>
            </w:r>
          </w:p>
        </w:tc>
        <w:tc>
          <w:tcPr>
            <w:tcW w:w="1512" w:type="dxa"/>
          </w:tcPr>
          <w:p w14:paraId="5BA7DBF8" w14:textId="77777777" w:rsidR="00214504" w:rsidRPr="00EA5FA7" w:rsidRDefault="00214504" w:rsidP="00585D4D">
            <w:pPr>
              <w:widowControl w:val="0"/>
              <w:spacing w:after="0"/>
              <w:rPr>
                <w:rFonts w:ascii="Arial" w:hAnsi="Arial"/>
                <w:sz w:val="18"/>
              </w:rPr>
            </w:pPr>
          </w:p>
        </w:tc>
        <w:tc>
          <w:tcPr>
            <w:tcW w:w="1728" w:type="dxa"/>
          </w:tcPr>
          <w:p w14:paraId="51AE9D46" w14:textId="77777777" w:rsidR="00214504" w:rsidRPr="00EA5FA7" w:rsidRDefault="00214504" w:rsidP="00585D4D">
            <w:pPr>
              <w:widowControl w:val="0"/>
              <w:spacing w:after="0"/>
              <w:rPr>
                <w:rFonts w:ascii="Arial" w:hAnsi="Arial"/>
                <w:sz w:val="18"/>
              </w:rPr>
            </w:pPr>
          </w:p>
        </w:tc>
        <w:tc>
          <w:tcPr>
            <w:tcW w:w="1080" w:type="dxa"/>
          </w:tcPr>
          <w:p w14:paraId="32D45AA6" w14:textId="77777777" w:rsidR="00214504" w:rsidRPr="00EA5FA7" w:rsidRDefault="00214504" w:rsidP="00585D4D">
            <w:pPr>
              <w:widowControl w:val="0"/>
              <w:spacing w:after="0"/>
              <w:jc w:val="center"/>
              <w:rPr>
                <w:rFonts w:ascii="Arial" w:hAnsi="Arial"/>
                <w:sz w:val="18"/>
              </w:rPr>
            </w:pPr>
            <w:r>
              <w:rPr>
                <w:rFonts w:ascii="Arial" w:hAnsi="Arial" w:hint="eastAsia"/>
                <w:sz w:val="18"/>
                <w:lang w:eastAsia="zh-CN"/>
              </w:rPr>
              <w:t>E</w:t>
            </w:r>
            <w:r>
              <w:rPr>
                <w:rFonts w:ascii="Arial" w:hAnsi="Arial"/>
                <w:sz w:val="18"/>
                <w:lang w:eastAsia="zh-CN"/>
              </w:rPr>
              <w:t>ACH</w:t>
            </w:r>
          </w:p>
        </w:tc>
        <w:tc>
          <w:tcPr>
            <w:tcW w:w="1080" w:type="dxa"/>
          </w:tcPr>
          <w:p w14:paraId="17A67271" w14:textId="77777777" w:rsidR="00214504" w:rsidRPr="00EA5FA7" w:rsidRDefault="00214504" w:rsidP="00585D4D">
            <w:pPr>
              <w:widowControl w:val="0"/>
              <w:spacing w:after="0"/>
              <w:jc w:val="center"/>
              <w:rPr>
                <w:rFonts w:ascii="Arial" w:hAnsi="Arial"/>
                <w:sz w:val="18"/>
                <w:lang w:eastAsia="zh-CN"/>
              </w:rPr>
            </w:pPr>
            <w:r>
              <w:rPr>
                <w:rFonts w:ascii="Arial" w:hAnsi="Arial"/>
                <w:sz w:val="18"/>
                <w:lang w:eastAsia="zh-CN"/>
              </w:rPr>
              <w:t>ignore</w:t>
            </w:r>
          </w:p>
        </w:tc>
      </w:tr>
      <w:tr w:rsidR="00214504" w:rsidRPr="00EA5FA7" w14:paraId="0E5DF988" w14:textId="77777777">
        <w:tc>
          <w:tcPr>
            <w:tcW w:w="2160" w:type="dxa"/>
          </w:tcPr>
          <w:p w14:paraId="5D0C85BD" w14:textId="77777777" w:rsidR="00214504" w:rsidRPr="00EA5FA7" w:rsidRDefault="00214504" w:rsidP="00585D4D">
            <w:pPr>
              <w:widowControl w:val="0"/>
              <w:spacing w:after="0"/>
              <w:ind w:leftChars="341" w:left="682"/>
              <w:rPr>
                <w:rFonts w:ascii="Arial" w:hAnsi="Arial"/>
                <w:sz w:val="18"/>
              </w:rPr>
            </w:pPr>
            <w:r w:rsidRPr="00A423D1">
              <w:rPr>
                <w:rFonts w:ascii="Arial" w:hAnsi="Arial"/>
                <w:sz w:val="18"/>
              </w:rPr>
              <w:t>&gt;&gt;&gt;&gt;</w:t>
            </w:r>
            <w:r w:rsidRPr="00465593">
              <w:rPr>
                <w:rFonts w:ascii="Arial" w:hAnsi="Arial"/>
                <w:sz w:val="18"/>
              </w:rPr>
              <w:t>Additional PDCP Duplication UP</w:t>
            </w:r>
            <w:r>
              <w:rPr>
                <w:rFonts w:ascii="Arial" w:hAnsi="Arial"/>
                <w:sz w:val="18"/>
              </w:rPr>
              <w:t xml:space="preserve"> </w:t>
            </w:r>
            <w:r w:rsidRPr="00465593">
              <w:rPr>
                <w:rFonts w:ascii="Arial" w:hAnsi="Arial"/>
                <w:sz w:val="18"/>
              </w:rPr>
              <w:t>TNL Information</w:t>
            </w:r>
          </w:p>
        </w:tc>
        <w:tc>
          <w:tcPr>
            <w:tcW w:w="1080" w:type="dxa"/>
          </w:tcPr>
          <w:p w14:paraId="4473915B" w14:textId="77777777" w:rsidR="00214504" w:rsidRPr="00EA5FA7" w:rsidRDefault="00214504" w:rsidP="00585D4D">
            <w:pPr>
              <w:widowControl w:val="0"/>
              <w:spacing w:after="0"/>
              <w:rPr>
                <w:rFonts w:ascii="Arial" w:hAnsi="Arial"/>
                <w:sz w:val="18"/>
              </w:rPr>
            </w:pPr>
            <w:r>
              <w:rPr>
                <w:rFonts w:ascii="Arial" w:hAnsi="Arial" w:hint="eastAsia"/>
                <w:sz w:val="18"/>
                <w:lang w:eastAsia="zh-CN"/>
              </w:rPr>
              <w:t>M</w:t>
            </w:r>
          </w:p>
        </w:tc>
        <w:tc>
          <w:tcPr>
            <w:tcW w:w="1080" w:type="dxa"/>
          </w:tcPr>
          <w:p w14:paraId="209C26E7" w14:textId="77777777" w:rsidR="00214504" w:rsidRPr="00EA5FA7" w:rsidRDefault="00214504" w:rsidP="00585D4D">
            <w:pPr>
              <w:widowControl w:val="0"/>
              <w:spacing w:after="0"/>
              <w:rPr>
                <w:rFonts w:ascii="Arial" w:hAnsi="Arial"/>
                <w:i/>
                <w:sz w:val="18"/>
              </w:rPr>
            </w:pPr>
          </w:p>
        </w:tc>
        <w:tc>
          <w:tcPr>
            <w:tcW w:w="1512" w:type="dxa"/>
          </w:tcPr>
          <w:p w14:paraId="218D3367" w14:textId="77777777" w:rsidR="00214504" w:rsidRPr="00A423D1" w:rsidRDefault="00214504" w:rsidP="00585D4D">
            <w:pPr>
              <w:widowControl w:val="0"/>
              <w:spacing w:after="0"/>
              <w:rPr>
                <w:rFonts w:ascii="Arial" w:hAnsi="Arial"/>
                <w:sz w:val="18"/>
              </w:rPr>
            </w:pPr>
            <w:r w:rsidRPr="00A423D1">
              <w:rPr>
                <w:rFonts w:ascii="Arial" w:hAnsi="Arial"/>
                <w:sz w:val="18"/>
              </w:rPr>
              <w:t>UP Transport Layer Information</w:t>
            </w:r>
          </w:p>
          <w:p w14:paraId="40F9B4D5" w14:textId="77777777" w:rsidR="00214504" w:rsidRPr="00EA5FA7" w:rsidRDefault="00214504" w:rsidP="00585D4D">
            <w:pPr>
              <w:widowControl w:val="0"/>
              <w:spacing w:after="0"/>
              <w:rPr>
                <w:rFonts w:ascii="Arial" w:hAnsi="Arial"/>
                <w:sz w:val="18"/>
              </w:rPr>
            </w:pPr>
            <w:r w:rsidRPr="00A423D1">
              <w:rPr>
                <w:rFonts w:ascii="Arial" w:hAnsi="Arial"/>
                <w:sz w:val="18"/>
              </w:rPr>
              <w:t>9.3.2.1</w:t>
            </w:r>
          </w:p>
        </w:tc>
        <w:tc>
          <w:tcPr>
            <w:tcW w:w="1728" w:type="dxa"/>
          </w:tcPr>
          <w:p w14:paraId="469B34FB" w14:textId="77777777" w:rsidR="00214504" w:rsidRPr="00EA5FA7" w:rsidRDefault="00214504" w:rsidP="00585D4D">
            <w:pPr>
              <w:widowControl w:val="0"/>
              <w:spacing w:after="0"/>
              <w:rPr>
                <w:rFonts w:ascii="Arial" w:hAnsi="Arial"/>
                <w:sz w:val="18"/>
              </w:rPr>
            </w:pPr>
            <w:r w:rsidRPr="00A423D1">
              <w:rPr>
                <w:rFonts w:ascii="Arial" w:hAnsi="Arial"/>
                <w:sz w:val="18"/>
              </w:rPr>
              <w:t>gNB-DU endpoint of the F1 transport bearer. For delivery of DL PDUs.</w:t>
            </w:r>
          </w:p>
        </w:tc>
        <w:tc>
          <w:tcPr>
            <w:tcW w:w="1080" w:type="dxa"/>
          </w:tcPr>
          <w:p w14:paraId="4B4C66B6" w14:textId="77777777" w:rsidR="00214504" w:rsidRPr="00EA5FA7" w:rsidRDefault="00214504" w:rsidP="00585D4D">
            <w:pPr>
              <w:widowControl w:val="0"/>
              <w:spacing w:after="0"/>
              <w:jc w:val="center"/>
              <w:rPr>
                <w:rFonts w:ascii="Arial" w:hAnsi="Arial"/>
                <w:sz w:val="18"/>
              </w:rPr>
            </w:pPr>
            <w:r>
              <w:rPr>
                <w:rFonts w:ascii="Arial" w:hAnsi="Arial" w:hint="eastAsia"/>
                <w:sz w:val="18"/>
                <w:lang w:eastAsia="zh-CN"/>
              </w:rPr>
              <w:t>-</w:t>
            </w:r>
          </w:p>
        </w:tc>
        <w:tc>
          <w:tcPr>
            <w:tcW w:w="1080" w:type="dxa"/>
          </w:tcPr>
          <w:p w14:paraId="4D0D32AD" w14:textId="77777777" w:rsidR="00214504" w:rsidRPr="00EA5FA7" w:rsidRDefault="00214504" w:rsidP="00585D4D">
            <w:pPr>
              <w:widowControl w:val="0"/>
              <w:spacing w:after="0"/>
              <w:jc w:val="center"/>
              <w:rPr>
                <w:rFonts w:ascii="Arial" w:hAnsi="Arial"/>
                <w:sz w:val="18"/>
                <w:lang w:eastAsia="zh-CN"/>
              </w:rPr>
            </w:pPr>
          </w:p>
        </w:tc>
      </w:tr>
      <w:tr w:rsidR="00214504" w:rsidRPr="00EA5FA7" w14:paraId="0BCB5A75" w14:textId="77777777">
        <w:tc>
          <w:tcPr>
            <w:tcW w:w="2160" w:type="dxa"/>
          </w:tcPr>
          <w:p w14:paraId="463A9259" w14:textId="77777777" w:rsidR="00214504" w:rsidRPr="00A423D1" w:rsidRDefault="00214504" w:rsidP="00585D4D">
            <w:pPr>
              <w:pStyle w:val="TAL"/>
              <w:keepNext w:val="0"/>
              <w:keepLines w:val="0"/>
              <w:widowControl w:val="0"/>
              <w:ind w:left="200"/>
            </w:pPr>
            <w:r w:rsidRPr="00B0250A">
              <w:t>&gt;&gt;</w:t>
            </w:r>
            <w:r>
              <w:t>Current QoS Parameters Set Index</w:t>
            </w:r>
          </w:p>
        </w:tc>
        <w:tc>
          <w:tcPr>
            <w:tcW w:w="1080" w:type="dxa"/>
          </w:tcPr>
          <w:p w14:paraId="500D4629" w14:textId="77777777" w:rsidR="00214504" w:rsidRDefault="00214504" w:rsidP="00585D4D">
            <w:pPr>
              <w:pStyle w:val="TAL"/>
              <w:keepNext w:val="0"/>
              <w:keepLines w:val="0"/>
              <w:widowControl w:val="0"/>
              <w:rPr>
                <w:lang w:eastAsia="zh-CN"/>
              </w:rPr>
            </w:pPr>
            <w:r w:rsidRPr="00B0250A">
              <w:t>O</w:t>
            </w:r>
          </w:p>
        </w:tc>
        <w:tc>
          <w:tcPr>
            <w:tcW w:w="1080" w:type="dxa"/>
          </w:tcPr>
          <w:p w14:paraId="284966F7" w14:textId="77777777" w:rsidR="00214504" w:rsidRPr="00EA5FA7" w:rsidRDefault="00214504" w:rsidP="00585D4D">
            <w:pPr>
              <w:pStyle w:val="TAL"/>
              <w:keepNext w:val="0"/>
              <w:keepLines w:val="0"/>
              <w:widowControl w:val="0"/>
              <w:rPr>
                <w:i/>
              </w:rPr>
            </w:pPr>
          </w:p>
        </w:tc>
        <w:tc>
          <w:tcPr>
            <w:tcW w:w="1512" w:type="dxa"/>
          </w:tcPr>
          <w:p w14:paraId="22FFE3EE" w14:textId="77777777" w:rsidR="00214504" w:rsidRPr="00E64318" w:rsidRDefault="00214504" w:rsidP="00585D4D">
            <w:pPr>
              <w:pStyle w:val="TAL"/>
              <w:keepNext w:val="0"/>
              <w:keepLines w:val="0"/>
              <w:widowControl w:val="0"/>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14:paraId="4DD7DEE7" w14:textId="77777777" w:rsidR="00214504" w:rsidRPr="00A423D1" w:rsidRDefault="00214504" w:rsidP="00585D4D">
            <w:pPr>
              <w:pStyle w:val="TAL"/>
              <w:keepNext w:val="0"/>
              <w:keepLines w:val="0"/>
              <w:widowControl w:val="0"/>
            </w:pPr>
            <w:r>
              <w:rPr>
                <w:rFonts w:eastAsia="MS Mincho"/>
                <w:lang w:eastAsia="ja-JP"/>
              </w:rPr>
              <w:t>9.3.1.123</w:t>
            </w:r>
          </w:p>
        </w:tc>
        <w:tc>
          <w:tcPr>
            <w:tcW w:w="1728" w:type="dxa"/>
          </w:tcPr>
          <w:p w14:paraId="6D8F1BA8" w14:textId="77777777" w:rsidR="00214504" w:rsidRPr="00A423D1" w:rsidRDefault="00214504" w:rsidP="00585D4D">
            <w:pPr>
              <w:pStyle w:val="TAL"/>
              <w:keepNext w:val="0"/>
              <w:keepLines w:val="0"/>
              <w:widowControl w:val="0"/>
            </w:pPr>
            <w:r w:rsidRPr="00E64318">
              <w:rPr>
                <w:rFonts w:eastAsia="MS Mincho" w:cs="Arial"/>
                <w:lang w:eastAsia="ja-JP"/>
              </w:rPr>
              <w:t xml:space="preserve">Index to the currently fulfilled alternative QoS parameters set. </w:t>
            </w:r>
          </w:p>
        </w:tc>
        <w:tc>
          <w:tcPr>
            <w:tcW w:w="1080" w:type="dxa"/>
          </w:tcPr>
          <w:p w14:paraId="2624F0C5" w14:textId="77777777" w:rsidR="00214504" w:rsidRDefault="00214504" w:rsidP="00585D4D">
            <w:pPr>
              <w:pStyle w:val="TAC"/>
              <w:keepNext w:val="0"/>
              <w:keepLines w:val="0"/>
              <w:widowControl w:val="0"/>
              <w:rPr>
                <w:lang w:eastAsia="zh-CN"/>
              </w:rPr>
            </w:pPr>
            <w:r>
              <w:t>YES</w:t>
            </w:r>
          </w:p>
        </w:tc>
        <w:tc>
          <w:tcPr>
            <w:tcW w:w="1080" w:type="dxa"/>
          </w:tcPr>
          <w:p w14:paraId="72358F67" w14:textId="77777777" w:rsidR="00214504" w:rsidRPr="00EA5FA7" w:rsidRDefault="00214504" w:rsidP="00585D4D">
            <w:pPr>
              <w:pStyle w:val="TAC"/>
              <w:keepNext w:val="0"/>
              <w:keepLines w:val="0"/>
              <w:widowControl w:val="0"/>
              <w:rPr>
                <w:lang w:eastAsia="zh-CN"/>
              </w:rPr>
            </w:pPr>
            <w:r>
              <w:rPr>
                <w:rFonts w:hint="eastAsia"/>
                <w:lang w:eastAsia="zh-CN"/>
              </w:rPr>
              <w:t>i</w:t>
            </w:r>
            <w:r>
              <w:rPr>
                <w:lang w:eastAsia="zh-CN"/>
              </w:rPr>
              <w:t>gnore</w:t>
            </w:r>
          </w:p>
        </w:tc>
      </w:tr>
      <w:tr w:rsidR="00214504" w:rsidRPr="00EA5FA7" w14:paraId="3BA34BAC" w14:textId="77777777">
        <w:tc>
          <w:tcPr>
            <w:tcW w:w="2160" w:type="dxa"/>
          </w:tcPr>
          <w:p w14:paraId="1359EDAF" w14:textId="77777777" w:rsidR="00214504" w:rsidRPr="00EA5FA7" w:rsidRDefault="00214504" w:rsidP="00585D4D">
            <w:pPr>
              <w:widowControl w:val="0"/>
              <w:spacing w:after="0"/>
              <w:rPr>
                <w:rFonts w:ascii="Arial" w:eastAsia="MS Mincho" w:hAnsi="Arial" w:cs="Arial"/>
                <w:b/>
                <w:sz w:val="18"/>
              </w:rPr>
            </w:pPr>
            <w:r w:rsidRPr="00EA5FA7">
              <w:rPr>
                <w:rFonts w:ascii="Arial" w:hAnsi="Arial" w:cs="Arial"/>
                <w:b/>
                <w:sz w:val="18"/>
              </w:rPr>
              <w:t>SRB Failed to Setup List</w:t>
            </w:r>
          </w:p>
        </w:tc>
        <w:tc>
          <w:tcPr>
            <w:tcW w:w="1080" w:type="dxa"/>
          </w:tcPr>
          <w:p w14:paraId="7C00085F" w14:textId="77777777" w:rsidR="00214504" w:rsidRPr="00EA5FA7" w:rsidRDefault="00214504" w:rsidP="00585D4D">
            <w:pPr>
              <w:widowControl w:val="0"/>
              <w:spacing w:after="0"/>
              <w:rPr>
                <w:rFonts w:ascii="Arial" w:hAnsi="Arial" w:cs="Arial"/>
                <w:sz w:val="18"/>
              </w:rPr>
            </w:pPr>
          </w:p>
        </w:tc>
        <w:tc>
          <w:tcPr>
            <w:tcW w:w="1080" w:type="dxa"/>
          </w:tcPr>
          <w:p w14:paraId="284E0E63" w14:textId="77777777" w:rsidR="00214504" w:rsidRPr="00EA5FA7" w:rsidRDefault="00214504" w:rsidP="00585D4D">
            <w:pPr>
              <w:widowControl w:val="0"/>
              <w:spacing w:after="0"/>
              <w:rPr>
                <w:rFonts w:ascii="Arial" w:hAnsi="Arial" w:cs="Arial"/>
                <w:i/>
                <w:sz w:val="18"/>
              </w:rPr>
            </w:pPr>
            <w:r w:rsidRPr="00EA5FA7">
              <w:rPr>
                <w:rFonts w:ascii="Arial" w:hAnsi="Arial" w:cs="Arial"/>
                <w:i/>
                <w:iCs/>
                <w:sz w:val="18"/>
              </w:rPr>
              <w:t>0..1</w:t>
            </w:r>
          </w:p>
        </w:tc>
        <w:tc>
          <w:tcPr>
            <w:tcW w:w="1512" w:type="dxa"/>
          </w:tcPr>
          <w:p w14:paraId="558AB8C4" w14:textId="77777777" w:rsidR="00214504" w:rsidRPr="00EA5FA7" w:rsidRDefault="00214504" w:rsidP="00585D4D">
            <w:pPr>
              <w:widowControl w:val="0"/>
              <w:spacing w:after="0"/>
              <w:rPr>
                <w:rFonts w:ascii="Arial" w:hAnsi="Arial" w:cs="Arial"/>
              </w:rPr>
            </w:pPr>
          </w:p>
        </w:tc>
        <w:tc>
          <w:tcPr>
            <w:tcW w:w="1728" w:type="dxa"/>
          </w:tcPr>
          <w:p w14:paraId="45DF1803" w14:textId="77777777" w:rsidR="00214504" w:rsidRPr="00EA5FA7" w:rsidRDefault="00214504" w:rsidP="00585D4D">
            <w:pPr>
              <w:widowControl w:val="0"/>
              <w:spacing w:after="0"/>
              <w:rPr>
                <w:rFonts w:ascii="Arial" w:hAnsi="Arial" w:cs="Arial"/>
              </w:rPr>
            </w:pPr>
          </w:p>
        </w:tc>
        <w:tc>
          <w:tcPr>
            <w:tcW w:w="1080" w:type="dxa"/>
          </w:tcPr>
          <w:p w14:paraId="1AA8F8A5" w14:textId="77777777" w:rsidR="00214504" w:rsidRPr="00EA5FA7" w:rsidRDefault="00214504" w:rsidP="00585D4D">
            <w:pPr>
              <w:widowControl w:val="0"/>
              <w:spacing w:after="0"/>
              <w:jc w:val="center"/>
              <w:rPr>
                <w:rFonts w:ascii="Arial" w:hAnsi="Arial" w:cs="Arial"/>
                <w:sz w:val="18"/>
              </w:rPr>
            </w:pPr>
            <w:r w:rsidRPr="00EA5FA7">
              <w:rPr>
                <w:rFonts w:ascii="Arial" w:hAnsi="Arial" w:cs="Arial"/>
                <w:sz w:val="18"/>
              </w:rPr>
              <w:t>YES</w:t>
            </w:r>
          </w:p>
        </w:tc>
        <w:tc>
          <w:tcPr>
            <w:tcW w:w="1080" w:type="dxa"/>
          </w:tcPr>
          <w:p w14:paraId="5F578557" w14:textId="77777777" w:rsidR="00214504" w:rsidRPr="00EA5FA7" w:rsidRDefault="00214504" w:rsidP="00585D4D">
            <w:pPr>
              <w:widowControl w:val="0"/>
              <w:spacing w:after="0"/>
              <w:jc w:val="center"/>
              <w:rPr>
                <w:rFonts w:ascii="Arial" w:hAnsi="Arial" w:cs="Arial"/>
                <w:sz w:val="18"/>
              </w:rPr>
            </w:pPr>
            <w:r w:rsidRPr="00EA5FA7">
              <w:rPr>
                <w:rFonts w:ascii="Arial" w:hAnsi="Arial" w:cs="Arial"/>
                <w:sz w:val="18"/>
              </w:rPr>
              <w:t>ignore</w:t>
            </w:r>
          </w:p>
        </w:tc>
      </w:tr>
      <w:tr w:rsidR="00214504" w:rsidRPr="00EA5FA7" w14:paraId="47AA1FC7" w14:textId="77777777">
        <w:tc>
          <w:tcPr>
            <w:tcW w:w="2160" w:type="dxa"/>
          </w:tcPr>
          <w:p w14:paraId="029AE300" w14:textId="77777777" w:rsidR="00214504" w:rsidRPr="00EA5FA7" w:rsidRDefault="00214504" w:rsidP="00585D4D">
            <w:pPr>
              <w:widowControl w:val="0"/>
              <w:spacing w:after="0"/>
              <w:ind w:left="100"/>
              <w:rPr>
                <w:rFonts w:ascii="Arial" w:hAnsi="Arial" w:cs="Arial"/>
                <w:b/>
                <w:sz w:val="18"/>
              </w:rPr>
            </w:pPr>
            <w:r w:rsidRPr="00EA5FA7">
              <w:rPr>
                <w:rFonts w:ascii="Arial" w:hAnsi="Arial" w:cs="Arial"/>
                <w:b/>
                <w:sz w:val="18"/>
              </w:rPr>
              <w:t xml:space="preserve">&gt;SRB Failed to Setup Item </w:t>
            </w:r>
          </w:p>
        </w:tc>
        <w:tc>
          <w:tcPr>
            <w:tcW w:w="1080" w:type="dxa"/>
          </w:tcPr>
          <w:p w14:paraId="0B031E7E" w14:textId="77777777" w:rsidR="00214504" w:rsidRPr="00EA5FA7" w:rsidRDefault="00214504" w:rsidP="00585D4D">
            <w:pPr>
              <w:widowControl w:val="0"/>
              <w:spacing w:after="0"/>
              <w:rPr>
                <w:rFonts w:ascii="Arial" w:hAnsi="Arial" w:cs="Arial"/>
                <w:sz w:val="18"/>
              </w:rPr>
            </w:pPr>
          </w:p>
        </w:tc>
        <w:tc>
          <w:tcPr>
            <w:tcW w:w="1080" w:type="dxa"/>
          </w:tcPr>
          <w:p w14:paraId="11B570B1" w14:textId="77777777" w:rsidR="00214504" w:rsidRPr="00EA5FA7" w:rsidRDefault="00214504" w:rsidP="00585D4D">
            <w:pPr>
              <w:widowControl w:val="0"/>
              <w:spacing w:after="0"/>
              <w:rPr>
                <w:rFonts w:ascii="Arial" w:hAnsi="Arial" w:cs="Arial"/>
                <w:i/>
                <w:sz w:val="18"/>
              </w:rPr>
            </w:pPr>
            <w:r w:rsidRPr="00EA5FA7">
              <w:rPr>
                <w:rFonts w:ascii="Arial" w:hAnsi="Arial" w:cs="Arial"/>
                <w:i/>
                <w:sz w:val="18"/>
              </w:rPr>
              <w:t>1 .. &lt;maxnoofSRBs&gt;</w:t>
            </w:r>
          </w:p>
        </w:tc>
        <w:tc>
          <w:tcPr>
            <w:tcW w:w="1512" w:type="dxa"/>
          </w:tcPr>
          <w:p w14:paraId="78B0E126" w14:textId="77777777" w:rsidR="00214504" w:rsidRPr="00EA5FA7" w:rsidRDefault="00214504" w:rsidP="00585D4D">
            <w:pPr>
              <w:widowControl w:val="0"/>
              <w:spacing w:after="0"/>
              <w:rPr>
                <w:rFonts w:ascii="Arial" w:hAnsi="Arial" w:cs="Arial"/>
              </w:rPr>
            </w:pPr>
          </w:p>
        </w:tc>
        <w:tc>
          <w:tcPr>
            <w:tcW w:w="1728" w:type="dxa"/>
          </w:tcPr>
          <w:p w14:paraId="34BA5BDD" w14:textId="77777777" w:rsidR="00214504" w:rsidRPr="00EA5FA7" w:rsidRDefault="00214504" w:rsidP="00585D4D">
            <w:pPr>
              <w:widowControl w:val="0"/>
              <w:spacing w:after="0"/>
              <w:rPr>
                <w:rFonts w:ascii="Arial" w:hAnsi="Arial" w:cs="Arial"/>
              </w:rPr>
            </w:pPr>
          </w:p>
        </w:tc>
        <w:tc>
          <w:tcPr>
            <w:tcW w:w="1080" w:type="dxa"/>
          </w:tcPr>
          <w:p w14:paraId="6C63027A" w14:textId="77777777" w:rsidR="00214504" w:rsidRPr="00EA5FA7" w:rsidRDefault="00214504" w:rsidP="00585D4D">
            <w:pPr>
              <w:widowControl w:val="0"/>
              <w:spacing w:after="0"/>
              <w:jc w:val="center"/>
              <w:rPr>
                <w:rFonts w:ascii="Arial" w:hAnsi="Arial" w:cs="Arial"/>
                <w:sz w:val="18"/>
              </w:rPr>
            </w:pPr>
            <w:r w:rsidRPr="00EA5FA7">
              <w:rPr>
                <w:rFonts w:ascii="Arial" w:hAnsi="Arial" w:cs="Arial"/>
                <w:sz w:val="18"/>
              </w:rPr>
              <w:t>EACH</w:t>
            </w:r>
          </w:p>
        </w:tc>
        <w:tc>
          <w:tcPr>
            <w:tcW w:w="1080" w:type="dxa"/>
          </w:tcPr>
          <w:p w14:paraId="2D62F051" w14:textId="77777777" w:rsidR="00214504" w:rsidRPr="00EA5FA7" w:rsidRDefault="00214504" w:rsidP="00585D4D">
            <w:pPr>
              <w:widowControl w:val="0"/>
              <w:spacing w:after="0"/>
              <w:jc w:val="center"/>
              <w:rPr>
                <w:rFonts w:ascii="Arial" w:hAnsi="Arial" w:cs="Arial"/>
                <w:sz w:val="18"/>
              </w:rPr>
            </w:pPr>
            <w:r w:rsidRPr="00EA5FA7">
              <w:rPr>
                <w:rFonts w:ascii="Arial" w:hAnsi="Arial" w:cs="Arial"/>
                <w:sz w:val="18"/>
              </w:rPr>
              <w:t>ignore</w:t>
            </w:r>
          </w:p>
        </w:tc>
      </w:tr>
      <w:tr w:rsidR="00214504" w:rsidRPr="00EA5FA7" w14:paraId="6D950894" w14:textId="77777777">
        <w:tc>
          <w:tcPr>
            <w:tcW w:w="2160" w:type="dxa"/>
          </w:tcPr>
          <w:p w14:paraId="6491F2A7" w14:textId="77777777" w:rsidR="00214504" w:rsidRPr="00EA5FA7" w:rsidRDefault="00214504" w:rsidP="00585D4D">
            <w:pPr>
              <w:widowControl w:val="0"/>
              <w:spacing w:after="0"/>
              <w:ind w:left="200"/>
              <w:rPr>
                <w:rFonts w:ascii="Arial" w:hAnsi="Arial" w:cs="Arial"/>
                <w:sz w:val="18"/>
              </w:rPr>
            </w:pPr>
            <w:r w:rsidRPr="00EA5FA7">
              <w:rPr>
                <w:rFonts w:ascii="Arial" w:hAnsi="Arial" w:cs="Arial"/>
                <w:sz w:val="18"/>
              </w:rPr>
              <w:t>&gt;&gt;SRB ID</w:t>
            </w:r>
          </w:p>
        </w:tc>
        <w:tc>
          <w:tcPr>
            <w:tcW w:w="1080" w:type="dxa"/>
          </w:tcPr>
          <w:p w14:paraId="4E16D6F2" w14:textId="77777777" w:rsidR="00214504" w:rsidRPr="00EA5FA7" w:rsidRDefault="00214504" w:rsidP="00585D4D">
            <w:pPr>
              <w:widowControl w:val="0"/>
              <w:spacing w:after="0"/>
              <w:rPr>
                <w:rFonts w:ascii="Arial" w:hAnsi="Arial" w:cs="Arial"/>
                <w:sz w:val="18"/>
              </w:rPr>
            </w:pPr>
            <w:r w:rsidRPr="00EA5FA7">
              <w:rPr>
                <w:rFonts w:ascii="Arial" w:hAnsi="Arial" w:cs="Arial"/>
                <w:sz w:val="18"/>
              </w:rPr>
              <w:t>M</w:t>
            </w:r>
          </w:p>
        </w:tc>
        <w:tc>
          <w:tcPr>
            <w:tcW w:w="1080" w:type="dxa"/>
          </w:tcPr>
          <w:p w14:paraId="5D40D96E" w14:textId="77777777" w:rsidR="00214504" w:rsidRPr="00EA5FA7" w:rsidRDefault="00214504" w:rsidP="00585D4D">
            <w:pPr>
              <w:widowControl w:val="0"/>
              <w:spacing w:after="0"/>
              <w:rPr>
                <w:rFonts w:ascii="Arial" w:hAnsi="Arial" w:cs="Arial"/>
                <w:i/>
              </w:rPr>
            </w:pPr>
          </w:p>
        </w:tc>
        <w:tc>
          <w:tcPr>
            <w:tcW w:w="1512" w:type="dxa"/>
          </w:tcPr>
          <w:p w14:paraId="1BE230CC" w14:textId="77777777" w:rsidR="00214504" w:rsidRPr="00EA5FA7" w:rsidRDefault="00214504" w:rsidP="00585D4D">
            <w:pPr>
              <w:widowControl w:val="0"/>
              <w:spacing w:after="0"/>
              <w:rPr>
                <w:rFonts w:ascii="Arial" w:hAnsi="Arial" w:cs="Arial"/>
                <w:sz w:val="18"/>
              </w:rPr>
            </w:pPr>
            <w:r w:rsidRPr="00EA5FA7">
              <w:rPr>
                <w:rFonts w:ascii="Arial" w:hAnsi="Arial" w:cs="Arial"/>
                <w:sz w:val="18"/>
              </w:rPr>
              <w:t>9.3.1.7</w:t>
            </w:r>
          </w:p>
        </w:tc>
        <w:tc>
          <w:tcPr>
            <w:tcW w:w="1728" w:type="dxa"/>
          </w:tcPr>
          <w:p w14:paraId="4F76C1CC" w14:textId="77777777" w:rsidR="00214504" w:rsidRPr="00EA5FA7" w:rsidRDefault="00214504" w:rsidP="00585D4D">
            <w:pPr>
              <w:widowControl w:val="0"/>
              <w:spacing w:after="0"/>
              <w:rPr>
                <w:rFonts w:ascii="Arial" w:hAnsi="Arial" w:cs="Arial"/>
                <w:sz w:val="18"/>
              </w:rPr>
            </w:pPr>
          </w:p>
        </w:tc>
        <w:tc>
          <w:tcPr>
            <w:tcW w:w="1080" w:type="dxa"/>
          </w:tcPr>
          <w:p w14:paraId="19F59816" w14:textId="77777777" w:rsidR="00214504" w:rsidRPr="00EA5FA7" w:rsidRDefault="00214504" w:rsidP="00585D4D">
            <w:pPr>
              <w:widowControl w:val="0"/>
              <w:spacing w:after="0"/>
              <w:jc w:val="center"/>
              <w:rPr>
                <w:rFonts w:ascii="Arial" w:hAnsi="Arial" w:cs="Arial"/>
                <w:sz w:val="18"/>
              </w:rPr>
            </w:pPr>
            <w:r w:rsidRPr="00EA5FA7">
              <w:rPr>
                <w:rFonts w:ascii="Arial" w:hAnsi="Arial" w:cs="Arial"/>
                <w:sz w:val="18"/>
              </w:rPr>
              <w:t>-</w:t>
            </w:r>
          </w:p>
        </w:tc>
        <w:tc>
          <w:tcPr>
            <w:tcW w:w="1080" w:type="dxa"/>
          </w:tcPr>
          <w:p w14:paraId="7DD849D2" w14:textId="77777777" w:rsidR="00214504" w:rsidRPr="00EA5FA7" w:rsidRDefault="00214504" w:rsidP="00585D4D">
            <w:pPr>
              <w:widowControl w:val="0"/>
              <w:spacing w:after="0"/>
              <w:jc w:val="center"/>
              <w:rPr>
                <w:rFonts w:ascii="Arial" w:hAnsi="Arial" w:cs="Arial"/>
                <w:sz w:val="18"/>
              </w:rPr>
            </w:pPr>
          </w:p>
        </w:tc>
      </w:tr>
      <w:tr w:rsidR="00214504" w:rsidRPr="00EA5FA7" w14:paraId="4D47C7F9" w14:textId="77777777">
        <w:tc>
          <w:tcPr>
            <w:tcW w:w="2160" w:type="dxa"/>
          </w:tcPr>
          <w:p w14:paraId="09770962" w14:textId="77777777" w:rsidR="00214504" w:rsidRPr="00EA5FA7" w:rsidRDefault="00214504" w:rsidP="00585D4D">
            <w:pPr>
              <w:widowControl w:val="0"/>
              <w:spacing w:after="0"/>
              <w:ind w:left="200"/>
              <w:rPr>
                <w:rFonts w:ascii="Arial" w:hAnsi="Arial" w:cs="Arial"/>
                <w:b/>
                <w:sz w:val="18"/>
              </w:rPr>
            </w:pPr>
            <w:r w:rsidRPr="00EA5FA7">
              <w:rPr>
                <w:rFonts w:ascii="Arial" w:hAnsi="Arial" w:cs="Arial"/>
                <w:sz w:val="18"/>
              </w:rPr>
              <w:t>&gt;&gt;Cause</w:t>
            </w:r>
          </w:p>
        </w:tc>
        <w:tc>
          <w:tcPr>
            <w:tcW w:w="1080" w:type="dxa"/>
          </w:tcPr>
          <w:p w14:paraId="36AFB291" w14:textId="77777777" w:rsidR="00214504" w:rsidRPr="00EA5FA7" w:rsidRDefault="00214504" w:rsidP="00585D4D">
            <w:pPr>
              <w:widowControl w:val="0"/>
              <w:spacing w:after="0"/>
              <w:rPr>
                <w:rFonts w:ascii="Arial" w:hAnsi="Arial" w:cs="Arial"/>
                <w:sz w:val="18"/>
              </w:rPr>
            </w:pPr>
            <w:r w:rsidRPr="00EA5FA7">
              <w:rPr>
                <w:rFonts w:ascii="Arial" w:hAnsi="Arial" w:cs="Arial"/>
                <w:sz w:val="18"/>
              </w:rPr>
              <w:t>O</w:t>
            </w:r>
          </w:p>
        </w:tc>
        <w:tc>
          <w:tcPr>
            <w:tcW w:w="1080" w:type="dxa"/>
          </w:tcPr>
          <w:p w14:paraId="0D6246D6" w14:textId="77777777" w:rsidR="00214504" w:rsidRPr="00EA5FA7" w:rsidRDefault="00214504" w:rsidP="00585D4D">
            <w:pPr>
              <w:widowControl w:val="0"/>
              <w:spacing w:after="0"/>
              <w:rPr>
                <w:rFonts w:ascii="Arial" w:hAnsi="Arial" w:cs="Arial"/>
                <w:i/>
                <w:sz w:val="18"/>
              </w:rPr>
            </w:pPr>
          </w:p>
        </w:tc>
        <w:tc>
          <w:tcPr>
            <w:tcW w:w="1512" w:type="dxa"/>
          </w:tcPr>
          <w:p w14:paraId="0E443146" w14:textId="77777777" w:rsidR="00214504" w:rsidRPr="00EA5FA7" w:rsidRDefault="00214504" w:rsidP="00585D4D">
            <w:pPr>
              <w:widowControl w:val="0"/>
              <w:spacing w:after="0"/>
              <w:rPr>
                <w:rFonts w:ascii="Arial" w:hAnsi="Arial" w:cs="Arial"/>
                <w:sz w:val="18"/>
              </w:rPr>
            </w:pPr>
            <w:r w:rsidRPr="00EA5FA7">
              <w:rPr>
                <w:rFonts w:ascii="Arial" w:hAnsi="Arial" w:cs="Arial"/>
                <w:sz w:val="18"/>
              </w:rPr>
              <w:t>9.3.1.2</w:t>
            </w:r>
          </w:p>
        </w:tc>
        <w:tc>
          <w:tcPr>
            <w:tcW w:w="1728" w:type="dxa"/>
          </w:tcPr>
          <w:p w14:paraId="69230060" w14:textId="77777777" w:rsidR="00214504" w:rsidRPr="00EA5FA7" w:rsidRDefault="00214504" w:rsidP="00585D4D">
            <w:pPr>
              <w:widowControl w:val="0"/>
              <w:spacing w:after="0"/>
              <w:rPr>
                <w:rFonts w:ascii="Arial" w:hAnsi="Arial" w:cs="Arial"/>
              </w:rPr>
            </w:pPr>
          </w:p>
        </w:tc>
        <w:tc>
          <w:tcPr>
            <w:tcW w:w="1080" w:type="dxa"/>
          </w:tcPr>
          <w:p w14:paraId="7ED25AAF" w14:textId="77777777" w:rsidR="00214504" w:rsidRPr="00EA5FA7" w:rsidRDefault="00214504" w:rsidP="00585D4D">
            <w:pPr>
              <w:widowControl w:val="0"/>
              <w:spacing w:after="0"/>
              <w:jc w:val="center"/>
              <w:rPr>
                <w:rFonts w:ascii="Arial" w:hAnsi="Arial" w:cs="Arial"/>
                <w:sz w:val="18"/>
              </w:rPr>
            </w:pPr>
            <w:r w:rsidRPr="00EA5FA7">
              <w:rPr>
                <w:rFonts w:ascii="Arial" w:hAnsi="Arial" w:cs="Arial"/>
                <w:sz w:val="18"/>
              </w:rPr>
              <w:t>-</w:t>
            </w:r>
          </w:p>
        </w:tc>
        <w:tc>
          <w:tcPr>
            <w:tcW w:w="1080" w:type="dxa"/>
          </w:tcPr>
          <w:p w14:paraId="66EDD66C" w14:textId="77777777" w:rsidR="00214504" w:rsidRPr="00EA5FA7" w:rsidRDefault="00214504" w:rsidP="00585D4D">
            <w:pPr>
              <w:widowControl w:val="0"/>
              <w:spacing w:after="0"/>
              <w:jc w:val="center"/>
              <w:rPr>
                <w:rFonts w:ascii="Arial" w:hAnsi="Arial" w:cs="Arial"/>
                <w:sz w:val="18"/>
              </w:rPr>
            </w:pPr>
          </w:p>
        </w:tc>
      </w:tr>
      <w:tr w:rsidR="00214504" w:rsidRPr="00EA5FA7" w14:paraId="3F1CC4F3" w14:textId="77777777">
        <w:tc>
          <w:tcPr>
            <w:tcW w:w="2160" w:type="dxa"/>
          </w:tcPr>
          <w:p w14:paraId="55CF7405" w14:textId="77777777" w:rsidR="00214504" w:rsidRPr="00EA5FA7" w:rsidRDefault="00214504" w:rsidP="00585D4D">
            <w:pPr>
              <w:widowControl w:val="0"/>
              <w:spacing w:after="0"/>
              <w:rPr>
                <w:rFonts w:ascii="Arial" w:eastAsia="MS Mincho" w:hAnsi="Arial" w:cs="Arial"/>
                <w:b/>
                <w:sz w:val="18"/>
              </w:rPr>
            </w:pPr>
            <w:r w:rsidRPr="00EA5FA7">
              <w:rPr>
                <w:rFonts w:ascii="Arial" w:hAnsi="Arial" w:cs="Arial"/>
                <w:b/>
                <w:sz w:val="18"/>
              </w:rPr>
              <w:t>DRB Failed to Setup List</w:t>
            </w:r>
          </w:p>
        </w:tc>
        <w:tc>
          <w:tcPr>
            <w:tcW w:w="1080" w:type="dxa"/>
          </w:tcPr>
          <w:p w14:paraId="12A2D87C" w14:textId="77777777" w:rsidR="00214504" w:rsidRPr="00EA5FA7" w:rsidRDefault="00214504" w:rsidP="00585D4D">
            <w:pPr>
              <w:widowControl w:val="0"/>
              <w:spacing w:after="0"/>
              <w:rPr>
                <w:rFonts w:ascii="Arial" w:hAnsi="Arial" w:cs="Arial"/>
                <w:sz w:val="18"/>
              </w:rPr>
            </w:pPr>
          </w:p>
        </w:tc>
        <w:tc>
          <w:tcPr>
            <w:tcW w:w="1080" w:type="dxa"/>
          </w:tcPr>
          <w:p w14:paraId="0C57B968" w14:textId="77777777" w:rsidR="00214504" w:rsidRPr="00EA5FA7" w:rsidRDefault="00214504" w:rsidP="00585D4D">
            <w:pPr>
              <w:widowControl w:val="0"/>
              <w:spacing w:after="0"/>
              <w:rPr>
                <w:rFonts w:ascii="Arial" w:hAnsi="Arial" w:cs="Arial"/>
                <w:i/>
                <w:sz w:val="18"/>
              </w:rPr>
            </w:pPr>
            <w:r w:rsidRPr="00EA5FA7">
              <w:rPr>
                <w:rFonts w:ascii="Arial" w:hAnsi="Arial" w:cs="Arial"/>
                <w:i/>
                <w:iCs/>
                <w:sz w:val="18"/>
              </w:rPr>
              <w:t>0..1</w:t>
            </w:r>
          </w:p>
        </w:tc>
        <w:tc>
          <w:tcPr>
            <w:tcW w:w="1512" w:type="dxa"/>
          </w:tcPr>
          <w:p w14:paraId="1C7092A4" w14:textId="77777777" w:rsidR="00214504" w:rsidRPr="00EA5FA7" w:rsidRDefault="00214504" w:rsidP="00585D4D">
            <w:pPr>
              <w:widowControl w:val="0"/>
              <w:spacing w:after="0"/>
              <w:rPr>
                <w:rFonts w:ascii="Arial" w:hAnsi="Arial" w:cs="Arial"/>
              </w:rPr>
            </w:pPr>
          </w:p>
        </w:tc>
        <w:tc>
          <w:tcPr>
            <w:tcW w:w="1728" w:type="dxa"/>
          </w:tcPr>
          <w:p w14:paraId="25B65879" w14:textId="77777777" w:rsidR="00214504" w:rsidRPr="00EA5FA7" w:rsidRDefault="00214504" w:rsidP="00585D4D">
            <w:pPr>
              <w:widowControl w:val="0"/>
              <w:spacing w:after="0"/>
              <w:rPr>
                <w:rFonts w:ascii="Arial" w:hAnsi="Arial" w:cs="Arial"/>
              </w:rPr>
            </w:pPr>
          </w:p>
        </w:tc>
        <w:tc>
          <w:tcPr>
            <w:tcW w:w="1080" w:type="dxa"/>
          </w:tcPr>
          <w:p w14:paraId="5F6CEAF4" w14:textId="77777777" w:rsidR="00214504" w:rsidRPr="00EA5FA7" w:rsidRDefault="00214504" w:rsidP="00585D4D">
            <w:pPr>
              <w:widowControl w:val="0"/>
              <w:spacing w:after="0"/>
              <w:jc w:val="center"/>
              <w:rPr>
                <w:rFonts w:ascii="Arial" w:hAnsi="Arial" w:cs="Arial"/>
                <w:sz w:val="18"/>
              </w:rPr>
            </w:pPr>
            <w:r w:rsidRPr="00EA5FA7">
              <w:rPr>
                <w:rFonts w:ascii="Arial" w:hAnsi="Arial" w:cs="Arial"/>
                <w:sz w:val="18"/>
              </w:rPr>
              <w:t>YES</w:t>
            </w:r>
          </w:p>
        </w:tc>
        <w:tc>
          <w:tcPr>
            <w:tcW w:w="1080" w:type="dxa"/>
          </w:tcPr>
          <w:p w14:paraId="707E7A0A" w14:textId="77777777" w:rsidR="00214504" w:rsidRPr="00EA5FA7" w:rsidRDefault="00214504" w:rsidP="00585D4D">
            <w:pPr>
              <w:widowControl w:val="0"/>
              <w:spacing w:after="0"/>
              <w:jc w:val="center"/>
              <w:rPr>
                <w:rFonts w:ascii="Arial" w:hAnsi="Arial" w:cs="Arial"/>
                <w:sz w:val="18"/>
              </w:rPr>
            </w:pPr>
            <w:r w:rsidRPr="00EA5FA7">
              <w:rPr>
                <w:rFonts w:ascii="Arial" w:hAnsi="Arial" w:cs="Arial"/>
                <w:sz w:val="18"/>
              </w:rPr>
              <w:t>ignore</w:t>
            </w:r>
          </w:p>
        </w:tc>
      </w:tr>
      <w:tr w:rsidR="00214504" w:rsidRPr="00EA5FA7" w14:paraId="3A4293B5" w14:textId="77777777">
        <w:tc>
          <w:tcPr>
            <w:tcW w:w="2160" w:type="dxa"/>
          </w:tcPr>
          <w:p w14:paraId="4DBC66BC" w14:textId="77777777" w:rsidR="00214504" w:rsidRPr="00EA5FA7" w:rsidRDefault="00214504" w:rsidP="00585D4D">
            <w:pPr>
              <w:widowControl w:val="0"/>
              <w:spacing w:after="0"/>
              <w:ind w:left="100"/>
              <w:rPr>
                <w:rFonts w:ascii="Arial" w:hAnsi="Arial" w:cs="Arial"/>
                <w:b/>
                <w:sz w:val="18"/>
              </w:rPr>
            </w:pPr>
            <w:r w:rsidRPr="00EA5FA7">
              <w:rPr>
                <w:rFonts w:ascii="Arial" w:hAnsi="Arial" w:cs="Arial"/>
                <w:b/>
                <w:sz w:val="18"/>
              </w:rPr>
              <w:t xml:space="preserve">&gt;DRB Failed to Setup Item </w:t>
            </w:r>
          </w:p>
        </w:tc>
        <w:tc>
          <w:tcPr>
            <w:tcW w:w="1080" w:type="dxa"/>
          </w:tcPr>
          <w:p w14:paraId="4FBE0693" w14:textId="77777777" w:rsidR="00214504" w:rsidRPr="00EA5FA7" w:rsidRDefault="00214504" w:rsidP="00585D4D">
            <w:pPr>
              <w:widowControl w:val="0"/>
              <w:spacing w:after="0"/>
              <w:rPr>
                <w:rFonts w:ascii="Arial" w:hAnsi="Arial" w:cs="Arial"/>
                <w:sz w:val="18"/>
              </w:rPr>
            </w:pPr>
          </w:p>
        </w:tc>
        <w:tc>
          <w:tcPr>
            <w:tcW w:w="1080" w:type="dxa"/>
          </w:tcPr>
          <w:p w14:paraId="480F0BCB" w14:textId="77777777" w:rsidR="00214504" w:rsidRPr="00EA5FA7" w:rsidRDefault="00214504" w:rsidP="00585D4D">
            <w:pPr>
              <w:widowControl w:val="0"/>
              <w:spacing w:after="0"/>
              <w:rPr>
                <w:rFonts w:ascii="Arial" w:hAnsi="Arial" w:cs="Arial"/>
                <w:i/>
                <w:sz w:val="18"/>
              </w:rPr>
            </w:pPr>
            <w:r w:rsidRPr="00EA5FA7">
              <w:rPr>
                <w:rFonts w:ascii="Arial" w:hAnsi="Arial" w:cs="Arial"/>
                <w:i/>
                <w:sz w:val="18"/>
              </w:rPr>
              <w:t>1 .. &lt;maxnoofDRBs&gt;</w:t>
            </w:r>
          </w:p>
        </w:tc>
        <w:tc>
          <w:tcPr>
            <w:tcW w:w="1512" w:type="dxa"/>
          </w:tcPr>
          <w:p w14:paraId="04445526" w14:textId="77777777" w:rsidR="00214504" w:rsidRPr="00EA5FA7" w:rsidRDefault="00214504" w:rsidP="00585D4D">
            <w:pPr>
              <w:widowControl w:val="0"/>
              <w:spacing w:after="0"/>
              <w:rPr>
                <w:rFonts w:ascii="Arial" w:hAnsi="Arial" w:cs="Arial"/>
              </w:rPr>
            </w:pPr>
          </w:p>
        </w:tc>
        <w:tc>
          <w:tcPr>
            <w:tcW w:w="1728" w:type="dxa"/>
          </w:tcPr>
          <w:p w14:paraId="4C834395" w14:textId="77777777" w:rsidR="00214504" w:rsidRPr="00EA5FA7" w:rsidRDefault="00214504" w:rsidP="00585D4D">
            <w:pPr>
              <w:widowControl w:val="0"/>
              <w:spacing w:after="0"/>
              <w:rPr>
                <w:rFonts w:ascii="Arial" w:hAnsi="Arial" w:cs="Arial"/>
              </w:rPr>
            </w:pPr>
          </w:p>
        </w:tc>
        <w:tc>
          <w:tcPr>
            <w:tcW w:w="1080" w:type="dxa"/>
          </w:tcPr>
          <w:p w14:paraId="62C48E7B" w14:textId="77777777" w:rsidR="00214504" w:rsidRPr="00EA5FA7" w:rsidRDefault="00214504" w:rsidP="00585D4D">
            <w:pPr>
              <w:widowControl w:val="0"/>
              <w:spacing w:after="0"/>
              <w:jc w:val="center"/>
              <w:rPr>
                <w:rFonts w:ascii="Arial" w:hAnsi="Arial" w:cs="Arial"/>
                <w:sz w:val="18"/>
              </w:rPr>
            </w:pPr>
            <w:r w:rsidRPr="00EA5FA7">
              <w:rPr>
                <w:rFonts w:ascii="Arial" w:hAnsi="Arial" w:cs="Arial"/>
                <w:sz w:val="18"/>
              </w:rPr>
              <w:t>EACH</w:t>
            </w:r>
          </w:p>
        </w:tc>
        <w:tc>
          <w:tcPr>
            <w:tcW w:w="1080" w:type="dxa"/>
          </w:tcPr>
          <w:p w14:paraId="299AFF58" w14:textId="77777777" w:rsidR="00214504" w:rsidRPr="00EA5FA7" w:rsidRDefault="00214504" w:rsidP="00585D4D">
            <w:pPr>
              <w:widowControl w:val="0"/>
              <w:spacing w:after="0"/>
              <w:jc w:val="center"/>
              <w:rPr>
                <w:rFonts w:ascii="Arial" w:hAnsi="Arial" w:cs="Arial"/>
                <w:sz w:val="18"/>
              </w:rPr>
            </w:pPr>
            <w:r w:rsidRPr="00EA5FA7">
              <w:rPr>
                <w:rFonts w:ascii="Arial" w:hAnsi="Arial" w:cs="Arial"/>
                <w:sz w:val="18"/>
              </w:rPr>
              <w:t>ignore</w:t>
            </w:r>
          </w:p>
        </w:tc>
      </w:tr>
      <w:tr w:rsidR="00214504" w:rsidRPr="00EA5FA7" w14:paraId="1DCF3BB5" w14:textId="77777777">
        <w:tc>
          <w:tcPr>
            <w:tcW w:w="2160" w:type="dxa"/>
          </w:tcPr>
          <w:p w14:paraId="27295E32" w14:textId="77777777" w:rsidR="00214504" w:rsidRPr="00EA5FA7" w:rsidRDefault="00214504" w:rsidP="00585D4D">
            <w:pPr>
              <w:widowControl w:val="0"/>
              <w:spacing w:after="0"/>
              <w:ind w:left="200"/>
              <w:rPr>
                <w:rFonts w:ascii="Arial" w:hAnsi="Arial" w:cs="Arial"/>
                <w:sz w:val="18"/>
              </w:rPr>
            </w:pPr>
            <w:r w:rsidRPr="00EA5FA7">
              <w:rPr>
                <w:rFonts w:ascii="Arial" w:hAnsi="Arial" w:cs="Arial"/>
                <w:sz w:val="18"/>
              </w:rPr>
              <w:t>&gt;&gt;DRB ID</w:t>
            </w:r>
          </w:p>
        </w:tc>
        <w:tc>
          <w:tcPr>
            <w:tcW w:w="1080" w:type="dxa"/>
          </w:tcPr>
          <w:p w14:paraId="790F7D07" w14:textId="77777777" w:rsidR="00214504" w:rsidRPr="00EA5FA7" w:rsidRDefault="00214504" w:rsidP="00585D4D">
            <w:pPr>
              <w:widowControl w:val="0"/>
              <w:spacing w:after="0"/>
              <w:rPr>
                <w:rFonts w:ascii="Arial" w:hAnsi="Arial" w:cs="Arial"/>
                <w:sz w:val="18"/>
              </w:rPr>
            </w:pPr>
            <w:r w:rsidRPr="00EA5FA7">
              <w:rPr>
                <w:rFonts w:ascii="Arial" w:hAnsi="Arial" w:cs="Arial"/>
                <w:sz w:val="18"/>
              </w:rPr>
              <w:t>M</w:t>
            </w:r>
          </w:p>
        </w:tc>
        <w:tc>
          <w:tcPr>
            <w:tcW w:w="1080" w:type="dxa"/>
          </w:tcPr>
          <w:p w14:paraId="623C5FB7" w14:textId="77777777" w:rsidR="00214504" w:rsidRPr="00EA5FA7" w:rsidRDefault="00214504" w:rsidP="00585D4D">
            <w:pPr>
              <w:widowControl w:val="0"/>
              <w:spacing w:after="0"/>
              <w:rPr>
                <w:rFonts w:ascii="Arial" w:hAnsi="Arial" w:cs="Arial"/>
                <w:i/>
              </w:rPr>
            </w:pPr>
          </w:p>
        </w:tc>
        <w:tc>
          <w:tcPr>
            <w:tcW w:w="1512" w:type="dxa"/>
          </w:tcPr>
          <w:p w14:paraId="4130D828" w14:textId="77777777" w:rsidR="00214504" w:rsidRPr="00EA5FA7" w:rsidRDefault="00214504" w:rsidP="00585D4D">
            <w:pPr>
              <w:widowControl w:val="0"/>
              <w:spacing w:after="0"/>
              <w:rPr>
                <w:rFonts w:ascii="Arial" w:hAnsi="Arial" w:cs="Arial"/>
                <w:sz w:val="18"/>
              </w:rPr>
            </w:pPr>
            <w:r w:rsidRPr="00EA5FA7">
              <w:rPr>
                <w:rFonts w:ascii="Arial" w:hAnsi="Arial" w:cs="Arial"/>
                <w:sz w:val="18"/>
              </w:rPr>
              <w:t>9.3.1.8</w:t>
            </w:r>
          </w:p>
        </w:tc>
        <w:tc>
          <w:tcPr>
            <w:tcW w:w="1728" w:type="dxa"/>
          </w:tcPr>
          <w:p w14:paraId="09E146DC" w14:textId="77777777" w:rsidR="00214504" w:rsidRPr="00EA5FA7" w:rsidRDefault="00214504" w:rsidP="00585D4D">
            <w:pPr>
              <w:widowControl w:val="0"/>
              <w:spacing w:after="0"/>
              <w:rPr>
                <w:rFonts w:ascii="Arial" w:hAnsi="Arial" w:cs="Arial"/>
                <w:sz w:val="18"/>
              </w:rPr>
            </w:pPr>
          </w:p>
        </w:tc>
        <w:tc>
          <w:tcPr>
            <w:tcW w:w="1080" w:type="dxa"/>
          </w:tcPr>
          <w:p w14:paraId="22680E9C" w14:textId="77777777" w:rsidR="00214504" w:rsidRPr="00EA5FA7" w:rsidRDefault="00214504" w:rsidP="00585D4D">
            <w:pPr>
              <w:widowControl w:val="0"/>
              <w:spacing w:after="0"/>
              <w:jc w:val="center"/>
              <w:rPr>
                <w:rFonts w:ascii="Arial" w:hAnsi="Arial" w:cs="Arial"/>
                <w:sz w:val="18"/>
              </w:rPr>
            </w:pPr>
            <w:r w:rsidRPr="00EA5FA7">
              <w:rPr>
                <w:rFonts w:ascii="Arial" w:hAnsi="Arial" w:cs="Arial"/>
                <w:sz w:val="18"/>
              </w:rPr>
              <w:t>-</w:t>
            </w:r>
          </w:p>
        </w:tc>
        <w:tc>
          <w:tcPr>
            <w:tcW w:w="1080" w:type="dxa"/>
          </w:tcPr>
          <w:p w14:paraId="0D05425A" w14:textId="77777777" w:rsidR="00214504" w:rsidRPr="00EA5FA7" w:rsidRDefault="00214504" w:rsidP="00585D4D">
            <w:pPr>
              <w:widowControl w:val="0"/>
              <w:spacing w:after="0"/>
              <w:jc w:val="center"/>
              <w:rPr>
                <w:rFonts w:ascii="Arial" w:hAnsi="Arial" w:cs="Arial"/>
                <w:sz w:val="18"/>
              </w:rPr>
            </w:pPr>
          </w:p>
        </w:tc>
      </w:tr>
      <w:tr w:rsidR="00214504" w:rsidRPr="00EA5FA7" w14:paraId="3B1F76CA" w14:textId="77777777">
        <w:tc>
          <w:tcPr>
            <w:tcW w:w="2160" w:type="dxa"/>
          </w:tcPr>
          <w:p w14:paraId="32324D65" w14:textId="77777777" w:rsidR="00214504" w:rsidRPr="00EA5FA7" w:rsidRDefault="00214504" w:rsidP="00585D4D">
            <w:pPr>
              <w:widowControl w:val="0"/>
              <w:spacing w:after="0"/>
              <w:ind w:left="200"/>
              <w:rPr>
                <w:rFonts w:ascii="Arial" w:hAnsi="Arial" w:cs="Arial"/>
                <w:sz w:val="18"/>
              </w:rPr>
            </w:pPr>
            <w:r w:rsidRPr="00EA5FA7">
              <w:rPr>
                <w:rFonts w:ascii="Arial" w:hAnsi="Arial" w:cs="Arial"/>
                <w:sz w:val="18"/>
              </w:rPr>
              <w:t>&gt;&gt;Cause</w:t>
            </w:r>
          </w:p>
        </w:tc>
        <w:tc>
          <w:tcPr>
            <w:tcW w:w="1080" w:type="dxa"/>
          </w:tcPr>
          <w:p w14:paraId="4ECFEFD6" w14:textId="77777777" w:rsidR="00214504" w:rsidRPr="00EA5FA7" w:rsidRDefault="00214504" w:rsidP="00585D4D">
            <w:pPr>
              <w:widowControl w:val="0"/>
              <w:spacing w:after="0"/>
              <w:rPr>
                <w:rFonts w:ascii="Arial" w:hAnsi="Arial" w:cs="Arial"/>
                <w:sz w:val="18"/>
              </w:rPr>
            </w:pPr>
            <w:r w:rsidRPr="00EA5FA7">
              <w:rPr>
                <w:rFonts w:ascii="Arial" w:hAnsi="Arial" w:cs="Arial"/>
                <w:sz w:val="18"/>
              </w:rPr>
              <w:t>O</w:t>
            </w:r>
          </w:p>
        </w:tc>
        <w:tc>
          <w:tcPr>
            <w:tcW w:w="1080" w:type="dxa"/>
          </w:tcPr>
          <w:p w14:paraId="1A30BDE9" w14:textId="77777777" w:rsidR="00214504" w:rsidRPr="00EA5FA7" w:rsidRDefault="00214504" w:rsidP="00585D4D">
            <w:pPr>
              <w:widowControl w:val="0"/>
              <w:spacing w:after="0"/>
              <w:rPr>
                <w:rFonts w:ascii="Arial" w:hAnsi="Arial" w:cs="Arial"/>
                <w:i/>
              </w:rPr>
            </w:pPr>
          </w:p>
        </w:tc>
        <w:tc>
          <w:tcPr>
            <w:tcW w:w="1512" w:type="dxa"/>
          </w:tcPr>
          <w:p w14:paraId="5AF24CF7" w14:textId="77777777" w:rsidR="00214504" w:rsidRPr="00EA5FA7" w:rsidRDefault="00214504" w:rsidP="00585D4D">
            <w:pPr>
              <w:widowControl w:val="0"/>
              <w:spacing w:after="0"/>
              <w:rPr>
                <w:rFonts w:ascii="Arial" w:hAnsi="Arial" w:cs="Arial"/>
                <w:sz w:val="18"/>
              </w:rPr>
            </w:pPr>
            <w:r w:rsidRPr="00EA5FA7">
              <w:rPr>
                <w:rFonts w:ascii="Arial" w:hAnsi="Arial" w:cs="Arial"/>
                <w:sz w:val="18"/>
              </w:rPr>
              <w:t>9.3.1.2</w:t>
            </w:r>
          </w:p>
        </w:tc>
        <w:tc>
          <w:tcPr>
            <w:tcW w:w="1728" w:type="dxa"/>
          </w:tcPr>
          <w:p w14:paraId="1C7F77D9" w14:textId="77777777" w:rsidR="00214504" w:rsidRPr="00EA5FA7" w:rsidRDefault="00214504" w:rsidP="00585D4D">
            <w:pPr>
              <w:widowControl w:val="0"/>
              <w:spacing w:after="0"/>
              <w:rPr>
                <w:rFonts w:ascii="Arial" w:hAnsi="Arial" w:cs="Arial"/>
                <w:sz w:val="18"/>
              </w:rPr>
            </w:pPr>
          </w:p>
        </w:tc>
        <w:tc>
          <w:tcPr>
            <w:tcW w:w="1080" w:type="dxa"/>
          </w:tcPr>
          <w:p w14:paraId="61258AAF" w14:textId="77777777" w:rsidR="00214504" w:rsidRPr="00EA5FA7" w:rsidRDefault="00214504" w:rsidP="00585D4D">
            <w:pPr>
              <w:widowControl w:val="0"/>
              <w:spacing w:after="0"/>
              <w:jc w:val="center"/>
              <w:rPr>
                <w:rFonts w:ascii="Arial" w:hAnsi="Arial" w:cs="Arial"/>
                <w:sz w:val="18"/>
              </w:rPr>
            </w:pPr>
            <w:r w:rsidRPr="00EA5FA7">
              <w:rPr>
                <w:rFonts w:ascii="Arial" w:hAnsi="Arial" w:cs="Arial"/>
                <w:sz w:val="18"/>
              </w:rPr>
              <w:t>-</w:t>
            </w:r>
          </w:p>
        </w:tc>
        <w:tc>
          <w:tcPr>
            <w:tcW w:w="1080" w:type="dxa"/>
          </w:tcPr>
          <w:p w14:paraId="78464705" w14:textId="77777777" w:rsidR="00214504" w:rsidRPr="00EA5FA7" w:rsidRDefault="00214504" w:rsidP="00585D4D">
            <w:pPr>
              <w:widowControl w:val="0"/>
              <w:spacing w:after="0"/>
              <w:jc w:val="center"/>
              <w:rPr>
                <w:rFonts w:ascii="Arial" w:hAnsi="Arial" w:cs="Arial"/>
                <w:sz w:val="18"/>
              </w:rPr>
            </w:pPr>
          </w:p>
        </w:tc>
      </w:tr>
      <w:tr w:rsidR="00214504" w:rsidRPr="00EA5FA7" w14:paraId="314623F8" w14:textId="77777777">
        <w:tc>
          <w:tcPr>
            <w:tcW w:w="2160" w:type="dxa"/>
          </w:tcPr>
          <w:p w14:paraId="411CF37B" w14:textId="77777777" w:rsidR="00214504" w:rsidRPr="00EA5FA7" w:rsidRDefault="00214504" w:rsidP="00585D4D">
            <w:pPr>
              <w:widowControl w:val="0"/>
              <w:spacing w:after="0"/>
            </w:pPr>
            <w:r w:rsidRPr="00EA5FA7">
              <w:rPr>
                <w:rFonts w:ascii="Arial" w:hAnsi="Arial" w:cs="Arial"/>
                <w:b/>
                <w:sz w:val="18"/>
              </w:rPr>
              <w:t>SCell Failed To Setup List</w:t>
            </w:r>
          </w:p>
        </w:tc>
        <w:tc>
          <w:tcPr>
            <w:tcW w:w="1080" w:type="dxa"/>
          </w:tcPr>
          <w:p w14:paraId="0EB59632" w14:textId="77777777" w:rsidR="00214504" w:rsidRPr="00EA5FA7" w:rsidRDefault="00214504" w:rsidP="00585D4D">
            <w:pPr>
              <w:pStyle w:val="TAL"/>
              <w:keepNext w:val="0"/>
              <w:keepLines w:val="0"/>
              <w:widowControl w:val="0"/>
            </w:pPr>
          </w:p>
        </w:tc>
        <w:tc>
          <w:tcPr>
            <w:tcW w:w="1080" w:type="dxa"/>
          </w:tcPr>
          <w:p w14:paraId="674FADD7" w14:textId="77777777" w:rsidR="00214504" w:rsidRPr="00EA5FA7" w:rsidRDefault="00214504" w:rsidP="00585D4D">
            <w:pPr>
              <w:pStyle w:val="TAL"/>
              <w:keepNext w:val="0"/>
              <w:keepLines w:val="0"/>
              <w:widowControl w:val="0"/>
              <w:rPr>
                <w:i/>
              </w:rPr>
            </w:pPr>
            <w:r w:rsidRPr="00EA5FA7">
              <w:rPr>
                <w:rFonts w:cs="Arial"/>
                <w:i/>
              </w:rPr>
              <w:t>0..1</w:t>
            </w:r>
          </w:p>
        </w:tc>
        <w:tc>
          <w:tcPr>
            <w:tcW w:w="1512" w:type="dxa"/>
          </w:tcPr>
          <w:p w14:paraId="76CCFB5A" w14:textId="77777777" w:rsidR="00214504" w:rsidRPr="00EA5FA7" w:rsidRDefault="00214504" w:rsidP="00585D4D">
            <w:pPr>
              <w:pStyle w:val="TAL"/>
              <w:keepNext w:val="0"/>
              <w:keepLines w:val="0"/>
              <w:widowControl w:val="0"/>
            </w:pPr>
          </w:p>
        </w:tc>
        <w:tc>
          <w:tcPr>
            <w:tcW w:w="1728" w:type="dxa"/>
          </w:tcPr>
          <w:p w14:paraId="30D39B44" w14:textId="77777777" w:rsidR="00214504" w:rsidRPr="00EA5FA7" w:rsidRDefault="00214504" w:rsidP="00585D4D">
            <w:pPr>
              <w:pStyle w:val="TAL"/>
              <w:keepNext w:val="0"/>
              <w:keepLines w:val="0"/>
              <w:widowControl w:val="0"/>
            </w:pPr>
          </w:p>
        </w:tc>
        <w:tc>
          <w:tcPr>
            <w:tcW w:w="1080" w:type="dxa"/>
          </w:tcPr>
          <w:p w14:paraId="40F84503" w14:textId="77777777" w:rsidR="00214504" w:rsidRPr="00EA5FA7" w:rsidRDefault="00214504" w:rsidP="00585D4D">
            <w:pPr>
              <w:widowControl w:val="0"/>
              <w:spacing w:after="0"/>
              <w:jc w:val="center"/>
              <w:rPr>
                <w:rFonts w:ascii="Arial" w:hAnsi="Arial" w:cs="Arial"/>
                <w:sz w:val="18"/>
              </w:rPr>
            </w:pPr>
            <w:r w:rsidRPr="00EA5FA7">
              <w:rPr>
                <w:rFonts w:ascii="Arial" w:hAnsi="Arial" w:cs="Arial"/>
                <w:sz w:val="18"/>
              </w:rPr>
              <w:t>YES</w:t>
            </w:r>
          </w:p>
        </w:tc>
        <w:tc>
          <w:tcPr>
            <w:tcW w:w="1080" w:type="dxa"/>
          </w:tcPr>
          <w:p w14:paraId="0F7C5E9B" w14:textId="77777777" w:rsidR="00214504" w:rsidRPr="00EA5FA7" w:rsidRDefault="00214504" w:rsidP="00585D4D">
            <w:pPr>
              <w:widowControl w:val="0"/>
              <w:spacing w:after="0"/>
              <w:jc w:val="center"/>
              <w:rPr>
                <w:rFonts w:ascii="Arial" w:hAnsi="Arial" w:cs="Arial"/>
                <w:sz w:val="18"/>
              </w:rPr>
            </w:pPr>
            <w:r w:rsidRPr="00EA5FA7">
              <w:rPr>
                <w:rFonts w:ascii="Arial" w:hAnsi="Arial" w:cs="Arial"/>
                <w:sz w:val="18"/>
              </w:rPr>
              <w:t>ignore</w:t>
            </w:r>
          </w:p>
        </w:tc>
      </w:tr>
      <w:tr w:rsidR="00214504" w:rsidRPr="00EA5FA7" w14:paraId="211BAC50" w14:textId="77777777">
        <w:tc>
          <w:tcPr>
            <w:tcW w:w="2160" w:type="dxa"/>
          </w:tcPr>
          <w:p w14:paraId="6ADEBBC1" w14:textId="77777777" w:rsidR="00214504" w:rsidRPr="00EA5FA7" w:rsidRDefault="00214504" w:rsidP="00585D4D">
            <w:pPr>
              <w:widowControl w:val="0"/>
              <w:spacing w:after="0"/>
              <w:ind w:left="100"/>
            </w:pPr>
            <w:r w:rsidRPr="00EA5FA7">
              <w:rPr>
                <w:rFonts w:ascii="Arial" w:hAnsi="Arial" w:cs="Arial"/>
                <w:b/>
                <w:sz w:val="18"/>
              </w:rPr>
              <w:t>&gt;SCell Failed to Setup Item</w:t>
            </w:r>
          </w:p>
        </w:tc>
        <w:tc>
          <w:tcPr>
            <w:tcW w:w="1080" w:type="dxa"/>
          </w:tcPr>
          <w:p w14:paraId="7DD5D312" w14:textId="77777777" w:rsidR="00214504" w:rsidRPr="00EA5FA7" w:rsidRDefault="00214504" w:rsidP="00585D4D">
            <w:pPr>
              <w:pStyle w:val="TAL"/>
              <w:keepNext w:val="0"/>
              <w:keepLines w:val="0"/>
              <w:widowControl w:val="0"/>
            </w:pPr>
          </w:p>
        </w:tc>
        <w:tc>
          <w:tcPr>
            <w:tcW w:w="1080" w:type="dxa"/>
          </w:tcPr>
          <w:p w14:paraId="0F0F5267" w14:textId="77777777" w:rsidR="00214504" w:rsidRPr="00EA5FA7" w:rsidRDefault="00214504" w:rsidP="00585D4D">
            <w:pPr>
              <w:pStyle w:val="TAL"/>
              <w:keepNext w:val="0"/>
              <w:keepLines w:val="0"/>
              <w:widowControl w:val="0"/>
              <w:rPr>
                <w:i/>
              </w:rPr>
            </w:pPr>
            <w:r w:rsidRPr="00EA5FA7">
              <w:rPr>
                <w:rFonts w:cs="Arial"/>
                <w:i/>
              </w:rPr>
              <w:t>1 .. &lt;maxnoofSCells&gt;</w:t>
            </w:r>
          </w:p>
        </w:tc>
        <w:tc>
          <w:tcPr>
            <w:tcW w:w="1512" w:type="dxa"/>
          </w:tcPr>
          <w:p w14:paraId="59D8EC71" w14:textId="77777777" w:rsidR="00214504" w:rsidRPr="00EA5FA7" w:rsidRDefault="00214504" w:rsidP="00585D4D">
            <w:pPr>
              <w:pStyle w:val="TAL"/>
              <w:keepNext w:val="0"/>
              <w:keepLines w:val="0"/>
              <w:widowControl w:val="0"/>
            </w:pPr>
          </w:p>
        </w:tc>
        <w:tc>
          <w:tcPr>
            <w:tcW w:w="1728" w:type="dxa"/>
          </w:tcPr>
          <w:p w14:paraId="71F39FA3" w14:textId="77777777" w:rsidR="00214504" w:rsidRPr="00EA5FA7" w:rsidRDefault="00214504" w:rsidP="00585D4D">
            <w:pPr>
              <w:pStyle w:val="TAL"/>
              <w:keepNext w:val="0"/>
              <w:keepLines w:val="0"/>
              <w:widowControl w:val="0"/>
            </w:pPr>
          </w:p>
        </w:tc>
        <w:tc>
          <w:tcPr>
            <w:tcW w:w="1080" w:type="dxa"/>
          </w:tcPr>
          <w:p w14:paraId="2A402255" w14:textId="77777777" w:rsidR="00214504" w:rsidRPr="00EA5FA7" w:rsidRDefault="00214504" w:rsidP="00585D4D">
            <w:pPr>
              <w:widowControl w:val="0"/>
              <w:spacing w:after="0"/>
              <w:jc w:val="center"/>
              <w:rPr>
                <w:rFonts w:ascii="Arial" w:hAnsi="Arial" w:cs="Arial"/>
                <w:sz w:val="18"/>
              </w:rPr>
            </w:pPr>
            <w:r w:rsidRPr="00EA5FA7">
              <w:rPr>
                <w:rFonts w:ascii="Arial" w:hAnsi="Arial" w:cs="Arial"/>
                <w:sz w:val="18"/>
              </w:rPr>
              <w:t>EACH</w:t>
            </w:r>
          </w:p>
        </w:tc>
        <w:tc>
          <w:tcPr>
            <w:tcW w:w="1080" w:type="dxa"/>
          </w:tcPr>
          <w:p w14:paraId="7971E2EE" w14:textId="77777777" w:rsidR="00214504" w:rsidRPr="00EA5FA7" w:rsidRDefault="00214504" w:rsidP="00585D4D">
            <w:pPr>
              <w:widowControl w:val="0"/>
              <w:spacing w:after="0"/>
              <w:jc w:val="center"/>
              <w:rPr>
                <w:rFonts w:ascii="Arial" w:hAnsi="Arial" w:cs="Arial"/>
                <w:sz w:val="18"/>
              </w:rPr>
            </w:pPr>
            <w:r w:rsidRPr="00EA5FA7">
              <w:rPr>
                <w:rFonts w:ascii="Arial" w:hAnsi="Arial" w:cs="Arial"/>
                <w:sz w:val="18"/>
              </w:rPr>
              <w:t>ignore</w:t>
            </w:r>
          </w:p>
        </w:tc>
      </w:tr>
      <w:tr w:rsidR="00214504" w:rsidRPr="00EA5FA7" w14:paraId="4BBA80F7" w14:textId="77777777">
        <w:tc>
          <w:tcPr>
            <w:tcW w:w="2160" w:type="dxa"/>
          </w:tcPr>
          <w:p w14:paraId="3DAE499C" w14:textId="77777777" w:rsidR="00214504" w:rsidRPr="00EA5FA7" w:rsidRDefault="00214504" w:rsidP="00585D4D">
            <w:pPr>
              <w:widowControl w:val="0"/>
              <w:spacing w:after="0"/>
              <w:ind w:left="200"/>
            </w:pPr>
            <w:r w:rsidRPr="00EA5FA7">
              <w:rPr>
                <w:rFonts w:ascii="Arial" w:hAnsi="Arial" w:cs="Arial"/>
                <w:sz w:val="18"/>
              </w:rPr>
              <w:t>&gt;&gt;SCell ID</w:t>
            </w:r>
          </w:p>
        </w:tc>
        <w:tc>
          <w:tcPr>
            <w:tcW w:w="1080" w:type="dxa"/>
          </w:tcPr>
          <w:p w14:paraId="624AC9A0" w14:textId="77777777" w:rsidR="00214504" w:rsidRPr="00EA5FA7" w:rsidRDefault="00214504" w:rsidP="00585D4D">
            <w:pPr>
              <w:pStyle w:val="TAL"/>
              <w:keepNext w:val="0"/>
              <w:keepLines w:val="0"/>
              <w:widowControl w:val="0"/>
            </w:pPr>
            <w:r w:rsidRPr="00EA5FA7">
              <w:rPr>
                <w:rFonts w:cs="Arial"/>
              </w:rPr>
              <w:t>M</w:t>
            </w:r>
          </w:p>
        </w:tc>
        <w:tc>
          <w:tcPr>
            <w:tcW w:w="1080" w:type="dxa"/>
          </w:tcPr>
          <w:p w14:paraId="6A25E4CD" w14:textId="77777777" w:rsidR="00214504" w:rsidRPr="00EA5FA7" w:rsidRDefault="00214504" w:rsidP="00585D4D">
            <w:pPr>
              <w:pStyle w:val="TAL"/>
              <w:keepNext w:val="0"/>
              <w:keepLines w:val="0"/>
              <w:widowControl w:val="0"/>
              <w:rPr>
                <w:i/>
              </w:rPr>
            </w:pPr>
          </w:p>
        </w:tc>
        <w:tc>
          <w:tcPr>
            <w:tcW w:w="1512" w:type="dxa"/>
          </w:tcPr>
          <w:p w14:paraId="4AC778F8" w14:textId="77777777" w:rsidR="00214504" w:rsidRPr="00EA5FA7" w:rsidRDefault="00214504" w:rsidP="00585D4D">
            <w:pPr>
              <w:pStyle w:val="TAL"/>
              <w:keepNext w:val="0"/>
              <w:keepLines w:val="0"/>
              <w:widowControl w:val="0"/>
            </w:pPr>
            <w:r w:rsidRPr="00EA5FA7">
              <w:rPr>
                <w:rFonts w:cs="Arial"/>
              </w:rPr>
              <w:t>NR CGI</w:t>
            </w:r>
            <w:r>
              <w:rPr>
                <w:rFonts w:cs="Arial"/>
              </w:rPr>
              <w:t xml:space="preserve"> </w:t>
            </w:r>
            <w:r w:rsidRPr="00EA5FA7">
              <w:rPr>
                <w:rFonts w:cs="Arial"/>
              </w:rPr>
              <w:t>9.3.1.12</w:t>
            </w:r>
          </w:p>
        </w:tc>
        <w:tc>
          <w:tcPr>
            <w:tcW w:w="1728" w:type="dxa"/>
          </w:tcPr>
          <w:p w14:paraId="61789C88" w14:textId="77777777" w:rsidR="00214504" w:rsidRPr="00EA5FA7" w:rsidRDefault="00214504" w:rsidP="00585D4D">
            <w:pPr>
              <w:pStyle w:val="TAL"/>
              <w:keepNext w:val="0"/>
              <w:keepLines w:val="0"/>
              <w:widowControl w:val="0"/>
            </w:pPr>
            <w:r w:rsidRPr="00EA5FA7">
              <w:rPr>
                <w:rFonts w:cs="Arial"/>
              </w:rPr>
              <w:t>SCell Identifier in gNB</w:t>
            </w:r>
          </w:p>
        </w:tc>
        <w:tc>
          <w:tcPr>
            <w:tcW w:w="1080" w:type="dxa"/>
          </w:tcPr>
          <w:p w14:paraId="6B19F076" w14:textId="77777777" w:rsidR="00214504" w:rsidRPr="00EA5FA7" w:rsidRDefault="00214504" w:rsidP="00585D4D">
            <w:pPr>
              <w:widowControl w:val="0"/>
              <w:spacing w:after="0"/>
              <w:jc w:val="center"/>
              <w:rPr>
                <w:rFonts w:ascii="Arial" w:hAnsi="Arial" w:cs="Arial"/>
                <w:sz w:val="18"/>
              </w:rPr>
            </w:pPr>
            <w:r w:rsidRPr="00EA5FA7">
              <w:rPr>
                <w:rFonts w:ascii="Arial" w:hAnsi="Arial" w:cs="Arial"/>
                <w:sz w:val="18"/>
              </w:rPr>
              <w:t>-</w:t>
            </w:r>
          </w:p>
        </w:tc>
        <w:tc>
          <w:tcPr>
            <w:tcW w:w="1080" w:type="dxa"/>
          </w:tcPr>
          <w:p w14:paraId="5D2ABDA6" w14:textId="77777777" w:rsidR="00214504" w:rsidRPr="00EA5FA7" w:rsidRDefault="00214504" w:rsidP="00585D4D">
            <w:pPr>
              <w:widowControl w:val="0"/>
              <w:spacing w:after="0"/>
              <w:jc w:val="center"/>
              <w:rPr>
                <w:rFonts w:ascii="Arial" w:hAnsi="Arial" w:cs="Arial"/>
                <w:sz w:val="18"/>
              </w:rPr>
            </w:pPr>
          </w:p>
        </w:tc>
      </w:tr>
      <w:tr w:rsidR="00214504" w:rsidRPr="00EA5FA7" w14:paraId="63A596A9" w14:textId="77777777">
        <w:tc>
          <w:tcPr>
            <w:tcW w:w="2160" w:type="dxa"/>
          </w:tcPr>
          <w:p w14:paraId="4CF260A4" w14:textId="77777777" w:rsidR="00214504" w:rsidRPr="00EA5FA7" w:rsidRDefault="00214504" w:rsidP="00585D4D">
            <w:pPr>
              <w:widowControl w:val="0"/>
              <w:spacing w:after="0"/>
              <w:ind w:left="200"/>
            </w:pPr>
            <w:r w:rsidRPr="00EA5FA7">
              <w:rPr>
                <w:rFonts w:ascii="Arial" w:hAnsi="Arial" w:cs="Arial"/>
                <w:sz w:val="18"/>
              </w:rPr>
              <w:t>&gt;&gt;Cause</w:t>
            </w:r>
          </w:p>
        </w:tc>
        <w:tc>
          <w:tcPr>
            <w:tcW w:w="1080" w:type="dxa"/>
          </w:tcPr>
          <w:p w14:paraId="0972566A" w14:textId="77777777" w:rsidR="00214504" w:rsidRPr="00EA5FA7" w:rsidRDefault="00214504" w:rsidP="00585D4D">
            <w:pPr>
              <w:pStyle w:val="TAL"/>
              <w:keepNext w:val="0"/>
              <w:keepLines w:val="0"/>
              <w:widowControl w:val="0"/>
            </w:pPr>
            <w:r w:rsidRPr="00EA5FA7">
              <w:rPr>
                <w:rFonts w:cs="Arial"/>
              </w:rPr>
              <w:t>O</w:t>
            </w:r>
          </w:p>
        </w:tc>
        <w:tc>
          <w:tcPr>
            <w:tcW w:w="1080" w:type="dxa"/>
          </w:tcPr>
          <w:p w14:paraId="0269C407" w14:textId="77777777" w:rsidR="00214504" w:rsidRPr="00EA5FA7" w:rsidRDefault="00214504" w:rsidP="00585D4D">
            <w:pPr>
              <w:pStyle w:val="TAL"/>
              <w:keepNext w:val="0"/>
              <w:keepLines w:val="0"/>
              <w:widowControl w:val="0"/>
              <w:rPr>
                <w:i/>
              </w:rPr>
            </w:pPr>
          </w:p>
        </w:tc>
        <w:tc>
          <w:tcPr>
            <w:tcW w:w="1512" w:type="dxa"/>
          </w:tcPr>
          <w:p w14:paraId="2E91F7C4" w14:textId="77777777" w:rsidR="00214504" w:rsidRPr="00EA5FA7" w:rsidRDefault="00214504" w:rsidP="00585D4D">
            <w:pPr>
              <w:pStyle w:val="TAL"/>
              <w:keepNext w:val="0"/>
              <w:keepLines w:val="0"/>
              <w:widowControl w:val="0"/>
            </w:pPr>
            <w:r w:rsidRPr="00EA5FA7">
              <w:rPr>
                <w:rFonts w:cs="Arial"/>
              </w:rPr>
              <w:t>9.3.1.2</w:t>
            </w:r>
          </w:p>
        </w:tc>
        <w:tc>
          <w:tcPr>
            <w:tcW w:w="1728" w:type="dxa"/>
          </w:tcPr>
          <w:p w14:paraId="30DAEF07" w14:textId="77777777" w:rsidR="00214504" w:rsidRPr="00EA5FA7" w:rsidRDefault="00214504" w:rsidP="00585D4D">
            <w:pPr>
              <w:pStyle w:val="TAL"/>
              <w:keepNext w:val="0"/>
              <w:keepLines w:val="0"/>
              <w:widowControl w:val="0"/>
            </w:pPr>
          </w:p>
        </w:tc>
        <w:tc>
          <w:tcPr>
            <w:tcW w:w="1080" w:type="dxa"/>
          </w:tcPr>
          <w:p w14:paraId="5A109B56" w14:textId="77777777" w:rsidR="00214504" w:rsidRPr="00EA5FA7" w:rsidRDefault="00214504" w:rsidP="00585D4D">
            <w:pPr>
              <w:widowControl w:val="0"/>
              <w:spacing w:after="0"/>
              <w:jc w:val="center"/>
              <w:rPr>
                <w:rFonts w:ascii="Arial" w:hAnsi="Arial" w:cs="Arial"/>
                <w:sz w:val="18"/>
              </w:rPr>
            </w:pPr>
            <w:r w:rsidRPr="00EA5FA7">
              <w:rPr>
                <w:rFonts w:ascii="Arial" w:hAnsi="Arial" w:cs="Arial"/>
                <w:sz w:val="18"/>
              </w:rPr>
              <w:t>-</w:t>
            </w:r>
          </w:p>
        </w:tc>
        <w:tc>
          <w:tcPr>
            <w:tcW w:w="1080" w:type="dxa"/>
          </w:tcPr>
          <w:p w14:paraId="4A240A22" w14:textId="77777777" w:rsidR="00214504" w:rsidRPr="00EA5FA7" w:rsidRDefault="00214504" w:rsidP="00585D4D">
            <w:pPr>
              <w:widowControl w:val="0"/>
              <w:spacing w:after="0"/>
              <w:jc w:val="center"/>
              <w:rPr>
                <w:rFonts w:ascii="Arial" w:hAnsi="Arial" w:cs="Arial"/>
                <w:sz w:val="18"/>
              </w:rPr>
            </w:pPr>
          </w:p>
        </w:tc>
      </w:tr>
      <w:tr w:rsidR="00214504" w:rsidRPr="00EA5FA7" w14:paraId="056FFCDB" w14:textId="77777777">
        <w:tc>
          <w:tcPr>
            <w:tcW w:w="2160" w:type="dxa"/>
          </w:tcPr>
          <w:p w14:paraId="6291C934" w14:textId="77777777" w:rsidR="00214504" w:rsidRPr="00EA5FA7" w:rsidRDefault="00214504" w:rsidP="00585D4D">
            <w:pPr>
              <w:widowControl w:val="0"/>
              <w:spacing w:after="0"/>
              <w:rPr>
                <w:rFonts w:ascii="Arial" w:hAnsi="Arial" w:cs="Arial"/>
                <w:sz w:val="18"/>
              </w:rPr>
            </w:pPr>
            <w:r w:rsidRPr="00EA5FA7">
              <w:rPr>
                <w:rFonts w:ascii="Arial" w:hAnsi="Arial" w:cs="Arial"/>
                <w:sz w:val="18"/>
                <w:lang w:eastAsia="zh-CN"/>
              </w:rPr>
              <w:t>Inactivity Monitoring Response</w:t>
            </w:r>
          </w:p>
        </w:tc>
        <w:tc>
          <w:tcPr>
            <w:tcW w:w="1080" w:type="dxa"/>
          </w:tcPr>
          <w:p w14:paraId="0DE0BABE" w14:textId="77777777" w:rsidR="00214504" w:rsidRPr="00EA5FA7" w:rsidRDefault="00214504" w:rsidP="00585D4D">
            <w:pPr>
              <w:pStyle w:val="TAL"/>
              <w:keepNext w:val="0"/>
              <w:keepLines w:val="0"/>
              <w:widowControl w:val="0"/>
              <w:rPr>
                <w:rFonts w:cs="Arial"/>
              </w:rPr>
            </w:pPr>
            <w:r w:rsidRPr="00EA5FA7">
              <w:rPr>
                <w:rFonts w:cs="Arial"/>
                <w:lang w:eastAsia="zh-CN"/>
              </w:rPr>
              <w:t>O</w:t>
            </w:r>
          </w:p>
        </w:tc>
        <w:tc>
          <w:tcPr>
            <w:tcW w:w="1080" w:type="dxa"/>
          </w:tcPr>
          <w:p w14:paraId="0168BF41" w14:textId="77777777" w:rsidR="00214504" w:rsidRPr="00EA5FA7" w:rsidRDefault="00214504" w:rsidP="00585D4D">
            <w:pPr>
              <w:pStyle w:val="TAL"/>
              <w:keepNext w:val="0"/>
              <w:keepLines w:val="0"/>
              <w:widowControl w:val="0"/>
              <w:rPr>
                <w:i/>
              </w:rPr>
            </w:pPr>
          </w:p>
        </w:tc>
        <w:tc>
          <w:tcPr>
            <w:tcW w:w="1512" w:type="dxa"/>
          </w:tcPr>
          <w:p w14:paraId="2A7DC4E1" w14:textId="77777777" w:rsidR="00214504" w:rsidRPr="00EA5FA7" w:rsidRDefault="00214504" w:rsidP="00585D4D">
            <w:pPr>
              <w:pStyle w:val="TAL"/>
              <w:keepNext w:val="0"/>
              <w:keepLines w:val="0"/>
              <w:widowControl w:val="0"/>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728" w:type="dxa"/>
          </w:tcPr>
          <w:p w14:paraId="35F6C248" w14:textId="77777777" w:rsidR="00214504" w:rsidRPr="00EA5FA7" w:rsidRDefault="00214504" w:rsidP="00585D4D">
            <w:pPr>
              <w:pStyle w:val="TAL"/>
              <w:keepNext w:val="0"/>
              <w:keepLines w:val="0"/>
              <w:widowControl w:val="0"/>
            </w:pPr>
          </w:p>
        </w:tc>
        <w:tc>
          <w:tcPr>
            <w:tcW w:w="1080" w:type="dxa"/>
          </w:tcPr>
          <w:p w14:paraId="568821A1" w14:textId="77777777" w:rsidR="00214504" w:rsidRPr="00EA5FA7" w:rsidRDefault="00214504" w:rsidP="00585D4D">
            <w:pPr>
              <w:widowControl w:val="0"/>
              <w:spacing w:after="0"/>
              <w:jc w:val="center"/>
              <w:rPr>
                <w:rFonts w:ascii="Arial" w:hAnsi="Arial" w:cs="Arial"/>
                <w:sz w:val="18"/>
              </w:rPr>
            </w:pPr>
            <w:r w:rsidRPr="00EA5FA7">
              <w:rPr>
                <w:rFonts w:ascii="Arial" w:hAnsi="Arial" w:cs="Arial"/>
                <w:sz w:val="18"/>
                <w:lang w:eastAsia="zh-CN"/>
              </w:rPr>
              <w:t>YES</w:t>
            </w:r>
          </w:p>
        </w:tc>
        <w:tc>
          <w:tcPr>
            <w:tcW w:w="1080" w:type="dxa"/>
          </w:tcPr>
          <w:p w14:paraId="3F7EFB00" w14:textId="77777777" w:rsidR="00214504" w:rsidRPr="00EA5FA7" w:rsidRDefault="00214504" w:rsidP="00585D4D">
            <w:pPr>
              <w:widowControl w:val="0"/>
              <w:spacing w:after="0"/>
              <w:jc w:val="center"/>
              <w:rPr>
                <w:rFonts w:ascii="Arial" w:hAnsi="Arial" w:cs="Arial"/>
                <w:sz w:val="18"/>
              </w:rPr>
            </w:pPr>
            <w:r w:rsidRPr="00EA5FA7">
              <w:rPr>
                <w:rFonts w:ascii="Arial" w:hAnsi="Arial" w:cs="Arial"/>
                <w:sz w:val="18"/>
                <w:lang w:eastAsia="zh-CN"/>
              </w:rPr>
              <w:t>reject</w:t>
            </w:r>
          </w:p>
        </w:tc>
      </w:tr>
      <w:tr w:rsidR="00214504" w:rsidRPr="00EA5FA7" w14:paraId="42A51BFD" w14:textId="77777777">
        <w:tc>
          <w:tcPr>
            <w:tcW w:w="2160" w:type="dxa"/>
          </w:tcPr>
          <w:p w14:paraId="34440678" w14:textId="77777777" w:rsidR="00214504" w:rsidRPr="00EA5FA7" w:rsidRDefault="00214504" w:rsidP="00585D4D">
            <w:pPr>
              <w:widowControl w:val="0"/>
              <w:spacing w:after="0"/>
              <w:rPr>
                <w:rFonts w:ascii="Arial" w:hAnsi="Arial"/>
                <w:sz w:val="18"/>
              </w:rPr>
            </w:pPr>
            <w:r w:rsidRPr="00EA5FA7">
              <w:rPr>
                <w:rFonts w:ascii="Arial" w:hAnsi="Arial"/>
                <w:sz w:val="18"/>
              </w:rPr>
              <w:t>Criticality Diagnostics</w:t>
            </w:r>
          </w:p>
        </w:tc>
        <w:tc>
          <w:tcPr>
            <w:tcW w:w="1080" w:type="dxa"/>
          </w:tcPr>
          <w:p w14:paraId="30B90A2D" w14:textId="77777777" w:rsidR="00214504" w:rsidRPr="00EA5FA7" w:rsidRDefault="00214504" w:rsidP="00585D4D">
            <w:pPr>
              <w:widowControl w:val="0"/>
              <w:spacing w:after="0"/>
              <w:rPr>
                <w:rFonts w:ascii="Arial" w:hAnsi="Arial"/>
                <w:sz w:val="18"/>
                <w:lang w:eastAsia="zh-CN"/>
              </w:rPr>
            </w:pPr>
            <w:r w:rsidRPr="00EA5FA7">
              <w:rPr>
                <w:rFonts w:ascii="Arial" w:hAnsi="Arial"/>
                <w:sz w:val="18"/>
              </w:rPr>
              <w:t>O</w:t>
            </w:r>
          </w:p>
        </w:tc>
        <w:tc>
          <w:tcPr>
            <w:tcW w:w="1080" w:type="dxa"/>
          </w:tcPr>
          <w:p w14:paraId="45C83F5B" w14:textId="77777777" w:rsidR="00214504" w:rsidRPr="00EA5FA7" w:rsidRDefault="00214504" w:rsidP="00585D4D">
            <w:pPr>
              <w:widowControl w:val="0"/>
              <w:spacing w:after="0"/>
              <w:rPr>
                <w:rFonts w:ascii="Arial" w:hAnsi="Arial"/>
                <w:i/>
                <w:sz w:val="18"/>
              </w:rPr>
            </w:pPr>
          </w:p>
        </w:tc>
        <w:tc>
          <w:tcPr>
            <w:tcW w:w="1512" w:type="dxa"/>
          </w:tcPr>
          <w:p w14:paraId="2E336C30" w14:textId="77777777" w:rsidR="00214504" w:rsidRPr="00EA5FA7" w:rsidRDefault="00214504" w:rsidP="00585D4D">
            <w:pPr>
              <w:widowControl w:val="0"/>
              <w:spacing w:after="0"/>
              <w:rPr>
                <w:rFonts w:ascii="Arial" w:hAnsi="Arial"/>
                <w:b/>
                <w:bCs/>
                <w:sz w:val="18"/>
                <w:szCs w:val="18"/>
              </w:rPr>
            </w:pPr>
            <w:r w:rsidRPr="00EA5FA7">
              <w:rPr>
                <w:rFonts w:ascii="Arial" w:hAnsi="Arial"/>
                <w:sz w:val="18"/>
              </w:rPr>
              <w:t>9.3.1.3</w:t>
            </w:r>
          </w:p>
        </w:tc>
        <w:tc>
          <w:tcPr>
            <w:tcW w:w="1728" w:type="dxa"/>
          </w:tcPr>
          <w:p w14:paraId="05CA3705" w14:textId="77777777" w:rsidR="00214504" w:rsidRPr="00EA5FA7" w:rsidRDefault="00214504" w:rsidP="00585D4D">
            <w:pPr>
              <w:widowControl w:val="0"/>
              <w:spacing w:after="0"/>
              <w:rPr>
                <w:rFonts w:ascii="Arial" w:hAnsi="Arial"/>
                <w:b/>
                <w:sz w:val="18"/>
                <w:szCs w:val="18"/>
              </w:rPr>
            </w:pPr>
          </w:p>
        </w:tc>
        <w:tc>
          <w:tcPr>
            <w:tcW w:w="1080" w:type="dxa"/>
          </w:tcPr>
          <w:p w14:paraId="39AD7C87" w14:textId="77777777" w:rsidR="00214504" w:rsidRPr="00EA5FA7" w:rsidRDefault="00214504" w:rsidP="00585D4D">
            <w:pPr>
              <w:widowControl w:val="0"/>
              <w:spacing w:after="0"/>
              <w:jc w:val="center"/>
              <w:rPr>
                <w:rFonts w:ascii="Arial" w:hAnsi="Arial"/>
                <w:sz w:val="18"/>
                <w:lang w:eastAsia="zh-CN"/>
              </w:rPr>
            </w:pPr>
            <w:r w:rsidRPr="00EA5FA7">
              <w:rPr>
                <w:rFonts w:ascii="Arial" w:hAnsi="Arial"/>
                <w:sz w:val="18"/>
              </w:rPr>
              <w:t>YES</w:t>
            </w:r>
          </w:p>
        </w:tc>
        <w:tc>
          <w:tcPr>
            <w:tcW w:w="1080" w:type="dxa"/>
          </w:tcPr>
          <w:p w14:paraId="4F8F2C58" w14:textId="77777777" w:rsidR="00214504" w:rsidRPr="00EA5FA7" w:rsidRDefault="00214504" w:rsidP="00585D4D">
            <w:pPr>
              <w:widowControl w:val="0"/>
              <w:spacing w:after="0"/>
              <w:jc w:val="center"/>
              <w:rPr>
                <w:rFonts w:ascii="Arial" w:hAnsi="Arial"/>
                <w:sz w:val="18"/>
                <w:lang w:eastAsia="zh-CN"/>
              </w:rPr>
            </w:pPr>
            <w:r w:rsidRPr="00EA5FA7">
              <w:rPr>
                <w:rFonts w:ascii="Arial" w:hAnsi="Arial"/>
                <w:sz w:val="18"/>
              </w:rPr>
              <w:t>ignore</w:t>
            </w:r>
          </w:p>
        </w:tc>
      </w:tr>
      <w:tr w:rsidR="00214504" w:rsidRPr="00EA5FA7" w14:paraId="561DA7A3" w14:textId="77777777">
        <w:tc>
          <w:tcPr>
            <w:tcW w:w="2160" w:type="dxa"/>
          </w:tcPr>
          <w:p w14:paraId="532F8197" w14:textId="77777777" w:rsidR="00214504" w:rsidRPr="00EA5FA7" w:rsidRDefault="00214504" w:rsidP="00585D4D">
            <w:pPr>
              <w:widowControl w:val="0"/>
              <w:spacing w:after="0"/>
              <w:rPr>
                <w:rFonts w:ascii="Arial" w:hAnsi="Arial"/>
                <w:sz w:val="18"/>
              </w:rPr>
            </w:pPr>
            <w:r w:rsidRPr="00EA5FA7">
              <w:rPr>
                <w:rFonts w:ascii="Arial" w:hAnsi="Arial"/>
                <w:b/>
                <w:sz w:val="18"/>
              </w:rPr>
              <w:t>SRB Setup List</w:t>
            </w:r>
          </w:p>
        </w:tc>
        <w:tc>
          <w:tcPr>
            <w:tcW w:w="1080" w:type="dxa"/>
          </w:tcPr>
          <w:p w14:paraId="608B5F09" w14:textId="77777777" w:rsidR="00214504" w:rsidRPr="00EA5FA7" w:rsidRDefault="00214504" w:rsidP="00585D4D">
            <w:pPr>
              <w:widowControl w:val="0"/>
              <w:spacing w:after="0"/>
              <w:rPr>
                <w:rFonts w:ascii="Arial" w:hAnsi="Arial"/>
                <w:sz w:val="18"/>
              </w:rPr>
            </w:pPr>
          </w:p>
        </w:tc>
        <w:tc>
          <w:tcPr>
            <w:tcW w:w="1080" w:type="dxa"/>
          </w:tcPr>
          <w:p w14:paraId="5DC9CCA9" w14:textId="77777777" w:rsidR="00214504" w:rsidRPr="00EA5FA7" w:rsidRDefault="00214504" w:rsidP="00585D4D">
            <w:pPr>
              <w:widowControl w:val="0"/>
              <w:spacing w:after="0"/>
              <w:rPr>
                <w:rFonts w:ascii="Arial" w:hAnsi="Arial"/>
                <w:i/>
                <w:sz w:val="18"/>
              </w:rPr>
            </w:pPr>
            <w:r w:rsidRPr="00EA5FA7">
              <w:rPr>
                <w:rFonts w:ascii="Arial" w:hAnsi="Arial"/>
                <w:i/>
                <w:sz w:val="18"/>
              </w:rPr>
              <w:t>0..1</w:t>
            </w:r>
          </w:p>
        </w:tc>
        <w:tc>
          <w:tcPr>
            <w:tcW w:w="1512" w:type="dxa"/>
          </w:tcPr>
          <w:p w14:paraId="21BD5AEB" w14:textId="77777777" w:rsidR="00214504" w:rsidRPr="00EA5FA7" w:rsidRDefault="00214504" w:rsidP="00585D4D">
            <w:pPr>
              <w:widowControl w:val="0"/>
              <w:spacing w:after="0"/>
              <w:rPr>
                <w:rFonts w:ascii="Arial" w:hAnsi="Arial"/>
                <w:sz w:val="18"/>
              </w:rPr>
            </w:pPr>
          </w:p>
        </w:tc>
        <w:tc>
          <w:tcPr>
            <w:tcW w:w="1728" w:type="dxa"/>
          </w:tcPr>
          <w:p w14:paraId="7855B5F2" w14:textId="77777777" w:rsidR="00214504" w:rsidRPr="00EA5FA7" w:rsidRDefault="00214504" w:rsidP="00585D4D">
            <w:pPr>
              <w:widowControl w:val="0"/>
              <w:spacing w:after="0"/>
              <w:rPr>
                <w:rFonts w:ascii="Arial" w:hAnsi="Arial"/>
                <w:b/>
                <w:sz w:val="18"/>
                <w:szCs w:val="18"/>
              </w:rPr>
            </w:pPr>
          </w:p>
        </w:tc>
        <w:tc>
          <w:tcPr>
            <w:tcW w:w="1080" w:type="dxa"/>
          </w:tcPr>
          <w:p w14:paraId="0B31F72F" w14:textId="77777777" w:rsidR="00214504" w:rsidRPr="00EA5FA7" w:rsidRDefault="00214504" w:rsidP="00585D4D">
            <w:pPr>
              <w:widowControl w:val="0"/>
              <w:spacing w:after="0"/>
              <w:jc w:val="center"/>
              <w:rPr>
                <w:rFonts w:ascii="Arial" w:hAnsi="Arial"/>
                <w:sz w:val="18"/>
              </w:rPr>
            </w:pPr>
            <w:r w:rsidRPr="00EA5FA7">
              <w:rPr>
                <w:rFonts w:ascii="Arial" w:hAnsi="Arial"/>
                <w:sz w:val="18"/>
                <w:lang w:eastAsia="zh-CN"/>
              </w:rPr>
              <w:t>YES</w:t>
            </w:r>
          </w:p>
        </w:tc>
        <w:tc>
          <w:tcPr>
            <w:tcW w:w="1080" w:type="dxa"/>
          </w:tcPr>
          <w:p w14:paraId="16E479B4" w14:textId="77777777" w:rsidR="00214504" w:rsidRPr="00EA5FA7" w:rsidRDefault="00214504" w:rsidP="00585D4D">
            <w:pPr>
              <w:widowControl w:val="0"/>
              <w:spacing w:after="0"/>
              <w:jc w:val="center"/>
              <w:rPr>
                <w:rFonts w:ascii="Arial" w:hAnsi="Arial"/>
                <w:sz w:val="18"/>
              </w:rPr>
            </w:pPr>
            <w:r w:rsidRPr="00EA5FA7">
              <w:rPr>
                <w:rFonts w:ascii="Arial" w:hAnsi="Arial"/>
                <w:sz w:val="18"/>
                <w:lang w:eastAsia="zh-CN"/>
              </w:rPr>
              <w:t>ignore</w:t>
            </w:r>
          </w:p>
        </w:tc>
      </w:tr>
      <w:tr w:rsidR="00214504" w:rsidRPr="00EA5FA7" w14:paraId="1360167B" w14:textId="77777777">
        <w:tc>
          <w:tcPr>
            <w:tcW w:w="2160" w:type="dxa"/>
          </w:tcPr>
          <w:p w14:paraId="4AB4E95D" w14:textId="77777777" w:rsidR="00214504" w:rsidRPr="00EA5FA7" w:rsidRDefault="00214504" w:rsidP="00585D4D">
            <w:pPr>
              <w:widowControl w:val="0"/>
              <w:spacing w:after="0"/>
              <w:ind w:left="100"/>
              <w:rPr>
                <w:rFonts w:ascii="Arial" w:hAnsi="Arial" w:cs="Arial"/>
                <w:b/>
                <w:sz w:val="18"/>
              </w:rPr>
            </w:pPr>
            <w:r w:rsidRPr="00EA5FA7">
              <w:rPr>
                <w:rFonts w:ascii="Arial" w:hAnsi="Arial" w:cs="Arial"/>
                <w:b/>
                <w:sz w:val="18"/>
              </w:rPr>
              <w:t>&gt;SRB Setup Item</w:t>
            </w:r>
          </w:p>
        </w:tc>
        <w:tc>
          <w:tcPr>
            <w:tcW w:w="1080" w:type="dxa"/>
          </w:tcPr>
          <w:p w14:paraId="196963C3" w14:textId="77777777" w:rsidR="00214504" w:rsidRPr="00EA5FA7" w:rsidRDefault="00214504" w:rsidP="00585D4D">
            <w:pPr>
              <w:widowControl w:val="0"/>
              <w:spacing w:after="0"/>
              <w:rPr>
                <w:rFonts w:ascii="Arial" w:hAnsi="Arial"/>
                <w:sz w:val="18"/>
              </w:rPr>
            </w:pPr>
          </w:p>
        </w:tc>
        <w:tc>
          <w:tcPr>
            <w:tcW w:w="1080" w:type="dxa"/>
          </w:tcPr>
          <w:p w14:paraId="7B24F48C" w14:textId="77777777" w:rsidR="00214504" w:rsidRPr="00EA5FA7" w:rsidRDefault="00214504" w:rsidP="00585D4D">
            <w:pPr>
              <w:widowControl w:val="0"/>
              <w:spacing w:after="0"/>
              <w:rPr>
                <w:rFonts w:ascii="Arial" w:hAnsi="Arial"/>
                <w:i/>
                <w:sz w:val="18"/>
              </w:rPr>
            </w:pPr>
            <w:r w:rsidRPr="00EA5FA7">
              <w:rPr>
                <w:rFonts w:ascii="Arial" w:hAnsi="Arial"/>
                <w:i/>
                <w:sz w:val="18"/>
              </w:rPr>
              <w:t>1 .. &lt;maxnoofSRBs&gt;</w:t>
            </w:r>
          </w:p>
        </w:tc>
        <w:tc>
          <w:tcPr>
            <w:tcW w:w="1512" w:type="dxa"/>
          </w:tcPr>
          <w:p w14:paraId="53C68E5A" w14:textId="77777777" w:rsidR="00214504" w:rsidRPr="00EA5FA7" w:rsidRDefault="00214504" w:rsidP="00585D4D">
            <w:pPr>
              <w:widowControl w:val="0"/>
              <w:spacing w:after="0"/>
              <w:rPr>
                <w:rFonts w:ascii="Arial" w:hAnsi="Arial"/>
                <w:sz w:val="18"/>
              </w:rPr>
            </w:pPr>
          </w:p>
        </w:tc>
        <w:tc>
          <w:tcPr>
            <w:tcW w:w="1728" w:type="dxa"/>
          </w:tcPr>
          <w:p w14:paraId="034FF754" w14:textId="77777777" w:rsidR="00214504" w:rsidRPr="00EA5FA7" w:rsidRDefault="00214504" w:rsidP="00585D4D">
            <w:pPr>
              <w:widowControl w:val="0"/>
              <w:spacing w:after="0"/>
              <w:rPr>
                <w:rFonts w:ascii="Arial" w:hAnsi="Arial"/>
                <w:b/>
                <w:sz w:val="18"/>
                <w:szCs w:val="18"/>
              </w:rPr>
            </w:pPr>
          </w:p>
        </w:tc>
        <w:tc>
          <w:tcPr>
            <w:tcW w:w="1080" w:type="dxa"/>
          </w:tcPr>
          <w:p w14:paraId="2DD002D2" w14:textId="77777777" w:rsidR="00214504" w:rsidRPr="00EA5FA7" w:rsidRDefault="00214504" w:rsidP="00585D4D">
            <w:pPr>
              <w:widowControl w:val="0"/>
              <w:spacing w:after="0"/>
              <w:jc w:val="center"/>
              <w:rPr>
                <w:rFonts w:ascii="Arial" w:hAnsi="Arial"/>
                <w:sz w:val="18"/>
                <w:lang w:eastAsia="zh-CN"/>
              </w:rPr>
            </w:pPr>
            <w:r w:rsidRPr="00EA5FA7">
              <w:rPr>
                <w:rFonts w:ascii="Arial" w:hAnsi="Arial"/>
                <w:sz w:val="18"/>
                <w:lang w:eastAsia="zh-CN"/>
              </w:rPr>
              <w:t>EACH</w:t>
            </w:r>
          </w:p>
        </w:tc>
        <w:tc>
          <w:tcPr>
            <w:tcW w:w="1080" w:type="dxa"/>
          </w:tcPr>
          <w:p w14:paraId="2008F9B3" w14:textId="77777777" w:rsidR="00214504" w:rsidRPr="00EA5FA7" w:rsidRDefault="00214504" w:rsidP="00585D4D">
            <w:pPr>
              <w:widowControl w:val="0"/>
              <w:spacing w:after="0"/>
              <w:jc w:val="center"/>
              <w:rPr>
                <w:rFonts w:ascii="Arial" w:hAnsi="Arial"/>
                <w:sz w:val="18"/>
                <w:lang w:eastAsia="zh-CN"/>
              </w:rPr>
            </w:pPr>
            <w:r w:rsidRPr="00EA5FA7">
              <w:rPr>
                <w:rFonts w:ascii="Arial" w:hAnsi="Arial"/>
                <w:sz w:val="18"/>
                <w:lang w:eastAsia="zh-CN"/>
              </w:rPr>
              <w:t>ignore</w:t>
            </w:r>
          </w:p>
        </w:tc>
      </w:tr>
      <w:tr w:rsidR="00214504" w:rsidRPr="00EA5FA7" w14:paraId="6B18EFC5" w14:textId="77777777">
        <w:tc>
          <w:tcPr>
            <w:tcW w:w="2160" w:type="dxa"/>
          </w:tcPr>
          <w:p w14:paraId="684B26FA" w14:textId="77777777" w:rsidR="00214504" w:rsidRPr="00EA5FA7" w:rsidRDefault="00214504" w:rsidP="00585D4D">
            <w:pPr>
              <w:widowControl w:val="0"/>
              <w:spacing w:after="0"/>
              <w:ind w:left="200"/>
              <w:rPr>
                <w:rFonts w:ascii="Arial" w:hAnsi="Arial" w:cs="Arial"/>
                <w:sz w:val="18"/>
              </w:rPr>
            </w:pPr>
            <w:r w:rsidRPr="00EA5FA7">
              <w:rPr>
                <w:rFonts w:ascii="Arial" w:hAnsi="Arial" w:cs="Arial"/>
                <w:sz w:val="18"/>
              </w:rPr>
              <w:t>&gt;&gt;SRB ID</w:t>
            </w:r>
          </w:p>
        </w:tc>
        <w:tc>
          <w:tcPr>
            <w:tcW w:w="1080" w:type="dxa"/>
          </w:tcPr>
          <w:p w14:paraId="26232ACD" w14:textId="77777777" w:rsidR="00214504" w:rsidRPr="00EA5FA7" w:rsidRDefault="00214504" w:rsidP="00585D4D">
            <w:pPr>
              <w:widowControl w:val="0"/>
              <w:spacing w:after="0"/>
              <w:rPr>
                <w:rFonts w:ascii="Arial" w:hAnsi="Arial"/>
                <w:sz w:val="18"/>
              </w:rPr>
            </w:pPr>
            <w:r w:rsidRPr="00EA5FA7">
              <w:rPr>
                <w:rFonts w:ascii="Arial" w:hAnsi="Arial" w:cs="Arial"/>
                <w:sz w:val="18"/>
                <w:szCs w:val="18"/>
                <w:lang w:eastAsia="zh-CN"/>
              </w:rPr>
              <w:t>M</w:t>
            </w:r>
          </w:p>
        </w:tc>
        <w:tc>
          <w:tcPr>
            <w:tcW w:w="1080" w:type="dxa"/>
          </w:tcPr>
          <w:p w14:paraId="2E2DB61E" w14:textId="77777777" w:rsidR="00214504" w:rsidRPr="00EA5FA7" w:rsidRDefault="00214504" w:rsidP="00585D4D">
            <w:pPr>
              <w:widowControl w:val="0"/>
              <w:spacing w:after="0"/>
              <w:rPr>
                <w:rFonts w:ascii="Arial" w:hAnsi="Arial"/>
                <w:i/>
                <w:sz w:val="18"/>
              </w:rPr>
            </w:pPr>
          </w:p>
        </w:tc>
        <w:tc>
          <w:tcPr>
            <w:tcW w:w="1512" w:type="dxa"/>
          </w:tcPr>
          <w:p w14:paraId="2AB066DB" w14:textId="77777777" w:rsidR="00214504" w:rsidRPr="00EA5FA7" w:rsidRDefault="00214504" w:rsidP="00585D4D">
            <w:pPr>
              <w:widowControl w:val="0"/>
              <w:spacing w:after="0"/>
              <w:rPr>
                <w:rFonts w:ascii="Arial" w:hAnsi="Arial"/>
                <w:sz w:val="18"/>
              </w:rPr>
            </w:pPr>
            <w:r w:rsidRPr="00EA5FA7">
              <w:rPr>
                <w:rFonts w:ascii="Arial" w:hAnsi="Arial" w:cs="Arial"/>
                <w:sz w:val="18"/>
                <w:szCs w:val="18"/>
              </w:rPr>
              <w:t>9.3.1.7</w:t>
            </w:r>
          </w:p>
        </w:tc>
        <w:tc>
          <w:tcPr>
            <w:tcW w:w="1728" w:type="dxa"/>
          </w:tcPr>
          <w:p w14:paraId="4C669DC0" w14:textId="77777777" w:rsidR="00214504" w:rsidRPr="00EA5FA7" w:rsidRDefault="00214504" w:rsidP="00585D4D">
            <w:pPr>
              <w:widowControl w:val="0"/>
              <w:spacing w:after="0"/>
              <w:rPr>
                <w:rFonts w:ascii="Arial" w:hAnsi="Arial"/>
                <w:b/>
                <w:sz w:val="18"/>
                <w:szCs w:val="18"/>
              </w:rPr>
            </w:pPr>
          </w:p>
        </w:tc>
        <w:tc>
          <w:tcPr>
            <w:tcW w:w="1080" w:type="dxa"/>
          </w:tcPr>
          <w:p w14:paraId="17BE9F73" w14:textId="77777777" w:rsidR="00214504" w:rsidRPr="00EA5FA7" w:rsidRDefault="00214504" w:rsidP="00585D4D">
            <w:pPr>
              <w:widowControl w:val="0"/>
              <w:spacing w:after="0"/>
              <w:jc w:val="center"/>
              <w:rPr>
                <w:rFonts w:ascii="Arial" w:hAnsi="Arial"/>
                <w:sz w:val="18"/>
                <w:lang w:eastAsia="zh-CN"/>
              </w:rPr>
            </w:pPr>
            <w:r w:rsidRPr="00EA5FA7">
              <w:rPr>
                <w:rFonts w:ascii="Arial" w:hAnsi="Arial"/>
                <w:sz w:val="18"/>
                <w:lang w:eastAsia="zh-CN"/>
              </w:rPr>
              <w:t>-</w:t>
            </w:r>
          </w:p>
        </w:tc>
        <w:tc>
          <w:tcPr>
            <w:tcW w:w="1080" w:type="dxa"/>
          </w:tcPr>
          <w:p w14:paraId="06F7CA4F" w14:textId="77777777" w:rsidR="00214504" w:rsidRPr="00EA5FA7" w:rsidRDefault="00214504" w:rsidP="00585D4D">
            <w:pPr>
              <w:widowControl w:val="0"/>
              <w:spacing w:after="0"/>
              <w:jc w:val="center"/>
              <w:rPr>
                <w:rFonts w:ascii="Arial" w:hAnsi="Arial"/>
                <w:sz w:val="18"/>
                <w:lang w:eastAsia="zh-CN"/>
              </w:rPr>
            </w:pPr>
          </w:p>
        </w:tc>
      </w:tr>
      <w:tr w:rsidR="00214504" w:rsidRPr="00EA5FA7" w14:paraId="6636DB54" w14:textId="77777777">
        <w:tc>
          <w:tcPr>
            <w:tcW w:w="2160" w:type="dxa"/>
          </w:tcPr>
          <w:p w14:paraId="36B345D0" w14:textId="77777777" w:rsidR="00214504" w:rsidRPr="00EA5FA7" w:rsidRDefault="00214504" w:rsidP="00585D4D">
            <w:pPr>
              <w:widowControl w:val="0"/>
              <w:spacing w:after="0"/>
              <w:ind w:left="200"/>
              <w:rPr>
                <w:rFonts w:ascii="Arial" w:hAnsi="Arial" w:cs="Arial"/>
                <w:sz w:val="18"/>
              </w:rPr>
            </w:pPr>
            <w:r w:rsidRPr="00EA5FA7">
              <w:rPr>
                <w:rFonts w:ascii="Arial" w:hAnsi="Arial" w:cs="Arial"/>
                <w:sz w:val="18"/>
              </w:rPr>
              <w:t>&gt;&gt;LCID</w:t>
            </w:r>
          </w:p>
        </w:tc>
        <w:tc>
          <w:tcPr>
            <w:tcW w:w="1080" w:type="dxa"/>
          </w:tcPr>
          <w:p w14:paraId="168A101C" w14:textId="77777777" w:rsidR="00214504" w:rsidRPr="00EA5FA7" w:rsidRDefault="00214504" w:rsidP="00585D4D">
            <w:pPr>
              <w:widowControl w:val="0"/>
              <w:spacing w:after="0"/>
              <w:rPr>
                <w:rFonts w:ascii="Arial" w:hAnsi="Arial" w:cs="Arial"/>
                <w:sz w:val="18"/>
                <w:szCs w:val="18"/>
                <w:lang w:eastAsia="zh-CN"/>
              </w:rPr>
            </w:pPr>
            <w:r w:rsidRPr="00EA5FA7">
              <w:rPr>
                <w:rFonts w:ascii="Arial" w:hAnsi="Arial"/>
                <w:sz w:val="18"/>
              </w:rPr>
              <w:t>M</w:t>
            </w:r>
          </w:p>
        </w:tc>
        <w:tc>
          <w:tcPr>
            <w:tcW w:w="1080" w:type="dxa"/>
          </w:tcPr>
          <w:p w14:paraId="4998C9F4" w14:textId="77777777" w:rsidR="00214504" w:rsidRPr="00EA5FA7" w:rsidRDefault="00214504" w:rsidP="00585D4D">
            <w:pPr>
              <w:widowControl w:val="0"/>
              <w:spacing w:after="0"/>
              <w:rPr>
                <w:rFonts w:ascii="Arial" w:hAnsi="Arial"/>
                <w:i/>
                <w:sz w:val="18"/>
              </w:rPr>
            </w:pPr>
          </w:p>
        </w:tc>
        <w:tc>
          <w:tcPr>
            <w:tcW w:w="1512" w:type="dxa"/>
          </w:tcPr>
          <w:p w14:paraId="05886FEF" w14:textId="77777777" w:rsidR="00214504" w:rsidRPr="00EA5FA7" w:rsidRDefault="00214504" w:rsidP="00585D4D">
            <w:pPr>
              <w:widowControl w:val="0"/>
              <w:spacing w:after="0"/>
              <w:rPr>
                <w:rFonts w:ascii="Arial" w:hAnsi="Arial" w:cs="Arial"/>
                <w:sz w:val="18"/>
                <w:szCs w:val="18"/>
              </w:rPr>
            </w:pPr>
            <w:r w:rsidRPr="00EA5FA7">
              <w:rPr>
                <w:rFonts w:ascii="Arial" w:hAnsi="Arial"/>
                <w:sz w:val="18"/>
              </w:rPr>
              <w:t>9.3.1.35</w:t>
            </w:r>
          </w:p>
        </w:tc>
        <w:tc>
          <w:tcPr>
            <w:tcW w:w="1728" w:type="dxa"/>
          </w:tcPr>
          <w:p w14:paraId="5E3AD294" w14:textId="77777777" w:rsidR="00214504" w:rsidRPr="00EA5FA7" w:rsidRDefault="00214504" w:rsidP="00585D4D">
            <w:pPr>
              <w:widowControl w:val="0"/>
              <w:spacing w:after="0"/>
              <w:rPr>
                <w:rFonts w:ascii="Arial" w:hAnsi="Arial"/>
                <w:b/>
                <w:sz w:val="18"/>
                <w:szCs w:val="18"/>
              </w:rPr>
            </w:pPr>
            <w:r w:rsidRPr="00EA5FA7">
              <w:rPr>
                <w:rFonts w:ascii="Arial" w:hAnsi="Arial"/>
                <w:sz w:val="18"/>
              </w:rPr>
              <w:t>LCID for the primary path if PDCP duplication is applied</w:t>
            </w:r>
          </w:p>
        </w:tc>
        <w:tc>
          <w:tcPr>
            <w:tcW w:w="1080" w:type="dxa"/>
          </w:tcPr>
          <w:p w14:paraId="11AD5ECC" w14:textId="77777777" w:rsidR="00214504" w:rsidRPr="00EA5FA7" w:rsidRDefault="00214504" w:rsidP="00585D4D">
            <w:pPr>
              <w:widowControl w:val="0"/>
              <w:spacing w:after="0"/>
              <w:jc w:val="center"/>
              <w:rPr>
                <w:rFonts w:ascii="Arial" w:hAnsi="Arial"/>
                <w:sz w:val="18"/>
                <w:lang w:eastAsia="zh-CN"/>
              </w:rPr>
            </w:pPr>
            <w:r w:rsidRPr="00EA5FA7">
              <w:rPr>
                <w:rFonts w:ascii="Arial" w:hAnsi="Arial"/>
                <w:sz w:val="18"/>
              </w:rPr>
              <w:t>-</w:t>
            </w:r>
          </w:p>
        </w:tc>
        <w:tc>
          <w:tcPr>
            <w:tcW w:w="1080" w:type="dxa"/>
          </w:tcPr>
          <w:p w14:paraId="431A6238" w14:textId="77777777" w:rsidR="00214504" w:rsidRPr="00EA5FA7" w:rsidRDefault="00214504" w:rsidP="00585D4D">
            <w:pPr>
              <w:widowControl w:val="0"/>
              <w:spacing w:after="0"/>
              <w:jc w:val="center"/>
              <w:rPr>
                <w:rFonts w:ascii="Arial" w:hAnsi="Arial"/>
                <w:sz w:val="18"/>
                <w:lang w:eastAsia="zh-CN"/>
              </w:rPr>
            </w:pPr>
          </w:p>
        </w:tc>
      </w:tr>
      <w:tr w:rsidR="00214504" w:rsidRPr="00EA5FA7" w14:paraId="5585157E" w14:textId="77777777">
        <w:tc>
          <w:tcPr>
            <w:tcW w:w="2160" w:type="dxa"/>
          </w:tcPr>
          <w:p w14:paraId="61890F50" w14:textId="77777777" w:rsidR="00214504" w:rsidRPr="00FF7A2B" w:rsidRDefault="00214504" w:rsidP="00585D4D">
            <w:pPr>
              <w:widowControl w:val="0"/>
              <w:spacing w:after="0"/>
              <w:rPr>
                <w:rFonts w:ascii="Arial" w:hAnsi="Arial" w:cs="Arial"/>
                <w:sz w:val="18"/>
              </w:rPr>
            </w:pPr>
            <w:r w:rsidRPr="002F0C5B">
              <w:rPr>
                <w:rFonts w:ascii="Arial" w:hAnsi="Arial" w:cs="Arial"/>
                <w:b/>
                <w:sz w:val="18"/>
              </w:rPr>
              <w:t>BH RLC Channel Setup List</w:t>
            </w:r>
          </w:p>
        </w:tc>
        <w:tc>
          <w:tcPr>
            <w:tcW w:w="1080" w:type="dxa"/>
          </w:tcPr>
          <w:p w14:paraId="621D5C2F" w14:textId="77777777" w:rsidR="00214504" w:rsidRPr="00EA5FA7" w:rsidRDefault="00214504" w:rsidP="00585D4D">
            <w:pPr>
              <w:pStyle w:val="TAL"/>
              <w:keepNext w:val="0"/>
              <w:keepLines w:val="0"/>
              <w:widowControl w:val="0"/>
            </w:pPr>
          </w:p>
        </w:tc>
        <w:tc>
          <w:tcPr>
            <w:tcW w:w="1080" w:type="dxa"/>
          </w:tcPr>
          <w:p w14:paraId="1B665509" w14:textId="77777777" w:rsidR="00214504" w:rsidRPr="00EA5FA7" w:rsidRDefault="00214504" w:rsidP="00585D4D">
            <w:pPr>
              <w:pStyle w:val="TAL"/>
              <w:keepNext w:val="0"/>
              <w:keepLines w:val="0"/>
              <w:widowControl w:val="0"/>
              <w:rPr>
                <w:i/>
              </w:rPr>
            </w:pPr>
            <w:r>
              <w:rPr>
                <w:i/>
              </w:rPr>
              <w:t>0..1</w:t>
            </w:r>
          </w:p>
        </w:tc>
        <w:tc>
          <w:tcPr>
            <w:tcW w:w="1512" w:type="dxa"/>
          </w:tcPr>
          <w:p w14:paraId="3FD90B91" w14:textId="77777777" w:rsidR="00214504" w:rsidRPr="00EA5FA7" w:rsidRDefault="00214504" w:rsidP="00585D4D">
            <w:pPr>
              <w:pStyle w:val="TAL"/>
              <w:keepNext w:val="0"/>
              <w:keepLines w:val="0"/>
              <w:widowControl w:val="0"/>
            </w:pPr>
          </w:p>
        </w:tc>
        <w:tc>
          <w:tcPr>
            <w:tcW w:w="1728" w:type="dxa"/>
          </w:tcPr>
          <w:p w14:paraId="049D9697" w14:textId="77777777" w:rsidR="00214504" w:rsidRPr="00EA5FA7" w:rsidRDefault="00214504" w:rsidP="00585D4D">
            <w:pPr>
              <w:pStyle w:val="TAL"/>
              <w:keepNext w:val="0"/>
              <w:keepLines w:val="0"/>
              <w:widowControl w:val="0"/>
            </w:pPr>
            <w:r>
              <w:rPr>
                <w:rFonts w:cs="Arial"/>
                <w:szCs w:val="18"/>
              </w:rPr>
              <w:t>The list of BH RLC channels which are successfully established.</w:t>
            </w:r>
          </w:p>
        </w:tc>
        <w:tc>
          <w:tcPr>
            <w:tcW w:w="1080" w:type="dxa"/>
          </w:tcPr>
          <w:p w14:paraId="2CA6DB53" w14:textId="77777777" w:rsidR="00214504" w:rsidRPr="00EA5FA7" w:rsidRDefault="00214504" w:rsidP="00585D4D">
            <w:pPr>
              <w:pStyle w:val="TAC"/>
              <w:keepNext w:val="0"/>
              <w:keepLines w:val="0"/>
              <w:widowControl w:val="0"/>
            </w:pPr>
            <w:r>
              <w:t>YES</w:t>
            </w:r>
          </w:p>
        </w:tc>
        <w:tc>
          <w:tcPr>
            <w:tcW w:w="1080" w:type="dxa"/>
          </w:tcPr>
          <w:p w14:paraId="1838C909" w14:textId="77777777" w:rsidR="00214504" w:rsidRPr="00EA5FA7" w:rsidRDefault="00214504" w:rsidP="00585D4D">
            <w:pPr>
              <w:pStyle w:val="TAC"/>
              <w:keepNext w:val="0"/>
              <w:keepLines w:val="0"/>
              <w:widowControl w:val="0"/>
              <w:rPr>
                <w:lang w:eastAsia="zh-CN"/>
              </w:rPr>
            </w:pPr>
            <w:r>
              <w:t>ignore</w:t>
            </w:r>
          </w:p>
        </w:tc>
      </w:tr>
      <w:tr w:rsidR="00214504" w:rsidRPr="00EA5FA7" w14:paraId="54A63A58" w14:textId="77777777">
        <w:tc>
          <w:tcPr>
            <w:tcW w:w="2160" w:type="dxa"/>
          </w:tcPr>
          <w:p w14:paraId="6D965797" w14:textId="77777777" w:rsidR="00214504" w:rsidRPr="00FF7A2B" w:rsidRDefault="00214504" w:rsidP="00585D4D">
            <w:pPr>
              <w:widowControl w:val="0"/>
              <w:spacing w:after="0"/>
              <w:ind w:left="100"/>
              <w:rPr>
                <w:rFonts w:ascii="Arial" w:hAnsi="Arial" w:cs="Arial"/>
                <w:sz w:val="18"/>
              </w:rPr>
            </w:pPr>
            <w:r w:rsidRPr="002F0C5B">
              <w:rPr>
                <w:rFonts w:ascii="Arial" w:hAnsi="Arial" w:cs="Arial"/>
                <w:b/>
                <w:sz w:val="18"/>
              </w:rPr>
              <w:t>&gt;BH RLC Channel Setup Item</w:t>
            </w:r>
          </w:p>
        </w:tc>
        <w:tc>
          <w:tcPr>
            <w:tcW w:w="1080" w:type="dxa"/>
          </w:tcPr>
          <w:p w14:paraId="3BAB2D5F" w14:textId="77777777" w:rsidR="00214504" w:rsidRPr="00EA5FA7" w:rsidRDefault="00214504" w:rsidP="00585D4D">
            <w:pPr>
              <w:pStyle w:val="TAL"/>
              <w:keepNext w:val="0"/>
              <w:keepLines w:val="0"/>
              <w:widowControl w:val="0"/>
            </w:pPr>
          </w:p>
        </w:tc>
        <w:tc>
          <w:tcPr>
            <w:tcW w:w="1080" w:type="dxa"/>
          </w:tcPr>
          <w:p w14:paraId="30F8768C" w14:textId="77777777" w:rsidR="00214504" w:rsidRPr="00EA5FA7" w:rsidRDefault="00214504" w:rsidP="00585D4D">
            <w:pPr>
              <w:pStyle w:val="TAL"/>
              <w:keepNext w:val="0"/>
              <w:keepLines w:val="0"/>
              <w:widowControl w:val="0"/>
              <w:rPr>
                <w:i/>
              </w:rPr>
            </w:pPr>
            <w:r>
              <w:rPr>
                <w:i/>
              </w:rPr>
              <w:t>1 .. &lt;maxnoofBHRLCChannels&gt;</w:t>
            </w:r>
          </w:p>
        </w:tc>
        <w:tc>
          <w:tcPr>
            <w:tcW w:w="1512" w:type="dxa"/>
          </w:tcPr>
          <w:p w14:paraId="46E894F4" w14:textId="77777777" w:rsidR="00214504" w:rsidRPr="00EA5FA7" w:rsidRDefault="00214504" w:rsidP="00585D4D">
            <w:pPr>
              <w:pStyle w:val="TAL"/>
              <w:keepNext w:val="0"/>
              <w:keepLines w:val="0"/>
              <w:widowControl w:val="0"/>
            </w:pPr>
          </w:p>
        </w:tc>
        <w:tc>
          <w:tcPr>
            <w:tcW w:w="1728" w:type="dxa"/>
          </w:tcPr>
          <w:p w14:paraId="63A7220A" w14:textId="77777777" w:rsidR="00214504" w:rsidRPr="00EA5FA7" w:rsidRDefault="00214504" w:rsidP="00585D4D">
            <w:pPr>
              <w:pStyle w:val="TAL"/>
              <w:keepNext w:val="0"/>
              <w:keepLines w:val="0"/>
              <w:widowControl w:val="0"/>
            </w:pPr>
          </w:p>
        </w:tc>
        <w:tc>
          <w:tcPr>
            <w:tcW w:w="1080" w:type="dxa"/>
          </w:tcPr>
          <w:p w14:paraId="1DD1CBD3" w14:textId="77777777" w:rsidR="00214504" w:rsidRPr="00EA5FA7" w:rsidRDefault="00214504" w:rsidP="00585D4D">
            <w:pPr>
              <w:pStyle w:val="TAC"/>
              <w:keepNext w:val="0"/>
              <w:keepLines w:val="0"/>
              <w:widowControl w:val="0"/>
            </w:pPr>
            <w:r>
              <w:t>EACH</w:t>
            </w:r>
          </w:p>
        </w:tc>
        <w:tc>
          <w:tcPr>
            <w:tcW w:w="1080" w:type="dxa"/>
          </w:tcPr>
          <w:p w14:paraId="1485309A" w14:textId="77777777" w:rsidR="00214504" w:rsidRPr="00EA5FA7" w:rsidRDefault="00214504" w:rsidP="00585D4D">
            <w:pPr>
              <w:pStyle w:val="TAC"/>
              <w:keepNext w:val="0"/>
              <w:keepLines w:val="0"/>
              <w:widowControl w:val="0"/>
              <w:rPr>
                <w:lang w:eastAsia="zh-CN"/>
              </w:rPr>
            </w:pPr>
            <w:r>
              <w:t>ignore</w:t>
            </w:r>
          </w:p>
        </w:tc>
      </w:tr>
      <w:tr w:rsidR="00214504" w:rsidRPr="00EA5FA7" w14:paraId="7809C175" w14:textId="77777777">
        <w:tc>
          <w:tcPr>
            <w:tcW w:w="2160" w:type="dxa"/>
          </w:tcPr>
          <w:p w14:paraId="081916DE" w14:textId="77777777" w:rsidR="00214504" w:rsidRPr="00FF7A2B" w:rsidRDefault="00214504" w:rsidP="00585D4D">
            <w:pPr>
              <w:widowControl w:val="0"/>
              <w:spacing w:after="0"/>
              <w:ind w:left="200"/>
              <w:rPr>
                <w:rFonts w:ascii="Arial" w:hAnsi="Arial" w:cs="Arial"/>
                <w:sz w:val="18"/>
              </w:rPr>
            </w:pPr>
            <w:r w:rsidRPr="002F0C5B">
              <w:rPr>
                <w:rFonts w:ascii="Arial" w:hAnsi="Arial" w:cs="Arial"/>
                <w:sz w:val="18"/>
              </w:rPr>
              <w:t>&gt;&gt;BH RLC CH ID</w:t>
            </w:r>
          </w:p>
        </w:tc>
        <w:tc>
          <w:tcPr>
            <w:tcW w:w="1080" w:type="dxa"/>
          </w:tcPr>
          <w:p w14:paraId="458EEE68" w14:textId="77777777" w:rsidR="00214504" w:rsidRPr="00EA5FA7" w:rsidRDefault="00214504" w:rsidP="00585D4D">
            <w:pPr>
              <w:pStyle w:val="TAL"/>
              <w:keepNext w:val="0"/>
              <w:keepLines w:val="0"/>
              <w:widowControl w:val="0"/>
            </w:pPr>
            <w:r>
              <w:rPr>
                <w:rFonts w:cs="Arial"/>
                <w:szCs w:val="18"/>
              </w:rPr>
              <w:t>M</w:t>
            </w:r>
          </w:p>
        </w:tc>
        <w:tc>
          <w:tcPr>
            <w:tcW w:w="1080" w:type="dxa"/>
          </w:tcPr>
          <w:p w14:paraId="175CE89F" w14:textId="77777777" w:rsidR="00214504" w:rsidRPr="00EA5FA7" w:rsidRDefault="00214504" w:rsidP="00585D4D">
            <w:pPr>
              <w:pStyle w:val="TAL"/>
              <w:keepNext w:val="0"/>
              <w:keepLines w:val="0"/>
              <w:widowControl w:val="0"/>
              <w:rPr>
                <w:i/>
              </w:rPr>
            </w:pPr>
          </w:p>
        </w:tc>
        <w:tc>
          <w:tcPr>
            <w:tcW w:w="1512" w:type="dxa"/>
          </w:tcPr>
          <w:p w14:paraId="6254D142" w14:textId="77777777" w:rsidR="00214504" w:rsidRPr="00EA5FA7" w:rsidRDefault="00214504" w:rsidP="00585D4D">
            <w:pPr>
              <w:pStyle w:val="TAL"/>
              <w:keepNext w:val="0"/>
              <w:keepLines w:val="0"/>
              <w:widowControl w:val="0"/>
            </w:pPr>
            <w:r>
              <w:rPr>
                <w:rFonts w:cs="Arial"/>
                <w:szCs w:val="18"/>
              </w:rPr>
              <w:t>9.3.1.113</w:t>
            </w:r>
          </w:p>
        </w:tc>
        <w:tc>
          <w:tcPr>
            <w:tcW w:w="1728" w:type="dxa"/>
          </w:tcPr>
          <w:p w14:paraId="6AECC557" w14:textId="77777777" w:rsidR="00214504" w:rsidRPr="00EA5FA7" w:rsidRDefault="00214504" w:rsidP="00585D4D">
            <w:pPr>
              <w:pStyle w:val="TAL"/>
              <w:keepNext w:val="0"/>
              <w:keepLines w:val="0"/>
              <w:widowControl w:val="0"/>
            </w:pPr>
          </w:p>
        </w:tc>
        <w:tc>
          <w:tcPr>
            <w:tcW w:w="1080" w:type="dxa"/>
          </w:tcPr>
          <w:p w14:paraId="185B77D2" w14:textId="77777777" w:rsidR="00214504" w:rsidRPr="00EA5FA7" w:rsidRDefault="00214504" w:rsidP="00585D4D">
            <w:pPr>
              <w:pStyle w:val="TAC"/>
              <w:keepNext w:val="0"/>
              <w:keepLines w:val="0"/>
              <w:widowControl w:val="0"/>
            </w:pPr>
            <w:r>
              <w:t>-</w:t>
            </w:r>
          </w:p>
        </w:tc>
        <w:tc>
          <w:tcPr>
            <w:tcW w:w="1080" w:type="dxa"/>
          </w:tcPr>
          <w:p w14:paraId="08106545" w14:textId="77777777" w:rsidR="00214504" w:rsidRPr="00EA5FA7" w:rsidRDefault="00214504" w:rsidP="00585D4D">
            <w:pPr>
              <w:pStyle w:val="TAC"/>
              <w:keepNext w:val="0"/>
              <w:keepLines w:val="0"/>
              <w:widowControl w:val="0"/>
              <w:rPr>
                <w:lang w:eastAsia="zh-CN"/>
              </w:rPr>
            </w:pPr>
          </w:p>
        </w:tc>
      </w:tr>
      <w:tr w:rsidR="00214504" w:rsidRPr="00EA5FA7" w14:paraId="2A79A907" w14:textId="77777777">
        <w:tc>
          <w:tcPr>
            <w:tcW w:w="2160" w:type="dxa"/>
          </w:tcPr>
          <w:p w14:paraId="294FAAF4" w14:textId="77777777" w:rsidR="00214504" w:rsidRPr="00FF7A2B" w:rsidRDefault="00214504" w:rsidP="00585D4D">
            <w:pPr>
              <w:widowControl w:val="0"/>
              <w:spacing w:after="0"/>
              <w:rPr>
                <w:rFonts w:ascii="Arial" w:hAnsi="Arial" w:cs="Arial"/>
                <w:sz w:val="18"/>
              </w:rPr>
            </w:pPr>
            <w:r w:rsidRPr="002F0C5B">
              <w:rPr>
                <w:rFonts w:ascii="Arial" w:hAnsi="Arial" w:cs="Arial"/>
                <w:b/>
                <w:sz w:val="18"/>
              </w:rPr>
              <w:lastRenderedPageBreak/>
              <w:t>BH RLC Channel Failed to be Setup List</w:t>
            </w:r>
          </w:p>
        </w:tc>
        <w:tc>
          <w:tcPr>
            <w:tcW w:w="1080" w:type="dxa"/>
          </w:tcPr>
          <w:p w14:paraId="705E1972" w14:textId="77777777" w:rsidR="00214504" w:rsidRPr="00EA5FA7" w:rsidRDefault="00214504" w:rsidP="00585D4D">
            <w:pPr>
              <w:pStyle w:val="TAL"/>
              <w:keepNext w:val="0"/>
              <w:keepLines w:val="0"/>
              <w:widowControl w:val="0"/>
            </w:pPr>
          </w:p>
        </w:tc>
        <w:tc>
          <w:tcPr>
            <w:tcW w:w="1080" w:type="dxa"/>
          </w:tcPr>
          <w:p w14:paraId="65031D34" w14:textId="77777777" w:rsidR="00214504" w:rsidRPr="00EA5FA7" w:rsidRDefault="00214504" w:rsidP="00585D4D">
            <w:pPr>
              <w:pStyle w:val="TAL"/>
              <w:keepNext w:val="0"/>
              <w:keepLines w:val="0"/>
              <w:widowControl w:val="0"/>
              <w:rPr>
                <w:i/>
              </w:rPr>
            </w:pPr>
            <w:r>
              <w:rPr>
                <w:rFonts w:cs="Arial"/>
                <w:i/>
                <w:iCs/>
              </w:rPr>
              <w:t>0..1</w:t>
            </w:r>
          </w:p>
        </w:tc>
        <w:tc>
          <w:tcPr>
            <w:tcW w:w="1512" w:type="dxa"/>
          </w:tcPr>
          <w:p w14:paraId="43843838" w14:textId="77777777" w:rsidR="00214504" w:rsidRPr="00EA5FA7" w:rsidRDefault="00214504" w:rsidP="00585D4D">
            <w:pPr>
              <w:pStyle w:val="TAL"/>
              <w:keepNext w:val="0"/>
              <w:keepLines w:val="0"/>
              <w:widowControl w:val="0"/>
            </w:pPr>
          </w:p>
        </w:tc>
        <w:tc>
          <w:tcPr>
            <w:tcW w:w="1728" w:type="dxa"/>
          </w:tcPr>
          <w:p w14:paraId="426D9E80" w14:textId="77777777" w:rsidR="00214504" w:rsidRPr="00EA5FA7" w:rsidRDefault="00214504" w:rsidP="00585D4D">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14:paraId="02666C65" w14:textId="77777777" w:rsidR="00214504" w:rsidRPr="00EA5FA7" w:rsidRDefault="00214504" w:rsidP="00585D4D">
            <w:pPr>
              <w:pStyle w:val="TAC"/>
              <w:keepNext w:val="0"/>
              <w:keepLines w:val="0"/>
              <w:widowControl w:val="0"/>
            </w:pPr>
            <w:r>
              <w:rPr>
                <w:rFonts w:cs="Arial"/>
              </w:rPr>
              <w:t>YES</w:t>
            </w:r>
          </w:p>
        </w:tc>
        <w:tc>
          <w:tcPr>
            <w:tcW w:w="1080" w:type="dxa"/>
          </w:tcPr>
          <w:p w14:paraId="2E5914A4" w14:textId="77777777" w:rsidR="00214504" w:rsidRPr="00EA5FA7" w:rsidRDefault="00214504" w:rsidP="00585D4D">
            <w:pPr>
              <w:pStyle w:val="TAC"/>
              <w:keepNext w:val="0"/>
              <w:keepLines w:val="0"/>
              <w:widowControl w:val="0"/>
              <w:rPr>
                <w:lang w:eastAsia="zh-CN"/>
              </w:rPr>
            </w:pPr>
            <w:r>
              <w:rPr>
                <w:rFonts w:cs="Arial"/>
              </w:rPr>
              <w:t>ignore</w:t>
            </w:r>
          </w:p>
        </w:tc>
      </w:tr>
      <w:tr w:rsidR="00214504" w:rsidRPr="00EA5FA7" w14:paraId="50A076C1" w14:textId="77777777">
        <w:tc>
          <w:tcPr>
            <w:tcW w:w="2160" w:type="dxa"/>
          </w:tcPr>
          <w:p w14:paraId="18564D08" w14:textId="77777777" w:rsidR="00214504" w:rsidRPr="00FF7A2B" w:rsidRDefault="00214504" w:rsidP="00585D4D">
            <w:pPr>
              <w:widowControl w:val="0"/>
              <w:spacing w:after="0"/>
              <w:ind w:left="100"/>
              <w:rPr>
                <w:rFonts w:ascii="Arial" w:hAnsi="Arial" w:cs="Arial"/>
                <w:sz w:val="18"/>
              </w:rPr>
            </w:pPr>
            <w:r w:rsidRPr="002F0C5B">
              <w:rPr>
                <w:rFonts w:ascii="Arial" w:hAnsi="Arial" w:cs="Arial"/>
                <w:b/>
                <w:sz w:val="18"/>
              </w:rPr>
              <w:t xml:space="preserve">&gt;BH RLC Channel Failed to be Setup Item </w:t>
            </w:r>
          </w:p>
        </w:tc>
        <w:tc>
          <w:tcPr>
            <w:tcW w:w="1080" w:type="dxa"/>
          </w:tcPr>
          <w:p w14:paraId="41D5FD6E" w14:textId="77777777" w:rsidR="00214504" w:rsidRPr="00EA5FA7" w:rsidRDefault="00214504" w:rsidP="00585D4D">
            <w:pPr>
              <w:pStyle w:val="TAL"/>
              <w:keepNext w:val="0"/>
              <w:keepLines w:val="0"/>
              <w:widowControl w:val="0"/>
            </w:pPr>
          </w:p>
        </w:tc>
        <w:tc>
          <w:tcPr>
            <w:tcW w:w="1080" w:type="dxa"/>
          </w:tcPr>
          <w:p w14:paraId="4968306A" w14:textId="77777777" w:rsidR="00214504" w:rsidRPr="00EA5FA7" w:rsidRDefault="00214504" w:rsidP="00585D4D">
            <w:pPr>
              <w:pStyle w:val="TAL"/>
              <w:keepNext w:val="0"/>
              <w:keepLines w:val="0"/>
              <w:widowControl w:val="0"/>
              <w:rPr>
                <w:i/>
              </w:rPr>
            </w:pPr>
            <w:r>
              <w:rPr>
                <w:rFonts w:cs="Arial"/>
                <w:i/>
              </w:rPr>
              <w:t>1 .. &lt;maxnoofBHRLCChannels&gt;</w:t>
            </w:r>
          </w:p>
        </w:tc>
        <w:tc>
          <w:tcPr>
            <w:tcW w:w="1512" w:type="dxa"/>
          </w:tcPr>
          <w:p w14:paraId="3D1628FA" w14:textId="77777777" w:rsidR="00214504" w:rsidRPr="00EA5FA7" w:rsidRDefault="00214504" w:rsidP="00585D4D">
            <w:pPr>
              <w:pStyle w:val="TAL"/>
              <w:keepNext w:val="0"/>
              <w:keepLines w:val="0"/>
              <w:widowControl w:val="0"/>
            </w:pPr>
          </w:p>
        </w:tc>
        <w:tc>
          <w:tcPr>
            <w:tcW w:w="1728" w:type="dxa"/>
          </w:tcPr>
          <w:p w14:paraId="162EC9D4" w14:textId="77777777" w:rsidR="00214504" w:rsidRPr="00EA5FA7" w:rsidRDefault="00214504" w:rsidP="00585D4D">
            <w:pPr>
              <w:pStyle w:val="TAL"/>
              <w:keepNext w:val="0"/>
              <w:keepLines w:val="0"/>
              <w:widowControl w:val="0"/>
            </w:pPr>
          </w:p>
        </w:tc>
        <w:tc>
          <w:tcPr>
            <w:tcW w:w="1080" w:type="dxa"/>
          </w:tcPr>
          <w:p w14:paraId="1C0176AD" w14:textId="77777777" w:rsidR="00214504" w:rsidRPr="00EA5FA7" w:rsidRDefault="00214504" w:rsidP="00585D4D">
            <w:pPr>
              <w:pStyle w:val="TAC"/>
              <w:keepNext w:val="0"/>
              <w:keepLines w:val="0"/>
              <w:widowControl w:val="0"/>
            </w:pPr>
            <w:r>
              <w:rPr>
                <w:rFonts w:cs="Arial"/>
              </w:rPr>
              <w:t>EACH</w:t>
            </w:r>
          </w:p>
        </w:tc>
        <w:tc>
          <w:tcPr>
            <w:tcW w:w="1080" w:type="dxa"/>
          </w:tcPr>
          <w:p w14:paraId="7F328836" w14:textId="77777777" w:rsidR="00214504" w:rsidRPr="00EA5FA7" w:rsidRDefault="00214504" w:rsidP="00585D4D">
            <w:pPr>
              <w:pStyle w:val="TAC"/>
              <w:keepNext w:val="0"/>
              <w:keepLines w:val="0"/>
              <w:widowControl w:val="0"/>
              <w:rPr>
                <w:lang w:eastAsia="zh-CN"/>
              </w:rPr>
            </w:pPr>
            <w:r>
              <w:rPr>
                <w:rFonts w:cs="Arial"/>
              </w:rPr>
              <w:t>ignore</w:t>
            </w:r>
          </w:p>
        </w:tc>
      </w:tr>
      <w:tr w:rsidR="00214504" w:rsidRPr="00EA5FA7" w14:paraId="05ADEB2D" w14:textId="77777777">
        <w:tc>
          <w:tcPr>
            <w:tcW w:w="2160" w:type="dxa"/>
          </w:tcPr>
          <w:p w14:paraId="36F89CC3" w14:textId="77777777" w:rsidR="00214504" w:rsidRPr="00FF7A2B" w:rsidRDefault="00214504" w:rsidP="00585D4D">
            <w:pPr>
              <w:widowControl w:val="0"/>
              <w:spacing w:after="0"/>
              <w:ind w:left="200"/>
              <w:rPr>
                <w:rFonts w:ascii="Arial" w:hAnsi="Arial" w:cs="Arial"/>
                <w:sz w:val="18"/>
              </w:rPr>
            </w:pPr>
            <w:r w:rsidRPr="002F0C5B">
              <w:rPr>
                <w:rFonts w:ascii="Arial" w:hAnsi="Arial" w:cs="Arial"/>
                <w:sz w:val="18"/>
              </w:rPr>
              <w:t>&gt;&gt;BH RLC CH ID</w:t>
            </w:r>
          </w:p>
        </w:tc>
        <w:tc>
          <w:tcPr>
            <w:tcW w:w="1080" w:type="dxa"/>
          </w:tcPr>
          <w:p w14:paraId="7AA2A5B9" w14:textId="77777777" w:rsidR="00214504" w:rsidRPr="00EA5FA7" w:rsidRDefault="00214504" w:rsidP="00585D4D">
            <w:pPr>
              <w:pStyle w:val="TAL"/>
              <w:keepNext w:val="0"/>
              <w:keepLines w:val="0"/>
              <w:widowControl w:val="0"/>
            </w:pPr>
            <w:r>
              <w:rPr>
                <w:rFonts w:cs="Arial"/>
              </w:rPr>
              <w:t>M</w:t>
            </w:r>
          </w:p>
        </w:tc>
        <w:tc>
          <w:tcPr>
            <w:tcW w:w="1080" w:type="dxa"/>
          </w:tcPr>
          <w:p w14:paraId="4CBCB5F3" w14:textId="77777777" w:rsidR="00214504" w:rsidRPr="00EA5FA7" w:rsidRDefault="00214504" w:rsidP="00585D4D">
            <w:pPr>
              <w:pStyle w:val="TAL"/>
              <w:keepNext w:val="0"/>
              <w:keepLines w:val="0"/>
              <w:widowControl w:val="0"/>
              <w:rPr>
                <w:i/>
              </w:rPr>
            </w:pPr>
          </w:p>
        </w:tc>
        <w:tc>
          <w:tcPr>
            <w:tcW w:w="1512" w:type="dxa"/>
          </w:tcPr>
          <w:p w14:paraId="7E9CFBF9" w14:textId="77777777" w:rsidR="00214504" w:rsidRPr="00EA5FA7" w:rsidRDefault="00214504" w:rsidP="00585D4D">
            <w:pPr>
              <w:pStyle w:val="TAL"/>
              <w:keepNext w:val="0"/>
              <w:keepLines w:val="0"/>
              <w:widowControl w:val="0"/>
            </w:pPr>
            <w:r>
              <w:rPr>
                <w:rFonts w:cs="Arial"/>
              </w:rPr>
              <w:t>9.3.1.113</w:t>
            </w:r>
          </w:p>
        </w:tc>
        <w:tc>
          <w:tcPr>
            <w:tcW w:w="1728" w:type="dxa"/>
          </w:tcPr>
          <w:p w14:paraId="677B7159" w14:textId="77777777" w:rsidR="00214504" w:rsidRPr="00EA5FA7" w:rsidRDefault="00214504" w:rsidP="00585D4D">
            <w:pPr>
              <w:pStyle w:val="TAL"/>
              <w:keepNext w:val="0"/>
              <w:keepLines w:val="0"/>
              <w:widowControl w:val="0"/>
            </w:pPr>
          </w:p>
        </w:tc>
        <w:tc>
          <w:tcPr>
            <w:tcW w:w="1080" w:type="dxa"/>
          </w:tcPr>
          <w:p w14:paraId="05B840C6" w14:textId="77777777" w:rsidR="00214504" w:rsidRPr="00EA5FA7" w:rsidRDefault="00214504" w:rsidP="00585D4D">
            <w:pPr>
              <w:pStyle w:val="TAC"/>
              <w:keepNext w:val="0"/>
              <w:keepLines w:val="0"/>
              <w:widowControl w:val="0"/>
            </w:pPr>
            <w:r>
              <w:rPr>
                <w:rFonts w:cs="Arial"/>
              </w:rPr>
              <w:t>-</w:t>
            </w:r>
          </w:p>
        </w:tc>
        <w:tc>
          <w:tcPr>
            <w:tcW w:w="1080" w:type="dxa"/>
          </w:tcPr>
          <w:p w14:paraId="08998C74" w14:textId="77777777" w:rsidR="00214504" w:rsidRPr="00EA5FA7" w:rsidRDefault="00214504" w:rsidP="00585D4D">
            <w:pPr>
              <w:pStyle w:val="TAC"/>
              <w:keepNext w:val="0"/>
              <w:keepLines w:val="0"/>
              <w:widowControl w:val="0"/>
              <w:rPr>
                <w:lang w:eastAsia="zh-CN"/>
              </w:rPr>
            </w:pPr>
          </w:p>
        </w:tc>
      </w:tr>
      <w:tr w:rsidR="00214504" w:rsidRPr="00EA5FA7" w14:paraId="7F6C1915" w14:textId="77777777">
        <w:tc>
          <w:tcPr>
            <w:tcW w:w="2160" w:type="dxa"/>
          </w:tcPr>
          <w:p w14:paraId="7C23D730" w14:textId="77777777" w:rsidR="00214504" w:rsidRPr="00FF7A2B" w:rsidRDefault="00214504" w:rsidP="00585D4D">
            <w:pPr>
              <w:widowControl w:val="0"/>
              <w:spacing w:after="0"/>
              <w:ind w:left="200"/>
              <w:rPr>
                <w:rFonts w:ascii="Arial" w:hAnsi="Arial" w:cs="Arial"/>
                <w:sz w:val="18"/>
              </w:rPr>
            </w:pPr>
            <w:r w:rsidRPr="002F0C5B">
              <w:rPr>
                <w:rFonts w:ascii="Arial" w:hAnsi="Arial" w:cs="Arial"/>
                <w:sz w:val="18"/>
              </w:rPr>
              <w:t>&gt;&gt;Cause</w:t>
            </w:r>
          </w:p>
        </w:tc>
        <w:tc>
          <w:tcPr>
            <w:tcW w:w="1080" w:type="dxa"/>
          </w:tcPr>
          <w:p w14:paraId="06035556" w14:textId="77777777" w:rsidR="00214504" w:rsidRPr="00EA5FA7" w:rsidRDefault="00214504" w:rsidP="00585D4D">
            <w:pPr>
              <w:pStyle w:val="TAL"/>
              <w:keepNext w:val="0"/>
              <w:keepLines w:val="0"/>
              <w:widowControl w:val="0"/>
            </w:pPr>
            <w:r>
              <w:rPr>
                <w:rFonts w:cs="Arial"/>
              </w:rPr>
              <w:t>O</w:t>
            </w:r>
          </w:p>
        </w:tc>
        <w:tc>
          <w:tcPr>
            <w:tcW w:w="1080" w:type="dxa"/>
          </w:tcPr>
          <w:p w14:paraId="48ED7253" w14:textId="77777777" w:rsidR="00214504" w:rsidRPr="00EA5FA7" w:rsidRDefault="00214504" w:rsidP="00585D4D">
            <w:pPr>
              <w:pStyle w:val="TAL"/>
              <w:keepNext w:val="0"/>
              <w:keepLines w:val="0"/>
              <w:widowControl w:val="0"/>
              <w:rPr>
                <w:i/>
              </w:rPr>
            </w:pPr>
          </w:p>
        </w:tc>
        <w:tc>
          <w:tcPr>
            <w:tcW w:w="1512" w:type="dxa"/>
          </w:tcPr>
          <w:p w14:paraId="5847A8D3" w14:textId="77777777" w:rsidR="00214504" w:rsidRPr="00EA5FA7" w:rsidRDefault="00214504" w:rsidP="00585D4D">
            <w:pPr>
              <w:pStyle w:val="TAL"/>
              <w:keepNext w:val="0"/>
              <w:keepLines w:val="0"/>
              <w:widowControl w:val="0"/>
            </w:pPr>
            <w:r>
              <w:rPr>
                <w:rFonts w:cs="Arial"/>
              </w:rPr>
              <w:t>9.3.1.2</w:t>
            </w:r>
          </w:p>
        </w:tc>
        <w:tc>
          <w:tcPr>
            <w:tcW w:w="1728" w:type="dxa"/>
          </w:tcPr>
          <w:p w14:paraId="50249C37" w14:textId="77777777" w:rsidR="00214504" w:rsidRPr="00EA5FA7" w:rsidRDefault="00214504" w:rsidP="00585D4D">
            <w:pPr>
              <w:pStyle w:val="TAL"/>
              <w:keepNext w:val="0"/>
              <w:keepLines w:val="0"/>
              <w:widowControl w:val="0"/>
            </w:pPr>
          </w:p>
        </w:tc>
        <w:tc>
          <w:tcPr>
            <w:tcW w:w="1080" w:type="dxa"/>
          </w:tcPr>
          <w:p w14:paraId="2789C399" w14:textId="77777777" w:rsidR="00214504" w:rsidRPr="00EA5FA7" w:rsidRDefault="00214504" w:rsidP="00585D4D">
            <w:pPr>
              <w:pStyle w:val="TAC"/>
              <w:keepNext w:val="0"/>
              <w:keepLines w:val="0"/>
              <w:widowControl w:val="0"/>
            </w:pPr>
            <w:r>
              <w:rPr>
                <w:rFonts w:cs="Arial"/>
              </w:rPr>
              <w:t>-</w:t>
            </w:r>
          </w:p>
        </w:tc>
        <w:tc>
          <w:tcPr>
            <w:tcW w:w="1080" w:type="dxa"/>
          </w:tcPr>
          <w:p w14:paraId="6B218159" w14:textId="77777777" w:rsidR="00214504" w:rsidRPr="00EA5FA7" w:rsidRDefault="00214504" w:rsidP="00585D4D">
            <w:pPr>
              <w:pStyle w:val="TAC"/>
              <w:keepNext w:val="0"/>
              <w:keepLines w:val="0"/>
              <w:widowControl w:val="0"/>
              <w:rPr>
                <w:lang w:eastAsia="zh-CN"/>
              </w:rPr>
            </w:pPr>
          </w:p>
        </w:tc>
      </w:tr>
      <w:tr w:rsidR="00214504" w14:paraId="1FB543DC" w14:textId="77777777">
        <w:tc>
          <w:tcPr>
            <w:tcW w:w="2160" w:type="dxa"/>
          </w:tcPr>
          <w:p w14:paraId="710B2E3E" w14:textId="77777777" w:rsidR="00214504" w:rsidRDefault="00214504" w:rsidP="00585D4D">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80" w:type="dxa"/>
          </w:tcPr>
          <w:p w14:paraId="54F9E4DA" w14:textId="77777777" w:rsidR="00214504" w:rsidRDefault="00214504" w:rsidP="00585D4D">
            <w:pPr>
              <w:widowControl w:val="0"/>
              <w:spacing w:after="0"/>
              <w:rPr>
                <w:rFonts w:ascii="Arial" w:hAnsi="Arial"/>
                <w:sz w:val="18"/>
              </w:rPr>
            </w:pPr>
          </w:p>
        </w:tc>
        <w:tc>
          <w:tcPr>
            <w:tcW w:w="1080" w:type="dxa"/>
          </w:tcPr>
          <w:p w14:paraId="11CD616E" w14:textId="77777777" w:rsidR="00214504" w:rsidRDefault="00214504" w:rsidP="00585D4D">
            <w:pPr>
              <w:widowControl w:val="0"/>
              <w:spacing w:after="0"/>
              <w:rPr>
                <w:rFonts w:ascii="Arial" w:hAnsi="Arial"/>
                <w:i/>
                <w:sz w:val="18"/>
              </w:rPr>
            </w:pPr>
            <w:r>
              <w:rPr>
                <w:rFonts w:ascii="Arial" w:hAnsi="Arial"/>
                <w:i/>
                <w:sz w:val="18"/>
              </w:rPr>
              <w:t>0..1</w:t>
            </w:r>
          </w:p>
        </w:tc>
        <w:tc>
          <w:tcPr>
            <w:tcW w:w="1512" w:type="dxa"/>
          </w:tcPr>
          <w:p w14:paraId="0F1F7176" w14:textId="77777777" w:rsidR="00214504" w:rsidRDefault="00214504" w:rsidP="00585D4D">
            <w:pPr>
              <w:widowControl w:val="0"/>
              <w:spacing w:after="0"/>
              <w:rPr>
                <w:rFonts w:ascii="Arial" w:hAnsi="Arial"/>
                <w:sz w:val="18"/>
              </w:rPr>
            </w:pPr>
          </w:p>
        </w:tc>
        <w:tc>
          <w:tcPr>
            <w:tcW w:w="1728" w:type="dxa"/>
          </w:tcPr>
          <w:p w14:paraId="44506DB2" w14:textId="77777777" w:rsidR="00214504" w:rsidRDefault="00214504" w:rsidP="00585D4D">
            <w:pPr>
              <w:widowControl w:val="0"/>
              <w:spacing w:after="0"/>
              <w:rPr>
                <w:rFonts w:ascii="Arial" w:hAnsi="Arial"/>
                <w:sz w:val="18"/>
              </w:rPr>
            </w:pPr>
            <w:r>
              <w:rPr>
                <w:rFonts w:ascii="Arial" w:hAnsi="Arial"/>
                <w:sz w:val="18"/>
              </w:rPr>
              <w:t xml:space="preserve">The List of </w:t>
            </w:r>
            <w:r>
              <w:rPr>
                <w:rFonts w:ascii="Arial" w:hAnsi="Arial" w:hint="eastAsia"/>
                <w:sz w:val="18"/>
                <w:lang w:val="en-US" w:eastAsia="zh-CN"/>
              </w:rPr>
              <w:t xml:space="preserve">SL </w:t>
            </w:r>
            <w:r>
              <w:rPr>
                <w:rFonts w:ascii="Arial" w:hAnsi="Arial"/>
                <w:sz w:val="18"/>
              </w:rPr>
              <w:t>DRBs which are successfully established.</w:t>
            </w:r>
          </w:p>
        </w:tc>
        <w:tc>
          <w:tcPr>
            <w:tcW w:w="1080" w:type="dxa"/>
          </w:tcPr>
          <w:p w14:paraId="5C8D177C" w14:textId="77777777" w:rsidR="00214504" w:rsidRDefault="00214504" w:rsidP="00585D4D">
            <w:pPr>
              <w:widowControl w:val="0"/>
              <w:spacing w:after="0"/>
              <w:jc w:val="center"/>
              <w:rPr>
                <w:rFonts w:ascii="Arial" w:hAnsi="Arial"/>
                <w:sz w:val="18"/>
              </w:rPr>
            </w:pPr>
            <w:r>
              <w:rPr>
                <w:rFonts w:ascii="Arial" w:hAnsi="Arial"/>
                <w:sz w:val="18"/>
                <w:lang w:eastAsia="zh-CN"/>
              </w:rPr>
              <w:t>YES</w:t>
            </w:r>
          </w:p>
        </w:tc>
        <w:tc>
          <w:tcPr>
            <w:tcW w:w="1080" w:type="dxa"/>
          </w:tcPr>
          <w:p w14:paraId="2BCAD760" w14:textId="77777777" w:rsidR="00214504" w:rsidRDefault="00214504" w:rsidP="00585D4D">
            <w:pPr>
              <w:widowControl w:val="0"/>
              <w:spacing w:after="0"/>
              <w:jc w:val="center"/>
              <w:rPr>
                <w:rFonts w:ascii="Arial" w:hAnsi="Arial"/>
                <w:sz w:val="18"/>
                <w:lang w:eastAsia="zh-CN"/>
              </w:rPr>
            </w:pPr>
            <w:r>
              <w:rPr>
                <w:rFonts w:ascii="Arial" w:hAnsi="Arial"/>
                <w:sz w:val="18"/>
                <w:lang w:eastAsia="zh-CN"/>
              </w:rPr>
              <w:t>ignore</w:t>
            </w:r>
          </w:p>
        </w:tc>
      </w:tr>
      <w:tr w:rsidR="00214504" w14:paraId="572F4D75" w14:textId="77777777">
        <w:tc>
          <w:tcPr>
            <w:tcW w:w="2160" w:type="dxa"/>
          </w:tcPr>
          <w:p w14:paraId="07F91B6D" w14:textId="77777777" w:rsidR="00214504" w:rsidRDefault="00214504" w:rsidP="00585D4D">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080" w:type="dxa"/>
          </w:tcPr>
          <w:p w14:paraId="7A9DE987" w14:textId="77777777" w:rsidR="00214504" w:rsidRDefault="00214504" w:rsidP="00585D4D">
            <w:pPr>
              <w:widowControl w:val="0"/>
              <w:spacing w:after="0"/>
              <w:rPr>
                <w:rFonts w:ascii="Arial" w:hAnsi="Arial"/>
                <w:sz w:val="18"/>
              </w:rPr>
            </w:pPr>
          </w:p>
        </w:tc>
        <w:tc>
          <w:tcPr>
            <w:tcW w:w="1080" w:type="dxa"/>
          </w:tcPr>
          <w:p w14:paraId="1714E472" w14:textId="77777777" w:rsidR="00214504" w:rsidRDefault="00214504" w:rsidP="00585D4D">
            <w:pPr>
              <w:widowControl w:val="0"/>
              <w:spacing w:after="0"/>
              <w:rPr>
                <w:rFonts w:ascii="Arial" w:hAnsi="Arial"/>
                <w:i/>
                <w:sz w:val="18"/>
              </w:rPr>
            </w:pPr>
            <w:r>
              <w:rPr>
                <w:rFonts w:ascii="Arial" w:hAnsi="Arial"/>
                <w:i/>
                <w:sz w:val="18"/>
              </w:rPr>
              <w:t>1 .. &lt;maxnoof</w:t>
            </w:r>
            <w:r>
              <w:rPr>
                <w:rFonts w:ascii="Arial" w:hAnsi="Arial" w:hint="eastAsia"/>
                <w:i/>
                <w:sz w:val="18"/>
                <w:lang w:val="en-US" w:eastAsia="zh-CN"/>
              </w:rPr>
              <w:t>SL</w:t>
            </w:r>
            <w:r>
              <w:rPr>
                <w:rFonts w:ascii="Arial" w:hAnsi="Arial"/>
                <w:i/>
                <w:sz w:val="18"/>
              </w:rPr>
              <w:t>DRBs&gt;</w:t>
            </w:r>
          </w:p>
        </w:tc>
        <w:tc>
          <w:tcPr>
            <w:tcW w:w="1512" w:type="dxa"/>
          </w:tcPr>
          <w:p w14:paraId="178C9B65" w14:textId="77777777" w:rsidR="00214504" w:rsidRDefault="00214504" w:rsidP="00585D4D">
            <w:pPr>
              <w:widowControl w:val="0"/>
              <w:spacing w:after="0"/>
              <w:rPr>
                <w:rFonts w:ascii="Arial" w:hAnsi="Arial"/>
                <w:sz w:val="18"/>
              </w:rPr>
            </w:pPr>
          </w:p>
        </w:tc>
        <w:tc>
          <w:tcPr>
            <w:tcW w:w="1728" w:type="dxa"/>
          </w:tcPr>
          <w:p w14:paraId="08322B17" w14:textId="77777777" w:rsidR="00214504" w:rsidRDefault="00214504" w:rsidP="00585D4D">
            <w:pPr>
              <w:widowControl w:val="0"/>
              <w:spacing w:after="0"/>
              <w:rPr>
                <w:rFonts w:ascii="Arial" w:hAnsi="Arial"/>
                <w:sz w:val="18"/>
              </w:rPr>
            </w:pPr>
          </w:p>
        </w:tc>
        <w:tc>
          <w:tcPr>
            <w:tcW w:w="1080" w:type="dxa"/>
          </w:tcPr>
          <w:p w14:paraId="07ABCA14" w14:textId="77777777" w:rsidR="00214504" w:rsidRDefault="00214504" w:rsidP="00585D4D">
            <w:pPr>
              <w:widowControl w:val="0"/>
              <w:spacing w:after="0"/>
              <w:jc w:val="center"/>
              <w:rPr>
                <w:rFonts w:ascii="Arial" w:hAnsi="Arial"/>
                <w:sz w:val="18"/>
              </w:rPr>
            </w:pPr>
            <w:r>
              <w:rPr>
                <w:rFonts w:ascii="Arial" w:hAnsi="Arial"/>
                <w:sz w:val="18"/>
                <w:lang w:eastAsia="zh-CN"/>
              </w:rPr>
              <w:t>EACH</w:t>
            </w:r>
          </w:p>
        </w:tc>
        <w:tc>
          <w:tcPr>
            <w:tcW w:w="1080" w:type="dxa"/>
          </w:tcPr>
          <w:p w14:paraId="647427FF" w14:textId="77777777" w:rsidR="00214504" w:rsidRDefault="00214504" w:rsidP="00585D4D">
            <w:pPr>
              <w:widowControl w:val="0"/>
              <w:spacing w:after="0"/>
              <w:jc w:val="center"/>
              <w:rPr>
                <w:rFonts w:ascii="Arial" w:hAnsi="Arial"/>
                <w:sz w:val="18"/>
                <w:lang w:eastAsia="zh-CN"/>
              </w:rPr>
            </w:pPr>
            <w:r>
              <w:rPr>
                <w:rFonts w:ascii="Arial" w:hAnsi="Arial"/>
                <w:sz w:val="18"/>
                <w:lang w:eastAsia="zh-CN"/>
              </w:rPr>
              <w:t>ignore</w:t>
            </w:r>
          </w:p>
        </w:tc>
      </w:tr>
      <w:tr w:rsidR="00214504" w14:paraId="676F8BA1" w14:textId="77777777">
        <w:tc>
          <w:tcPr>
            <w:tcW w:w="2160" w:type="dxa"/>
          </w:tcPr>
          <w:p w14:paraId="4CBB69F4" w14:textId="77777777" w:rsidR="00214504" w:rsidRDefault="00214504" w:rsidP="00585D4D">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4CDC976C" w14:textId="77777777" w:rsidR="00214504" w:rsidRDefault="00214504" w:rsidP="00585D4D">
            <w:pPr>
              <w:widowControl w:val="0"/>
              <w:spacing w:after="0"/>
              <w:rPr>
                <w:rFonts w:ascii="Arial" w:hAnsi="Arial"/>
                <w:sz w:val="18"/>
                <w:lang w:val="en-US" w:eastAsia="zh-CN"/>
              </w:rPr>
            </w:pPr>
            <w:r>
              <w:rPr>
                <w:rFonts w:ascii="Arial" w:hAnsi="Arial" w:hint="eastAsia"/>
                <w:sz w:val="18"/>
                <w:lang w:val="en-US" w:eastAsia="zh-CN"/>
              </w:rPr>
              <w:t>M</w:t>
            </w:r>
          </w:p>
        </w:tc>
        <w:tc>
          <w:tcPr>
            <w:tcW w:w="1080" w:type="dxa"/>
          </w:tcPr>
          <w:p w14:paraId="45A9E5A6" w14:textId="77777777" w:rsidR="00214504" w:rsidRDefault="00214504" w:rsidP="00585D4D">
            <w:pPr>
              <w:widowControl w:val="0"/>
              <w:spacing w:after="0"/>
              <w:rPr>
                <w:rFonts w:ascii="Arial" w:hAnsi="Arial"/>
                <w:i/>
                <w:sz w:val="18"/>
              </w:rPr>
            </w:pPr>
          </w:p>
        </w:tc>
        <w:tc>
          <w:tcPr>
            <w:tcW w:w="1512" w:type="dxa"/>
          </w:tcPr>
          <w:p w14:paraId="21DBDBDC" w14:textId="77777777" w:rsidR="00214504" w:rsidRDefault="00214504" w:rsidP="00585D4D">
            <w:pPr>
              <w:widowControl w:val="0"/>
              <w:spacing w:after="0"/>
              <w:rPr>
                <w:rFonts w:ascii="Arial" w:hAnsi="Arial"/>
                <w:sz w:val="18"/>
                <w:lang w:val="en-US" w:eastAsia="zh-CN"/>
              </w:rPr>
            </w:pPr>
            <w:r>
              <w:rPr>
                <w:rFonts w:ascii="Arial" w:hAnsi="Arial" w:hint="eastAsia"/>
                <w:sz w:val="18"/>
                <w:lang w:val="en-US" w:eastAsia="zh-CN"/>
              </w:rPr>
              <w:t>9.3.1.120</w:t>
            </w:r>
          </w:p>
        </w:tc>
        <w:tc>
          <w:tcPr>
            <w:tcW w:w="1728" w:type="dxa"/>
          </w:tcPr>
          <w:p w14:paraId="0A8E5680" w14:textId="77777777" w:rsidR="00214504" w:rsidRDefault="00214504" w:rsidP="00585D4D">
            <w:pPr>
              <w:widowControl w:val="0"/>
              <w:spacing w:after="0"/>
              <w:rPr>
                <w:rFonts w:ascii="Arial" w:hAnsi="Arial"/>
                <w:sz w:val="18"/>
              </w:rPr>
            </w:pPr>
          </w:p>
        </w:tc>
        <w:tc>
          <w:tcPr>
            <w:tcW w:w="1080" w:type="dxa"/>
          </w:tcPr>
          <w:p w14:paraId="11991C3C" w14:textId="77777777" w:rsidR="00214504" w:rsidRDefault="00214504" w:rsidP="00585D4D">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39DCD1F6" w14:textId="77777777" w:rsidR="00214504" w:rsidRDefault="00214504" w:rsidP="00585D4D">
            <w:pPr>
              <w:widowControl w:val="0"/>
              <w:spacing w:after="0"/>
              <w:jc w:val="center"/>
              <w:rPr>
                <w:rFonts w:ascii="Arial" w:hAnsi="Arial"/>
                <w:sz w:val="18"/>
                <w:lang w:eastAsia="zh-CN"/>
              </w:rPr>
            </w:pPr>
          </w:p>
        </w:tc>
      </w:tr>
      <w:tr w:rsidR="00214504" w14:paraId="78345411" w14:textId="77777777">
        <w:tc>
          <w:tcPr>
            <w:tcW w:w="2160" w:type="dxa"/>
          </w:tcPr>
          <w:p w14:paraId="3D4C8158" w14:textId="77777777" w:rsidR="00214504" w:rsidRDefault="00214504" w:rsidP="00585D4D">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080" w:type="dxa"/>
          </w:tcPr>
          <w:p w14:paraId="3B0AEF5A" w14:textId="77777777" w:rsidR="00214504" w:rsidRDefault="00214504" w:rsidP="00585D4D">
            <w:pPr>
              <w:widowControl w:val="0"/>
              <w:spacing w:after="0"/>
              <w:rPr>
                <w:rFonts w:ascii="Arial" w:hAnsi="Arial"/>
                <w:sz w:val="18"/>
              </w:rPr>
            </w:pPr>
          </w:p>
        </w:tc>
        <w:tc>
          <w:tcPr>
            <w:tcW w:w="1080" w:type="dxa"/>
          </w:tcPr>
          <w:p w14:paraId="2D8D1621" w14:textId="77777777" w:rsidR="00214504" w:rsidRDefault="00214504" w:rsidP="00585D4D">
            <w:pPr>
              <w:widowControl w:val="0"/>
              <w:spacing w:after="0"/>
              <w:rPr>
                <w:rFonts w:ascii="Arial" w:hAnsi="Arial"/>
                <w:i/>
                <w:sz w:val="18"/>
              </w:rPr>
            </w:pPr>
            <w:r>
              <w:rPr>
                <w:rFonts w:ascii="Arial" w:hAnsi="Arial"/>
                <w:i/>
                <w:sz w:val="18"/>
              </w:rPr>
              <w:t>0..1</w:t>
            </w:r>
          </w:p>
        </w:tc>
        <w:tc>
          <w:tcPr>
            <w:tcW w:w="1512" w:type="dxa"/>
          </w:tcPr>
          <w:p w14:paraId="1896BFF1" w14:textId="77777777" w:rsidR="00214504" w:rsidRDefault="00214504" w:rsidP="00585D4D">
            <w:pPr>
              <w:widowControl w:val="0"/>
              <w:spacing w:after="0"/>
              <w:rPr>
                <w:rFonts w:ascii="Arial" w:hAnsi="Arial"/>
                <w:sz w:val="18"/>
              </w:rPr>
            </w:pPr>
          </w:p>
        </w:tc>
        <w:tc>
          <w:tcPr>
            <w:tcW w:w="1728" w:type="dxa"/>
          </w:tcPr>
          <w:p w14:paraId="6A4E2CC2" w14:textId="77777777" w:rsidR="00214504" w:rsidRDefault="00214504" w:rsidP="00585D4D">
            <w:pPr>
              <w:widowControl w:val="0"/>
              <w:spacing w:after="0"/>
              <w:rPr>
                <w:rFonts w:ascii="Arial" w:hAnsi="Arial"/>
                <w:sz w:val="18"/>
              </w:rPr>
            </w:pPr>
          </w:p>
        </w:tc>
        <w:tc>
          <w:tcPr>
            <w:tcW w:w="1080" w:type="dxa"/>
          </w:tcPr>
          <w:p w14:paraId="5417EEC2" w14:textId="77777777" w:rsidR="00214504" w:rsidRDefault="00214504" w:rsidP="00585D4D">
            <w:pPr>
              <w:widowControl w:val="0"/>
              <w:spacing w:after="0"/>
              <w:jc w:val="center"/>
              <w:rPr>
                <w:rFonts w:ascii="Arial" w:hAnsi="Arial"/>
                <w:sz w:val="18"/>
                <w:lang w:val="en-US" w:eastAsia="zh-CN"/>
              </w:rPr>
            </w:pPr>
            <w:r>
              <w:rPr>
                <w:rFonts w:ascii="Arial" w:hAnsi="Arial" w:hint="eastAsia"/>
                <w:sz w:val="18"/>
                <w:lang w:val="en-US" w:eastAsia="zh-CN"/>
              </w:rPr>
              <w:t>EACH</w:t>
            </w:r>
          </w:p>
        </w:tc>
        <w:tc>
          <w:tcPr>
            <w:tcW w:w="1080" w:type="dxa"/>
          </w:tcPr>
          <w:p w14:paraId="352F71FA" w14:textId="77777777" w:rsidR="00214504" w:rsidRDefault="00214504" w:rsidP="00585D4D">
            <w:pPr>
              <w:widowControl w:val="0"/>
              <w:spacing w:after="0"/>
              <w:jc w:val="center"/>
              <w:rPr>
                <w:rFonts w:ascii="Arial" w:hAnsi="Arial"/>
                <w:sz w:val="18"/>
                <w:lang w:val="en-US" w:eastAsia="zh-CN"/>
              </w:rPr>
            </w:pPr>
            <w:r>
              <w:rPr>
                <w:rFonts w:ascii="Arial" w:hAnsi="Arial" w:hint="eastAsia"/>
                <w:sz w:val="18"/>
                <w:lang w:val="en-US" w:eastAsia="zh-CN"/>
              </w:rPr>
              <w:t>ignore</w:t>
            </w:r>
          </w:p>
        </w:tc>
      </w:tr>
      <w:tr w:rsidR="00214504" w14:paraId="11BC6C82" w14:textId="77777777">
        <w:trPr>
          <w:trHeight w:val="410"/>
        </w:trPr>
        <w:tc>
          <w:tcPr>
            <w:tcW w:w="2160" w:type="dxa"/>
          </w:tcPr>
          <w:p w14:paraId="0A89FEA0" w14:textId="77777777" w:rsidR="00214504" w:rsidRDefault="00214504" w:rsidP="00585D4D">
            <w:pPr>
              <w:widowControl w:val="0"/>
              <w:spacing w:after="0"/>
              <w:ind w:left="100"/>
              <w:rPr>
                <w:rFonts w:ascii="Arial" w:hAnsi="Arial" w:cs="Arial"/>
                <w:sz w:val="18"/>
                <w:lang w:val="en-US"/>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r>
              <w:rPr>
                <w:rFonts w:ascii="Arial" w:hAnsi="Arial" w:hint="eastAsia"/>
                <w:b/>
                <w:sz w:val="18"/>
                <w:szCs w:val="22"/>
                <w:lang w:val="en-US" w:eastAsia="zh-CN"/>
              </w:rPr>
              <w:t xml:space="preserve"> IE</w:t>
            </w:r>
          </w:p>
        </w:tc>
        <w:tc>
          <w:tcPr>
            <w:tcW w:w="1080" w:type="dxa"/>
          </w:tcPr>
          <w:p w14:paraId="6AF9E9B5" w14:textId="77777777" w:rsidR="00214504" w:rsidRDefault="00214504" w:rsidP="00585D4D">
            <w:pPr>
              <w:widowControl w:val="0"/>
              <w:spacing w:after="0"/>
              <w:rPr>
                <w:rFonts w:ascii="Arial" w:hAnsi="Arial"/>
                <w:sz w:val="18"/>
              </w:rPr>
            </w:pPr>
          </w:p>
        </w:tc>
        <w:tc>
          <w:tcPr>
            <w:tcW w:w="1080" w:type="dxa"/>
          </w:tcPr>
          <w:p w14:paraId="1087BDB1" w14:textId="77777777" w:rsidR="00214504" w:rsidRDefault="00214504" w:rsidP="00585D4D">
            <w:pPr>
              <w:widowControl w:val="0"/>
              <w:spacing w:after="0"/>
              <w:rPr>
                <w:rFonts w:ascii="Arial" w:hAnsi="Arial"/>
                <w:i/>
                <w:sz w:val="18"/>
              </w:rPr>
            </w:pPr>
            <w:r>
              <w:rPr>
                <w:rFonts w:ascii="Arial" w:hAnsi="Arial"/>
                <w:i/>
                <w:sz w:val="18"/>
              </w:rPr>
              <w:t>1 .. &lt;maxnoof</w:t>
            </w:r>
            <w:r>
              <w:rPr>
                <w:rFonts w:ascii="Arial" w:hAnsi="Arial" w:hint="eastAsia"/>
                <w:i/>
                <w:sz w:val="18"/>
                <w:lang w:val="en-US" w:eastAsia="zh-CN"/>
              </w:rPr>
              <w:t>SL</w:t>
            </w:r>
            <w:r>
              <w:rPr>
                <w:rFonts w:ascii="Arial" w:hAnsi="Arial"/>
                <w:i/>
                <w:sz w:val="18"/>
              </w:rPr>
              <w:t>DRBs&gt;</w:t>
            </w:r>
          </w:p>
        </w:tc>
        <w:tc>
          <w:tcPr>
            <w:tcW w:w="1512" w:type="dxa"/>
          </w:tcPr>
          <w:p w14:paraId="4284E95F" w14:textId="77777777" w:rsidR="00214504" w:rsidRDefault="00214504" w:rsidP="00585D4D">
            <w:pPr>
              <w:pStyle w:val="TAL"/>
              <w:keepNext w:val="0"/>
              <w:keepLines w:val="0"/>
              <w:widowControl w:val="0"/>
            </w:pPr>
          </w:p>
        </w:tc>
        <w:tc>
          <w:tcPr>
            <w:tcW w:w="1728" w:type="dxa"/>
          </w:tcPr>
          <w:p w14:paraId="7FF9B295" w14:textId="77777777" w:rsidR="00214504" w:rsidRDefault="00214504" w:rsidP="00585D4D">
            <w:pPr>
              <w:widowControl w:val="0"/>
              <w:spacing w:after="0"/>
              <w:rPr>
                <w:rFonts w:ascii="Arial" w:hAnsi="Arial"/>
                <w:sz w:val="18"/>
              </w:rPr>
            </w:pPr>
          </w:p>
        </w:tc>
        <w:tc>
          <w:tcPr>
            <w:tcW w:w="1080" w:type="dxa"/>
          </w:tcPr>
          <w:p w14:paraId="2944EC80" w14:textId="77777777" w:rsidR="00214504" w:rsidRDefault="00214504" w:rsidP="00585D4D">
            <w:pPr>
              <w:widowControl w:val="0"/>
              <w:spacing w:after="0"/>
              <w:jc w:val="center"/>
              <w:rPr>
                <w:rFonts w:ascii="Arial" w:hAnsi="Arial"/>
                <w:sz w:val="18"/>
              </w:rPr>
            </w:pPr>
            <w:r>
              <w:rPr>
                <w:rFonts w:ascii="Arial" w:hAnsi="Arial"/>
                <w:sz w:val="18"/>
                <w:lang w:eastAsia="zh-CN"/>
              </w:rPr>
              <w:t>EACH</w:t>
            </w:r>
          </w:p>
        </w:tc>
        <w:tc>
          <w:tcPr>
            <w:tcW w:w="1080" w:type="dxa"/>
          </w:tcPr>
          <w:p w14:paraId="5431B368" w14:textId="77777777" w:rsidR="00214504" w:rsidRDefault="00214504" w:rsidP="00585D4D">
            <w:pPr>
              <w:widowControl w:val="0"/>
              <w:spacing w:after="0"/>
              <w:jc w:val="center"/>
              <w:rPr>
                <w:rFonts w:ascii="Arial" w:hAnsi="Arial"/>
                <w:sz w:val="18"/>
                <w:lang w:eastAsia="zh-CN"/>
              </w:rPr>
            </w:pPr>
            <w:r>
              <w:rPr>
                <w:rFonts w:ascii="Arial" w:hAnsi="Arial"/>
                <w:sz w:val="18"/>
                <w:lang w:eastAsia="zh-CN"/>
              </w:rPr>
              <w:t>ignore</w:t>
            </w:r>
          </w:p>
        </w:tc>
      </w:tr>
      <w:tr w:rsidR="00214504" w14:paraId="2D37CD25" w14:textId="77777777">
        <w:tc>
          <w:tcPr>
            <w:tcW w:w="2160" w:type="dxa"/>
          </w:tcPr>
          <w:p w14:paraId="049B74E6" w14:textId="77777777" w:rsidR="00214504" w:rsidRDefault="00214504" w:rsidP="00585D4D">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5AE03B79" w14:textId="77777777" w:rsidR="00214504" w:rsidRDefault="00214504" w:rsidP="00585D4D">
            <w:pPr>
              <w:widowControl w:val="0"/>
              <w:spacing w:after="0"/>
              <w:rPr>
                <w:rFonts w:ascii="Arial" w:hAnsi="Arial"/>
                <w:sz w:val="18"/>
                <w:lang w:val="en-US" w:eastAsia="zh-CN"/>
              </w:rPr>
            </w:pPr>
            <w:r>
              <w:rPr>
                <w:rFonts w:ascii="Arial" w:hAnsi="Arial" w:hint="eastAsia"/>
                <w:sz w:val="18"/>
                <w:lang w:val="en-US" w:eastAsia="zh-CN"/>
              </w:rPr>
              <w:t>M</w:t>
            </w:r>
          </w:p>
        </w:tc>
        <w:tc>
          <w:tcPr>
            <w:tcW w:w="1080" w:type="dxa"/>
          </w:tcPr>
          <w:p w14:paraId="67567954" w14:textId="77777777" w:rsidR="00214504" w:rsidRDefault="00214504" w:rsidP="00585D4D">
            <w:pPr>
              <w:widowControl w:val="0"/>
              <w:spacing w:after="0"/>
              <w:rPr>
                <w:rFonts w:ascii="Arial" w:hAnsi="Arial"/>
                <w:i/>
                <w:sz w:val="18"/>
              </w:rPr>
            </w:pPr>
          </w:p>
        </w:tc>
        <w:tc>
          <w:tcPr>
            <w:tcW w:w="1512" w:type="dxa"/>
          </w:tcPr>
          <w:p w14:paraId="7B798CB0" w14:textId="77777777" w:rsidR="00214504" w:rsidRDefault="00214504" w:rsidP="00585D4D">
            <w:pPr>
              <w:pStyle w:val="TAL"/>
              <w:keepNext w:val="0"/>
              <w:keepLines w:val="0"/>
              <w:widowControl w:val="0"/>
            </w:pPr>
            <w:r>
              <w:rPr>
                <w:rFonts w:hint="eastAsia"/>
                <w:lang w:val="en-US" w:eastAsia="zh-CN"/>
              </w:rPr>
              <w:t>9.3.1.120</w:t>
            </w:r>
          </w:p>
        </w:tc>
        <w:tc>
          <w:tcPr>
            <w:tcW w:w="1728" w:type="dxa"/>
          </w:tcPr>
          <w:p w14:paraId="011741D7" w14:textId="77777777" w:rsidR="00214504" w:rsidRDefault="00214504" w:rsidP="00585D4D">
            <w:pPr>
              <w:widowControl w:val="0"/>
              <w:spacing w:after="0"/>
              <w:rPr>
                <w:rFonts w:ascii="Arial" w:hAnsi="Arial"/>
                <w:sz w:val="18"/>
              </w:rPr>
            </w:pPr>
          </w:p>
        </w:tc>
        <w:tc>
          <w:tcPr>
            <w:tcW w:w="1080" w:type="dxa"/>
          </w:tcPr>
          <w:p w14:paraId="744578FE" w14:textId="77777777" w:rsidR="00214504" w:rsidRDefault="00214504" w:rsidP="00585D4D">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283FA8B4" w14:textId="77777777" w:rsidR="00214504" w:rsidRDefault="00214504" w:rsidP="00585D4D">
            <w:pPr>
              <w:widowControl w:val="0"/>
              <w:spacing w:after="0"/>
              <w:jc w:val="center"/>
              <w:rPr>
                <w:rFonts w:ascii="Arial" w:hAnsi="Arial"/>
                <w:sz w:val="18"/>
                <w:lang w:eastAsia="zh-CN"/>
              </w:rPr>
            </w:pPr>
          </w:p>
        </w:tc>
      </w:tr>
      <w:tr w:rsidR="00214504" w14:paraId="776FAA89" w14:textId="77777777">
        <w:tc>
          <w:tcPr>
            <w:tcW w:w="2160" w:type="dxa"/>
          </w:tcPr>
          <w:p w14:paraId="50C5D06B" w14:textId="77777777" w:rsidR="00214504" w:rsidRDefault="00214504" w:rsidP="00585D4D">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4FD979C1" w14:textId="77777777" w:rsidR="00214504" w:rsidRDefault="00214504" w:rsidP="00585D4D">
            <w:pPr>
              <w:widowControl w:val="0"/>
              <w:spacing w:after="0"/>
              <w:rPr>
                <w:rFonts w:ascii="Arial" w:hAnsi="Arial"/>
                <w:sz w:val="18"/>
                <w:lang w:val="en-US" w:eastAsia="zh-CN"/>
              </w:rPr>
            </w:pPr>
            <w:r>
              <w:rPr>
                <w:rFonts w:ascii="Arial" w:hAnsi="Arial" w:hint="eastAsia"/>
                <w:sz w:val="18"/>
                <w:lang w:val="en-US" w:eastAsia="zh-CN"/>
              </w:rPr>
              <w:t>O</w:t>
            </w:r>
          </w:p>
        </w:tc>
        <w:tc>
          <w:tcPr>
            <w:tcW w:w="1080" w:type="dxa"/>
          </w:tcPr>
          <w:p w14:paraId="6520B5A1" w14:textId="77777777" w:rsidR="00214504" w:rsidRDefault="00214504" w:rsidP="00585D4D">
            <w:pPr>
              <w:widowControl w:val="0"/>
              <w:spacing w:after="0"/>
              <w:rPr>
                <w:rFonts w:ascii="Arial" w:hAnsi="Arial"/>
                <w:i/>
                <w:sz w:val="18"/>
              </w:rPr>
            </w:pPr>
          </w:p>
        </w:tc>
        <w:tc>
          <w:tcPr>
            <w:tcW w:w="1512" w:type="dxa"/>
          </w:tcPr>
          <w:p w14:paraId="32E4DD7F" w14:textId="77777777" w:rsidR="00214504" w:rsidRDefault="00214504" w:rsidP="00585D4D">
            <w:pPr>
              <w:pStyle w:val="TAL"/>
              <w:keepNext w:val="0"/>
              <w:keepLines w:val="0"/>
              <w:widowControl w:val="0"/>
              <w:rPr>
                <w:lang w:val="en-US" w:eastAsia="zh-CN"/>
              </w:rPr>
            </w:pPr>
            <w:r>
              <w:rPr>
                <w:rFonts w:hint="eastAsia"/>
                <w:lang w:val="en-US" w:eastAsia="zh-CN"/>
              </w:rPr>
              <w:t>9.3.1.2</w:t>
            </w:r>
          </w:p>
        </w:tc>
        <w:tc>
          <w:tcPr>
            <w:tcW w:w="1728" w:type="dxa"/>
          </w:tcPr>
          <w:p w14:paraId="11121C38" w14:textId="77777777" w:rsidR="00214504" w:rsidRDefault="00214504" w:rsidP="00585D4D">
            <w:pPr>
              <w:widowControl w:val="0"/>
              <w:spacing w:after="0"/>
              <w:rPr>
                <w:rFonts w:ascii="Arial" w:hAnsi="Arial"/>
                <w:sz w:val="18"/>
              </w:rPr>
            </w:pPr>
          </w:p>
        </w:tc>
        <w:tc>
          <w:tcPr>
            <w:tcW w:w="1080" w:type="dxa"/>
          </w:tcPr>
          <w:p w14:paraId="7ED143F7" w14:textId="77777777" w:rsidR="00214504" w:rsidRDefault="00214504" w:rsidP="00585D4D">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3D2960B4" w14:textId="77777777" w:rsidR="00214504" w:rsidRDefault="00214504" w:rsidP="00585D4D">
            <w:pPr>
              <w:widowControl w:val="0"/>
              <w:spacing w:after="0"/>
              <w:jc w:val="center"/>
              <w:rPr>
                <w:rFonts w:ascii="Arial" w:hAnsi="Arial"/>
                <w:sz w:val="18"/>
                <w:lang w:eastAsia="zh-CN"/>
              </w:rPr>
            </w:pPr>
          </w:p>
        </w:tc>
      </w:tr>
      <w:tr w:rsidR="00214504" w14:paraId="29EFECFF" w14:textId="77777777">
        <w:tc>
          <w:tcPr>
            <w:tcW w:w="2160" w:type="dxa"/>
          </w:tcPr>
          <w:p w14:paraId="11EE3F1C" w14:textId="77777777" w:rsidR="00214504" w:rsidRDefault="00214504" w:rsidP="00585D4D">
            <w:pPr>
              <w:pStyle w:val="TAL"/>
              <w:keepNext w:val="0"/>
              <w:keepLines w:val="0"/>
              <w:widowControl w:val="0"/>
              <w:rPr>
                <w:szCs w:val="22"/>
                <w:lang w:val="en-US" w:eastAsia="zh-CN"/>
              </w:rPr>
            </w:pPr>
            <w:r>
              <w:t>Requested Target Cell ID</w:t>
            </w:r>
          </w:p>
        </w:tc>
        <w:tc>
          <w:tcPr>
            <w:tcW w:w="1080" w:type="dxa"/>
          </w:tcPr>
          <w:p w14:paraId="7BF7DA07" w14:textId="77777777" w:rsidR="00214504" w:rsidRDefault="00214504" w:rsidP="00585D4D">
            <w:pPr>
              <w:widowControl w:val="0"/>
              <w:spacing w:after="0"/>
              <w:rPr>
                <w:rFonts w:ascii="Arial" w:hAnsi="Arial"/>
                <w:sz w:val="18"/>
                <w:lang w:val="en-US" w:eastAsia="zh-CN"/>
              </w:rPr>
            </w:pPr>
            <w:r>
              <w:rPr>
                <w:rFonts w:ascii="Arial" w:hAnsi="Arial" w:cs="Arial"/>
                <w:sz w:val="18"/>
                <w:szCs w:val="18"/>
                <w:lang w:eastAsia="zh-CN"/>
              </w:rPr>
              <w:t>O</w:t>
            </w:r>
          </w:p>
        </w:tc>
        <w:tc>
          <w:tcPr>
            <w:tcW w:w="1080" w:type="dxa"/>
          </w:tcPr>
          <w:p w14:paraId="6E743BF8" w14:textId="77777777" w:rsidR="00214504" w:rsidRDefault="00214504" w:rsidP="00585D4D">
            <w:pPr>
              <w:widowControl w:val="0"/>
              <w:spacing w:after="0"/>
              <w:rPr>
                <w:rFonts w:ascii="Arial" w:hAnsi="Arial"/>
                <w:i/>
                <w:sz w:val="18"/>
              </w:rPr>
            </w:pPr>
          </w:p>
        </w:tc>
        <w:tc>
          <w:tcPr>
            <w:tcW w:w="1512" w:type="dxa"/>
          </w:tcPr>
          <w:p w14:paraId="7C2D9BFD" w14:textId="77777777" w:rsidR="00214504" w:rsidRDefault="00214504" w:rsidP="00585D4D">
            <w:pPr>
              <w:pStyle w:val="TAL"/>
              <w:keepNext w:val="0"/>
              <w:keepLines w:val="0"/>
              <w:widowControl w:val="0"/>
              <w:rPr>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7CC645B2" w14:textId="77777777" w:rsidR="00214504" w:rsidRDefault="00214504" w:rsidP="00585D4D">
            <w:pPr>
              <w:widowControl w:val="0"/>
              <w:spacing w:after="0"/>
              <w:rPr>
                <w:rFonts w:ascii="Arial" w:hAnsi="Arial"/>
                <w:sz w:val="18"/>
              </w:rPr>
            </w:pPr>
            <w:r w:rsidRPr="00AA3811">
              <w:rPr>
                <w:rFonts w:ascii="Arial" w:hAnsi="Arial" w:cs="Arial"/>
                <w:sz w:val="18"/>
                <w:szCs w:val="18"/>
              </w:rPr>
              <w:t>Special Cell</w:t>
            </w:r>
            <w:r>
              <w:rPr>
                <w:rFonts w:ascii="Arial" w:hAnsi="Arial" w:cs="Arial"/>
                <w:sz w:val="18"/>
                <w:szCs w:val="18"/>
              </w:rPr>
              <w:t xml:space="preserve"> indicated in the UE CONTEXT SETUP REQUEST message</w:t>
            </w:r>
            <w:r w:rsidRPr="00AA3811">
              <w:rPr>
                <w:rFonts w:ascii="Arial" w:hAnsi="Arial" w:cs="Arial"/>
                <w:sz w:val="18"/>
                <w:szCs w:val="18"/>
              </w:rPr>
              <w:t>.</w:t>
            </w:r>
          </w:p>
        </w:tc>
        <w:tc>
          <w:tcPr>
            <w:tcW w:w="1080" w:type="dxa"/>
          </w:tcPr>
          <w:p w14:paraId="5D6CC98E" w14:textId="77777777" w:rsidR="00214504" w:rsidRDefault="00214504" w:rsidP="00585D4D">
            <w:pPr>
              <w:widowControl w:val="0"/>
              <w:spacing w:after="0"/>
              <w:jc w:val="center"/>
              <w:rPr>
                <w:rFonts w:ascii="Arial" w:hAnsi="Arial"/>
                <w:sz w:val="18"/>
                <w:lang w:val="en-US" w:eastAsia="zh-CN"/>
              </w:rPr>
            </w:pPr>
            <w:r w:rsidRPr="00AA3811">
              <w:rPr>
                <w:rFonts w:ascii="Arial" w:hAnsi="Arial" w:cs="Arial"/>
                <w:sz w:val="18"/>
                <w:szCs w:val="18"/>
              </w:rPr>
              <w:t>YES</w:t>
            </w:r>
          </w:p>
        </w:tc>
        <w:tc>
          <w:tcPr>
            <w:tcW w:w="1080" w:type="dxa"/>
          </w:tcPr>
          <w:p w14:paraId="317D2B39" w14:textId="77777777" w:rsidR="00214504" w:rsidRDefault="00214504" w:rsidP="00585D4D">
            <w:pPr>
              <w:widowControl w:val="0"/>
              <w:spacing w:after="0"/>
              <w:jc w:val="center"/>
              <w:rPr>
                <w:rFonts w:ascii="Arial" w:hAnsi="Arial"/>
                <w:sz w:val="18"/>
                <w:lang w:eastAsia="zh-CN"/>
              </w:rPr>
            </w:pPr>
            <w:r w:rsidRPr="00AA3811">
              <w:rPr>
                <w:rFonts w:ascii="Arial" w:hAnsi="Arial" w:cs="Arial"/>
                <w:sz w:val="18"/>
                <w:szCs w:val="18"/>
              </w:rPr>
              <w:t>reject</w:t>
            </w:r>
          </w:p>
        </w:tc>
      </w:tr>
      <w:tr w:rsidR="00214504" w14:paraId="49B35837" w14:textId="77777777">
        <w:tc>
          <w:tcPr>
            <w:tcW w:w="2160" w:type="dxa"/>
          </w:tcPr>
          <w:p w14:paraId="7463AA75" w14:textId="77777777" w:rsidR="00214504" w:rsidRDefault="00214504" w:rsidP="00585D4D">
            <w:pPr>
              <w:pStyle w:val="TAL"/>
              <w:keepNext w:val="0"/>
              <w:keepLines w:val="0"/>
              <w:widowControl w:val="0"/>
            </w:pPr>
            <w:r w:rsidRPr="002369A0">
              <w:rPr>
                <w:rFonts w:hint="eastAsia"/>
              </w:rPr>
              <w:t>S</w:t>
            </w:r>
            <w:r w:rsidRPr="002369A0">
              <w:t>CG Activation Status</w:t>
            </w:r>
          </w:p>
        </w:tc>
        <w:tc>
          <w:tcPr>
            <w:tcW w:w="1080" w:type="dxa"/>
          </w:tcPr>
          <w:p w14:paraId="2E8F30B5" w14:textId="77777777" w:rsidR="00214504" w:rsidRDefault="00214504" w:rsidP="00585D4D">
            <w:pPr>
              <w:pStyle w:val="TAL"/>
              <w:keepNext w:val="0"/>
              <w:keepLines w:val="0"/>
              <w:widowControl w:val="0"/>
              <w:rPr>
                <w:lang w:eastAsia="zh-CN"/>
              </w:rPr>
            </w:pPr>
            <w:r w:rsidRPr="00236A19">
              <w:rPr>
                <w:rFonts w:hint="eastAsia"/>
              </w:rPr>
              <w:t>O</w:t>
            </w:r>
          </w:p>
        </w:tc>
        <w:tc>
          <w:tcPr>
            <w:tcW w:w="1080" w:type="dxa"/>
          </w:tcPr>
          <w:p w14:paraId="464C604D" w14:textId="77777777" w:rsidR="00214504" w:rsidRDefault="00214504" w:rsidP="00585D4D">
            <w:pPr>
              <w:pStyle w:val="TAL"/>
              <w:keepNext w:val="0"/>
              <w:keepLines w:val="0"/>
              <w:widowControl w:val="0"/>
              <w:rPr>
                <w:i/>
              </w:rPr>
            </w:pPr>
          </w:p>
        </w:tc>
        <w:tc>
          <w:tcPr>
            <w:tcW w:w="1512" w:type="dxa"/>
          </w:tcPr>
          <w:p w14:paraId="7B174DEC" w14:textId="77777777" w:rsidR="00214504" w:rsidRPr="00AA3811" w:rsidRDefault="00214504" w:rsidP="00585D4D">
            <w:pPr>
              <w:pStyle w:val="TAL"/>
              <w:keepNext w:val="0"/>
              <w:keepLines w:val="0"/>
              <w:widowControl w:val="0"/>
              <w:rPr>
                <w:lang w:eastAsia="ja-JP"/>
              </w:rPr>
            </w:pPr>
            <w:r w:rsidRPr="00C8640C">
              <w:rPr>
                <w:lang w:eastAsia="ja-JP"/>
              </w:rPr>
              <w:t>9.3.1.234</w:t>
            </w:r>
          </w:p>
        </w:tc>
        <w:tc>
          <w:tcPr>
            <w:tcW w:w="1728" w:type="dxa"/>
          </w:tcPr>
          <w:p w14:paraId="481562C6" w14:textId="77777777" w:rsidR="00214504" w:rsidRPr="00AA3811" w:rsidRDefault="00214504" w:rsidP="00585D4D">
            <w:pPr>
              <w:pStyle w:val="TAL"/>
              <w:keepNext w:val="0"/>
              <w:keepLines w:val="0"/>
              <w:widowControl w:val="0"/>
            </w:pPr>
          </w:p>
        </w:tc>
        <w:tc>
          <w:tcPr>
            <w:tcW w:w="1080" w:type="dxa"/>
          </w:tcPr>
          <w:p w14:paraId="777B327F" w14:textId="77777777" w:rsidR="00214504" w:rsidRPr="00AA3811" w:rsidRDefault="00214504" w:rsidP="00585D4D">
            <w:pPr>
              <w:pStyle w:val="TAC"/>
              <w:keepNext w:val="0"/>
              <w:keepLines w:val="0"/>
              <w:widowControl w:val="0"/>
            </w:pPr>
            <w:r w:rsidRPr="002369A0">
              <w:rPr>
                <w:rFonts w:hint="eastAsia"/>
              </w:rPr>
              <w:t>Y</w:t>
            </w:r>
            <w:r w:rsidRPr="002369A0">
              <w:t>ES</w:t>
            </w:r>
          </w:p>
        </w:tc>
        <w:tc>
          <w:tcPr>
            <w:tcW w:w="1080" w:type="dxa"/>
          </w:tcPr>
          <w:p w14:paraId="4C4D39E8" w14:textId="77777777" w:rsidR="00214504" w:rsidRPr="00AA3811" w:rsidRDefault="00214504" w:rsidP="00585D4D">
            <w:pPr>
              <w:pStyle w:val="TAC"/>
              <w:keepNext w:val="0"/>
              <w:keepLines w:val="0"/>
              <w:widowControl w:val="0"/>
            </w:pPr>
            <w:r w:rsidRPr="002369A0">
              <w:rPr>
                <w:rFonts w:hint="eastAsia"/>
              </w:rPr>
              <w:t>i</w:t>
            </w:r>
            <w:r w:rsidRPr="002369A0">
              <w:t>gnore</w:t>
            </w:r>
          </w:p>
        </w:tc>
      </w:tr>
      <w:tr w:rsidR="00214504" w14:paraId="6774DCC5" w14:textId="77777777">
        <w:tc>
          <w:tcPr>
            <w:tcW w:w="2160" w:type="dxa"/>
          </w:tcPr>
          <w:p w14:paraId="004C1525" w14:textId="77777777" w:rsidR="00214504" w:rsidRPr="002369A0" w:rsidRDefault="00214504" w:rsidP="00585D4D">
            <w:pPr>
              <w:pStyle w:val="TAL"/>
              <w:keepNext w:val="0"/>
              <w:keepLines w:val="0"/>
              <w:widowControl w:val="0"/>
            </w:pPr>
            <w:r>
              <w:rPr>
                <w:rFonts w:cs="Arial"/>
                <w:b/>
              </w:rPr>
              <w:t>Uu RLC Channel Setup List</w:t>
            </w:r>
          </w:p>
        </w:tc>
        <w:tc>
          <w:tcPr>
            <w:tcW w:w="1080" w:type="dxa"/>
          </w:tcPr>
          <w:p w14:paraId="01D3D3C8" w14:textId="77777777" w:rsidR="00214504" w:rsidRPr="00236A19" w:rsidRDefault="00214504" w:rsidP="00585D4D">
            <w:pPr>
              <w:pStyle w:val="TAL"/>
              <w:keepNext w:val="0"/>
              <w:keepLines w:val="0"/>
              <w:widowControl w:val="0"/>
            </w:pPr>
          </w:p>
        </w:tc>
        <w:tc>
          <w:tcPr>
            <w:tcW w:w="1080" w:type="dxa"/>
          </w:tcPr>
          <w:p w14:paraId="367060FF" w14:textId="77777777" w:rsidR="00214504" w:rsidRDefault="00214504" w:rsidP="00585D4D">
            <w:pPr>
              <w:pStyle w:val="TAL"/>
              <w:keepNext w:val="0"/>
              <w:keepLines w:val="0"/>
              <w:widowControl w:val="0"/>
              <w:rPr>
                <w:i/>
              </w:rPr>
            </w:pPr>
            <w:r>
              <w:rPr>
                <w:rFonts w:cs="Arial"/>
                <w:i/>
                <w:szCs w:val="18"/>
              </w:rPr>
              <w:t>0..1</w:t>
            </w:r>
          </w:p>
        </w:tc>
        <w:tc>
          <w:tcPr>
            <w:tcW w:w="1512" w:type="dxa"/>
          </w:tcPr>
          <w:p w14:paraId="1045E77A" w14:textId="77777777" w:rsidR="00214504" w:rsidRPr="00C8640C" w:rsidRDefault="00214504" w:rsidP="00585D4D">
            <w:pPr>
              <w:pStyle w:val="TAL"/>
              <w:keepNext w:val="0"/>
              <w:keepLines w:val="0"/>
              <w:widowControl w:val="0"/>
              <w:rPr>
                <w:lang w:eastAsia="ja-JP"/>
              </w:rPr>
            </w:pPr>
          </w:p>
        </w:tc>
        <w:tc>
          <w:tcPr>
            <w:tcW w:w="1728" w:type="dxa"/>
          </w:tcPr>
          <w:p w14:paraId="64CDE67F" w14:textId="77777777" w:rsidR="00214504" w:rsidRPr="00AA3811" w:rsidRDefault="00214504" w:rsidP="00585D4D">
            <w:pPr>
              <w:pStyle w:val="TAL"/>
              <w:keepNext w:val="0"/>
              <w:keepLines w:val="0"/>
              <w:widowControl w:val="0"/>
            </w:pPr>
          </w:p>
        </w:tc>
        <w:tc>
          <w:tcPr>
            <w:tcW w:w="1080" w:type="dxa"/>
          </w:tcPr>
          <w:p w14:paraId="4A10724C" w14:textId="77777777" w:rsidR="00214504" w:rsidRPr="002369A0" w:rsidRDefault="00214504" w:rsidP="00585D4D">
            <w:pPr>
              <w:pStyle w:val="TAC"/>
              <w:keepNext w:val="0"/>
              <w:keepLines w:val="0"/>
              <w:widowControl w:val="0"/>
            </w:pPr>
            <w:r>
              <w:rPr>
                <w:rFonts w:cs="Arial"/>
              </w:rPr>
              <w:t>YES</w:t>
            </w:r>
          </w:p>
        </w:tc>
        <w:tc>
          <w:tcPr>
            <w:tcW w:w="1080" w:type="dxa"/>
          </w:tcPr>
          <w:p w14:paraId="73FDB77B" w14:textId="77777777" w:rsidR="00214504" w:rsidRPr="002369A0" w:rsidRDefault="00214504" w:rsidP="00585D4D">
            <w:pPr>
              <w:pStyle w:val="TAC"/>
              <w:keepNext w:val="0"/>
              <w:keepLines w:val="0"/>
              <w:widowControl w:val="0"/>
            </w:pPr>
            <w:r>
              <w:rPr>
                <w:rFonts w:cs="Arial"/>
              </w:rPr>
              <w:t>ignore</w:t>
            </w:r>
          </w:p>
        </w:tc>
      </w:tr>
      <w:tr w:rsidR="00214504" w14:paraId="4FF42516" w14:textId="77777777">
        <w:tc>
          <w:tcPr>
            <w:tcW w:w="2160" w:type="dxa"/>
          </w:tcPr>
          <w:p w14:paraId="094671C6" w14:textId="77777777" w:rsidR="00214504" w:rsidRPr="002369A0" w:rsidRDefault="00214504" w:rsidP="00585D4D">
            <w:pPr>
              <w:pStyle w:val="TAL"/>
              <w:keepNext w:val="0"/>
              <w:keepLines w:val="0"/>
              <w:widowControl w:val="0"/>
              <w:ind w:left="100"/>
            </w:pPr>
            <w:r>
              <w:rPr>
                <w:rFonts w:cs="Arial"/>
                <w:b/>
              </w:rPr>
              <w:t>&gt;Uu RLC Channel Setup Item IEs</w:t>
            </w:r>
          </w:p>
        </w:tc>
        <w:tc>
          <w:tcPr>
            <w:tcW w:w="1080" w:type="dxa"/>
          </w:tcPr>
          <w:p w14:paraId="6E87643C" w14:textId="77777777" w:rsidR="00214504" w:rsidRPr="00236A19" w:rsidRDefault="00214504" w:rsidP="00585D4D">
            <w:pPr>
              <w:pStyle w:val="TAL"/>
              <w:keepNext w:val="0"/>
              <w:keepLines w:val="0"/>
              <w:widowControl w:val="0"/>
            </w:pPr>
          </w:p>
        </w:tc>
        <w:tc>
          <w:tcPr>
            <w:tcW w:w="1080" w:type="dxa"/>
          </w:tcPr>
          <w:p w14:paraId="5B1D518C" w14:textId="77777777" w:rsidR="00214504" w:rsidRDefault="00214504" w:rsidP="00585D4D">
            <w:pPr>
              <w:pStyle w:val="TAL"/>
              <w:keepNext w:val="0"/>
              <w:keepLines w:val="0"/>
              <w:widowControl w:val="0"/>
              <w:rPr>
                <w:i/>
              </w:rPr>
            </w:pPr>
            <w:r>
              <w:rPr>
                <w:rFonts w:cs="Arial"/>
                <w:i/>
                <w:szCs w:val="18"/>
              </w:rPr>
              <w:t>1 .. &lt;maxnoofUuRLCChannels&gt;</w:t>
            </w:r>
          </w:p>
        </w:tc>
        <w:tc>
          <w:tcPr>
            <w:tcW w:w="1512" w:type="dxa"/>
          </w:tcPr>
          <w:p w14:paraId="0ECE5C87" w14:textId="77777777" w:rsidR="00214504" w:rsidRPr="00C8640C" w:rsidRDefault="00214504" w:rsidP="00585D4D">
            <w:pPr>
              <w:pStyle w:val="TAL"/>
              <w:keepNext w:val="0"/>
              <w:keepLines w:val="0"/>
              <w:widowControl w:val="0"/>
              <w:rPr>
                <w:lang w:eastAsia="ja-JP"/>
              </w:rPr>
            </w:pPr>
          </w:p>
        </w:tc>
        <w:tc>
          <w:tcPr>
            <w:tcW w:w="1728" w:type="dxa"/>
          </w:tcPr>
          <w:p w14:paraId="1DC05367" w14:textId="77777777" w:rsidR="00214504" w:rsidRPr="00AA3811" w:rsidRDefault="00214504" w:rsidP="00585D4D">
            <w:pPr>
              <w:pStyle w:val="TAL"/>
              <w:keepNext w:val="0"/>
              <w:keepLines w:val="0"/>
              <w:widowControl w:val="0"/>
            </w:pPr>
          </w:p>
        </w:tc>
        <w:tc>
          <w:tcPr>
            <w:tcW w:w="1080" w:type="dxa"/>
          </w:tcPr>
          <w:p w14:paraId="764C5E45" w14:textId="77777777" w:rsidR="00214504" w:rsidRPr="002369A0" w:rsidRDefault="00214504" w:rsidP="00585D4D">
            <w:pPr>
              <w:pStyle w:val="TAC"/>
              <w:keepNext w:val="0"/>
              <w:keepLines w:val="0"/>
              <w:widowControl w:val="0"/>
            </w:pPr>
            <w:r>
              <w:rPr>
                <w:rFonts w:cs="Arial"/>
                <w:szCs w:val="18"/>
              </w:rPr>
              <w:t>-</w:t>
            </w:r>
          </w:p>
        </w:tc>
        <w:tc>
          <w:tcPr>
            <w:tcW w:w="1080" w:type="dxa"/>
          </w:tcPr>
          <w:p w14:paraId="6AC984AF" w14:textId="77777777" w:rsidR="00214504" w:rsidRPr="002369A0" w:rsidRDefault="00214504" w:rsidP="00585D4D">
            <w:pPr>
              <w:pStyle w:val="TAC"/>
              <w:keepNext w:val="0"/>
              <w:keepLines w:val="0"/>
              <w:widowControl w:val="0"/>
            </w:pPr>
          </w:p>
        </w:tc>
      </w:tr>
      <w:tr w:rsidR="00214504" w14:paraId="0802DA53" w14:textId="77777777">
        <w:tc>
          <w:tcPr>
            <w:tcW w:w="2160" w:type="dxa"/>
          </w:tcPr>
          <w:p w14:paraId="643F8C0A" w14:textId="77777777" w:rsidR="00214504" w:rsidRPr="002369A0" w:rsidRDefault="00214504" w:rsidP="00585D4D">
            <w:pPr>
              <w:pStyle w:val="TAL"/>
              <w:keepNext w:val="0"/>
              <w:keepLines w:val="0"/>
              <w:widowControl w:val="0"/>
              <w:ind w:left="200"/>
            </w:pPr>
            <w:r>
              <w:rPr>
                <w:rFonts w:cs="Arial"/>
              </w:rPr>
              <w:t>&gt;&gt;Uu RLC Channel I</w:t>
            </w:r>
            <w:r>
              <w:rPr>
                <w:rFonts w:cs="Arial" w:hint="eastAsia"/>
              </w:rPr>
              <w:t>D</w:t>
            </w:r>
          </w:p>
        </w:tc>
        <w:tc>
          <w:tcPr>
            <w:tcW w:w="1080" w:type="dxa"/>
          </w:tcPr>
          <w:p w14:paraId="74EC4DAC" w14:textId="77777777" w:rsidR="00214504" w:rsidRPr="00236A19" w:rsidRDefault="00214504" w:rsidP="00585D4D">
            <w:pPr>
              <w:pStyle w:val="TAL"/>
              <w:keepNext w:val="0"/>
              <w:keepLines w:val="0"/>
              <w:widowControl w:val="0"/>
            </w:pPr>
            <w:r>
              <w:rPr>
                <w:rFonts w:cs="Arial" w:hint="eastAsia"/>
                <w:lang w:val="en-US" w:eastAsia="zh-CN"/>
              </w:rPr>
              <w:t>M</w:t>
            </w:r>
          </w:p>
        </w:tc>
        <w:tc>
          <w:tcPr>
            <w:tcW w:w="1080" w:type="dxa"/>
          </w:tcPr>
          <w:p w14:paraId="286CAADC" w14:textId="77777777" w:rsidR="00214504" w:rsidRDefault="00214504" w:rsidP="00585D4D">
            <w:pPr>
              <w:pStyle w:val="TAL"/>
              <w:keepNext w:val="0"/>
              <w:keepLines w:val="0"/>
              <w:widowControl w:val="0"/>
              <w:rPr>
                <w:i/>
              </w:rPr>
            </w:pPr>
          </w:p>
        </w:tc>
        <w:tc>
          <w:tcPr>
            <w:tcW w:w="1512" w:type="dxa"/>
          </w:tcPr>
          <w:p w14:paraId="6BE378A2" w14:textId="77777777" w:rsidR="00214504" w:rsidRPr="00C8640C" w:rsidRDefault="00214504" w:rsidP="00585D4D">
            <w:pPr>
              <w:pStyle w:val="TAL"/>
              <w:keepNext w:val="0"/>
              <w:keepLines w:val="0"/>
              <w:widowControl w:val="0"/>
              <w:rPr>
                <w:lang w:eastAsia="ja-JP"/>
              </w:rPr>
            </w:pPr>
            <w:r w:rsidRPr="00D25507">
              <w:rPr>
                <w:rFonts w:cs="Arial"/>
                <w:lang w:eastAsia="zh-CN"/>
              </w:rPr>
              <w:t>9.3.1.266</w:t>
            </w:r>
          </w:p>
        </w:tc>
        <w:tc>
          <w:tcPr>
            <w:tcW w:w="1728" w:type="dxa"/>
          </w:tcPr>
          <w:p w14:paraId="1097E055" w14:textId="77777777" w:rsidR="00214504" w:rsidRPr="00AA3811" w:rsidRDefault="00214504" w:rsidP="00585D4D">
            <w:pPr>
              <w:pStyle w:val="TAL"/>
              <w:keepNext w:val="0"/>
              <w:keepLines w:val="0"/>
              <w:widowControl w:val="0"/>
            </w:pPr>
          </w:p>
        </w:tc>
        <w:tc>
          <w:tcPr>
            <w:tcW w:w="1080" w:type="dxa"/>
          </w:tcPr>
          <w:p w14:paraId="2D85CB90" w14:textId="77777777" w:rsidR="00214504" w:rsidRPr="002369A0" w:rsidRDefault="00214504" w:rsidP="00585D4D">
            <w:pPr>
              <w:pStyle w:val="TAC"/>
              <w:keepNext w:val="0"/>
              <w:keepLines w:val="0"/>
              <w:widowControl w:val="0"/>
            </w:pPr>
            <w:r>
              <w:rPr>
                <w:rFonts w:cs="Arial"/>
                <w:szCs w:val="18"/>
              </w:rPr>
              <w:t>-</w:t>
            </w:r>
          </w:p>
        </w:tc>
        <w:tc>
          <w:tcPr>
            <w:tcW w:w="1080" w:type="dxa"/>
          </w:tcPr>
          <w:p w14:paraId="00DF0D03" w14:textId="77777777" w:rsidR="00214504" w:rsidRPr="002369A0" w:rsidRDefault="00214504" w:rsidP="00585D4D">
            <w:pPr>
              <w:pStyle w:val="TAC"/>
              <w:keepNext w:val="0"/>
              <w:keepLines w:val="0"/>
              <w:widowControl w:val="0"/>
            </w:pPr>
          </w:p>
        </w:tc>
      </w:tr>
      <w:tr w:rsidR="00214504" w14:paraId="2B4EE6BB" w14:textId="77777777">
        <w:tc>
          <w:tcPr>
            <w:tcW w:w="2160" w:type="dxa"/>
          </w:tcPr>
          <w:p w14:paraId="707E5866" w14:textId="77777777" w:rsidR="00214504" w:rsidRPr="002369A0" w:rsidRDefault="00214504" w:rsidP="00585D4D">
            <w:pPr>
              <w:pStyle w:val="TAL"/>
              <w:keepNext w:val="0"/>
              <w:keepLines w:val="0"/>
              <w:widowControl w:val="0"/>
            </w:pPr>
            <w:r>
              <w:rPr>
                <w:rFonts w:cs="Arial"/>
                <w:b/>
              </w:rPr>
              <w:t>Uu RLC Channel Failed to be Setup List</w:t>
            </w:r>
          </w:p>
        </w:tc>
        <w:tc>
          <w:tcPr>
            <w:tcW w:w="1080" w:type="dxa"/>
          </w:tcPr>
          <w:p w14:paraId="3A1239E1" w14:textId="77777777" w:rsidR="00214504" w:rsidRPr="00236A19" w:rsidRDefault="00214504" w:rsidP="00585D4D">
            <w:pPr>
              <w:pStyle w:val="TAL"/>
              <w:keepNext w:val="0"/>
              <w:keepLines w:val="0"/>
              <w:widowControl w:val="0"/>
            </w:pPr>
          </w:p>
        </w:tc>
        <w:tc>
          <w:tcPr>
            <w:tcW w:w="1080" w:type="dxa"/>
          </w:tcPr>
          <w:p w14:paraId="68432F7F" w14:textId="77777777" w:rsidR="00214504" w:rsidRDefault="00214504" w:rsidP="00585D4D">
            <w:pPr>
              <w:pStyle w:val="TAL"/>
              <w:keepNext w:val="0"/>
              <w:keepLines w:val="0"/>
              <w:widowControl w:val="0"/>
              <w:rPr>
                <w:i/>
              </w:rPr>
            </w:pPr>
            <w:r>
              <w:rPr>
                <w:rFonts w:cs="Arial"/>
                <w:i/>
                <w:szCs w:val="18"/>
              </w:rPr>
              <w:t>0..1</w:t>
            </w:r>
          </w:p>
        </w:tc>
        <w:tc>
          <w:tcPr>
            <w:tcW w:w="1512" w:type="dxa"/>
          </w:tcPr>
          <w:p w14:paraId="74821544" w14:textId="77777777" w:rsidR="00214504" w:rsidRPr="00C8640C" w:rsidRDefault="00214504" w:rsidP="00585D4D">
            <w:pPr>
              <w:pStyle w:val="TAL"/>
              <w:keepNext w:val="0"/>
              <w:keepLines w:val="0"/>
              <w:widowControl w:val="0"/>
              <w:rPr>
                <w:lang w:eastAsia="ja-JP"/>
              </w:rPr>
            </w:pPr>
          </w:p>
        </w:tc>
        <w:tc>
          <w:tcPr>
            <w:tcW w:w="1728" w:type="dxa"/>
          </w:tcPr>
          <w:p w14:paraId="3D76D4C1" w14:textId="77777777" w:rsidR="00214504" w:rsidRPr="00AA3811" w:rsidRDefault="00214504" w:rsidP="00585D4D">
            <w:pPr>
              <w:pStyle w:val="TAL"/>
              <w:keepNext w:val="0"/>
              <w:keepLines w:val="0"/>
              <w:widowControl w:val="0"/>
            </w:pPr>
          </w:p>
        </w:tc>
        <w:tc>
          <w:tcPr>
            <w:tcW w:w="1080" w:type="dxa"/>
          </w:tcPr>
          <w:p w14:paraId="12CCBE1E" w14:textId="77777777" w:rsidR="00214504" w:rsidRPr="002369A0" w:rsidRDefault="00214504" w:rsidP="00585D4D">
            <w:pPr>
              <w:pStyle w:val="TAC"/>
              <w:keepNext w:val="0"/>
              <w:keepLines w:val="0"/>
              <w:widowControl w:val="0"/>
            </w:pPr>
            <w:r>
              <w:rPr>
                <w:rFonts w:cs="Arial" w:hint="eastAsia"/>
                <w:szCs w:val="18"/>
                <w:lang w:val="en-US" w:eastAsia="zh-CN"/>
              </w:rPr>
              <w:t>YES</w:t>
            </w:r>
          </w:p>
        </w:tc>
        <w:tc>
          <w:tcPr>
            <w:tcW w:w="1080" w:type="dxa"/>
          </w:tcPr>
          <w:p w14:paraId="53A63BBF" w14:textId="77777777" w:rsidR="00214504" w:rsidRPr="002369A0" w:rsidRDefault="00214504" w:rsidP="00585D4D">
            <w:pPr>
              <w:pStyle w:val="TAC"/>
              <w:keepNext w:val="0"/>
              <w:keepLines w:val="0"/>
              <w:widowControl w:val="0"/>
            </w:pPr>
            <w:r>
              <w:rPr>
                <w:rFonts w:cs="Arial"/>
              </w:rPr>
              <w:t>ignore</w:t>
            </w:r>
          </w:p>
        </w:tc>
      </w:tr>
      <w:tr w:rsidR="00214504" w14:paraId="1983CCF2" w14:textId="77777777">
        <w:tc>
          <w:tcPr>
            <w:tcW w:w="2160" w:type="dxa"/>
          </w:tcPr>
          <w:p w14:paraId="0CF64D55" w14:textId="77777777" w:rsidR="00214504" w:rsidRPr="002369A0" w:rsidRDefault="00214504" w:rsidP="00585D4D">
            <w:pPr>
              <w:pStyle w:val="TAL"/>
              <w:keepNext w:val="0"/>
              <w:keepLines w:val="0"/>
              <w:widowControl w:val="0"/>
              <w:ind w:left="100"/>
            </w:pPr>
            <w:r>
              <w:rPr>
                <w:rFonts w:cs="Arial"/>
                <w:b/>
              </w:rPr>
              <w:t>&gt;Uu RLC Channel Failed to be Setup Item IEs</w:t>
            </w:r>
          </w:p>
        </w:tc>
        <w:tc>
          <w:tcPr>
            <w:tcW w:w="1080" w:type="dxa"/>
          </w:tcPr>
          <w:p w14:paraId="60016E99" w14:textId="77777777" w:rsidR="00214504" w:rsidRPr="00236A19" w:rsidRDefault="00214504" w:rsidP="00585D4D">
            <w:pPr>
              <w:pStyle w:val="TAL"/>
              <w:keepNext w:val="0"/>
              <w:keepLines w:val="0"/>
              <w:widowControl w:val="0"/>
            </w:pPr>
          </w:p>
        </w:tc>
        <w:tc>
          <w:tcPr>
            <w:tcW w:w="1080" w:type="dxa"/>
          </w:tcPr>
          <w:p w14:paraId="31FCD0AE" w14:textId="77777777" w:rsidR="00214504" w:rsidRDefault="00214504" w:rsidP="00585D4D">
            <w:pPr>
              <w:pStyle w:val="TAL"/>
              <w:keepNext w:val="0"/>
              <w:keepLines w:val="0"/>
              <w:widowControl w:val="0"/>
              <w:rPr>
                <w:i/>
              </w:rPr>
            </w:pPr>
            <w:r>
              <w:rPr>
                <w:rFonts w:cs="Arial"/>
                <w:i/>
                <w:szCs w:val="18"/>
              </w:rPr>
              <w:t>1 .. &lt;maxnoofUuRLCChannels&gt;</w:t>
            </w:r>
          </w:p>
        </w:tc>
        <w:tc>
          <w:tcPr>
            <w:tcW w:w="1512" w:type="dxa"/>
          </w:tcPr>
          <w:p w14:paraId="4ADE68AB" w14:textId="77777777" w:rsidR="00214504" w:rsidRPr="00C8640C" w:rsidRDefault="00214504" w:rsidP="00585D4D">
            <w:pPr>
              <w:pStyle w:val="TAL"/>
              <w:keepNext w:val="0"/>
              <w:keepLines w:val="0"/>
              <w:widowControl w:val="0"/>
              <w:rPr>
                <w:lang w:eastAsia="ja-JP"/>
              </w:rPr>
            </w:pPr>
          </w:p>
        </w:tc>
        <w:tc>
          <w:tcPr>
            <w:tcW w:w="1728" w:type="dxa"/>
          </w:tcPr>
          <w:p w14:paraId="51625092" w14:textId="77777777" w:rsidR="00214504" w:rsidRPr="00AA3811" w:rsidRDefault="00214504" w:rsidP="00585D4D">
            <w:pPr>
              <w:pStyle w:val="TAL"/>
              <w:keepNext w:val="0"/>
              <w:keepLines w:val="0"/>
              <w:widowControl w:val="0"/>
            </w:pPr>
          </w:p>
        </w:tc>
        <w:tc>
          <w:tcPr>
            <w:tcW w:w="1080" w:type="dxa"/>
          </w:tcPr>
          <w:p w14:paraId="43B9D2D2" w14:textId="77777777" w:rsidR="00214504" w:rsidRPr="002369A0" w:rsidRDefault="00214504" w:rsidP="00585D4D">
            <w:pPr>
              <w:pStyle w:val="TAC"/>
              <w:keepNext w:val="0"/>
              <w:keepLines w:val="0"/>
              <w:widowControl w:val="0"/>
            </w:pPr>
            <w:r>
              <w:rPr>
                <w:rFonts w:cs="Arial"/>
                <w:szCs w:val="18"/>
              </w:rPr>
              <w:t>-</w:t>
            </w:r>
          </w:p>
        </w:tc>
        <w:tc>
          <w:tcPr>
            <w:tcW w:w="1080" w:type="dxa"/>
          </w:tcPr>
          <w:p w14:paraId="4AD99DB4" w14:textId="77777777" w:rsidR="00214504" w:rsidRPr="002369A0" w:rsidRDefault="00214504" w:rsidP="00585D4D">
            <w:pPr>
              <w:pStyle w:val="TAC"/>
              <w:keepNext w:val="0"/>
              <w:keepLines w:val="0"/>
              <w:widowControl w:val="0"/>
            </w:pPr>
          </w:p>
        </w:tc>
      </w:tr>
      <w:tr w:rsidR="00214504" w14:paraId="37C17AF4" w14:textId="77777777">
        <w:tc>
          <w:tcPr>
            <w:tcW w:w="2160" w:type="dxa"/>
          </w:tcPr>
          <w:p w14:paraId="705A2F7C" w14:textId="77777777" w:rsidR="00214504" w:rsidRPr="002369A0" w:rsidRDefault="00214504" w:rsidP="00585D4D">
            <w:pPr>
              <w:pStyle w:val="TAL"/>
              <w:keepNext w:val="0"/>
              <w:keepLines w:val="0"/>
              <w:widowControl w:val="0"/>
              <w:ind w:left="200"/>
            </w:pPr>
            <w:r>
              <w:rPr>
                <w:rFonts w:cs="Arial"/>
              </w:rPr>
              <w:t>&gt;&gt;Uu RLC Channel I</w:t>
            </w:r>
            <w:r>
              <w:rPr>
                <w:rFonts w:cs="Arial" w:hint="eastAsia"/>
              </w:rPr>
              <w:t>D</w:t>
            </w:r>
          </w:p>
        </w:tc>
        <w:tc>
          <w:tcPr>
            <w:tcW w:w="1080" w:type="dxa"/>
          </w:tcPr>
          <w:p w14:paraId="4EDCA481" w14:textId="77777777" w:rsidR="00214504" w:rsidRPr="00236A19" w:rsidRDefault="00214504" w:rsidP="00585D4D">
            <w:pPr>
              <w:pStyle w:val="TAL"/>
              <w:keepNext w:val="0"/>
              <w:keepLines w:val="0"/>
              <w:widowControl w:val="0"/>
            </w:pPr>
            <w:r>
              <w:rPr>
                <w:rFonts w:cs="Arial" w:hint="eastAsia"/>
                <w:lang w:val="en-US" w:eastAsia="zh-CN"/>
              </w:rPr>
              <w:t>M</w:t>
            </w:r>
          </w:p>
        </w:tc>
        <w:tc>
          <w:tcPr>
            <w:tcW w:w="1080" w:type="dxa"/>
          </w:tcPr>
          <w:p w14:paraId="019FB778" w14:textId="77777777" w:rsidR="00214504" w:rsidRDefault="00214504" w:rsidP="00585D4D">
            <w:pPr>
              <w:pStyle w:val="TAL"/>
              <w:keepNext w:val="0"/>
              <w:keepLines w:val="0"/>
              <w:widowControl w:val="0"/>
              <w:rPr>
                <w:i/>
              </w:rPr>
            </w:pPr>
          </w:p>
        </w:tc>
        <w:tc>
          <w:tcPr>
            <w:tcW w:w="1512" w:type="dxa"/>
          </w:tcPr>
          <w:p w14:paraId="674E1876" w14:textId="77777777" w:rsidR="00214504" w:rsidRPr="00C8640C" w:rsidRDefault="00214504" w:rsidP="00585D4D">
            <w:pPr>
              <w:pStyle w:val="TAL"/>
              <w:keepNext w:val="0"/>
              <w:keepLines w:val="0"/>
              <w:widowControl w:val="0"/>
              <w:rPr>
                <w:lang w:eastAsia="ja-JP"/>
              </w:rPr>
            </w:pPr>
            <w:r w:rsidRPr="00D25507">
              <w:rPr>
                <w:rFonts w:cs="Arial"/>
                <w:lang w:eastAsia="zh-CN"/>
              </w:rPr>
              <w:t>9.3.1.266</w:t>
            </w:r>
          </w:p>
        </w:tc>
        <w:tc>
          <w:tcPr>
            <w:tcW w:w="1728" w:type="dxa"/>
          </w:tcPr>
          <w:p w14:paraId="3A0D449B" w14:textId="77777777" w:rsidR="00214504" w:rsidRPr="00AA3811" w:rsidRDefault="00214504" w:rsidP="00585D4D">
            <w:pPr>
              <w:pStyle w:val="TAL"/>
              <w:keepNext w:val="0"/>
              <w:keepLines w:val="0"/>
              <w:widowControl w:val="0"/>
            </w:pPr>
          </w:p>
        </w:tc>
        <w:tc>
          <w:tcPr>
            <w:tcW w:w="1080" w:type="dxa"/>
          </w:tcPr>
          <w:p w14:paraId="2A0DB62B" w14:textId="77777777" w:rsidR="00214504" w:rsidRPr="002369A0" w:rsidRDefault="00214504" w:rsidP="00585D4D">
            <w:pPr>
              <w:pStyle w:val="TAC"/>
              <w:keepNext w:val="0"/>
              <w:keepLines w:val="0"/>
              <w:widowControl w:val="0"/>
            </w:pPr>
            <w:r>
              <w:rPr>
                <w:rFonts w:cs="Arial"/>
                <w:szCs w:val="18"/>
              </w:rPr>
              <w:t>-</w:t>
            </w:r>
          </w:p>
        </w:tc>
        <w:tc>
          <w:tcPr>
            <w:tcW w:w="1080" w:type="dxa"/>
          </w:tcPr>
          <w:p w14:paraId="6B124A83" w14:textId="77777777" w:rsidR="00214504" w:rsidRPr="002369A0" w:rsidRDefault="00214504" w:rsidP="00585D4D">
            <w:pPr>
              <w:pStyle w:val="TAC"/>
              <w:keepNext w:val="0"/>
              <w:keepLines w:val="0"/>
              <w:widowControl w:val="0"/>
            </w:pPr>
          </w:p>
        </w:tc>
      </w:tr>
      <w:tr w:rsidR="00214504" w14:paraId="4363873E" w14:textId="77777777">
        <w:tc>
          <w:tcPr>
            <w:tcW w:w="2160" w:type="dxa"/>
          </w:tcPr>
          <w:p w14:paraId="1496A3C2" w14:textId="77777777" w:rsidR="00214504" w:rsidRPr="002369A0" w:rsidRDefault="00214504" w:rsidP="00585D4D">
            <w:pPr>
              <w:pStyle w:val="TAL"/>
              <w:keepNext w:val="0"/>
              <w:keepLines w:val="0"/>
              <w:widowControl w:val="0"/>
              <w:ind w:left="200"/>
            </w:pPr>
            <w:r>
              <w:rPr>
                <w:rFonts w:cs="Arial"/>
              </w:rPr>
              <w:t>&gt;&gt;Cause</w:t>
            </w:r>
          </w:p>
        </w:tc>
        <w:tc>
          <w:tcPr>
            <w:tcW w:w="1080" w:type="dxa"/>
          </w:tcPr>
          <w:p w14:paraId="7214F708" w14:textId="77777777" w:rsidR="00214504" w:rsidRPr="00236A19" w:rsidRDefault="00214504" w:rsidP="00585D4D">
            <w:pPr>
              <w:pStyle w:val="TAL"/>
              <w:keepNext w:val="0"/>
              <w:keepLines w:val="0"/>
              <w:widowControl w:val="0"/>
            </w:pPr>
            <w:r>
              <w:rPr>
                <w:rFonts w:cs="Arial"/>
                <w:lang w:val="en-US" w:eastAsia="zh-CN"/>
              </w:rPr>
              <w:t>O</w:t>
            </w:r>
          </w:p>
        </w:tc>
        <w:tc>
          <w:tcPr>
            <w:tcW w:w="1080" w:type="dxa"/>
          </w:tcPr>
          <w:p w14:paraId="2955D888" w14:textId="77777777" w:rsidR="00214504" w:rsidRDefault="00214504" w:rsidP="00585D4D">
            <w:pPr>
              <w:pStyle w:val="TAL"/>
              <w:keepNext w:val="0"/>
              <w:keepLines w:val="0"/>
              <w:widowControl w:val="0"/>
              <w:rPr>
                <w:i/>
              </w:rPr>
            </w:pPr>
          </w:p>
        </w:tc>
        <w:tc>
          <w:tcPr>
            <w:tcW w:w="1512" w:type="dxa"/>
          </w:tcPr>
          <w:p w14:paraId="5D609F2A" w14:textId="77777777" w:rsidR="00214504" w:rsidRPr="00C8640C" w:rsidRDefault="00214504" w:rsidP="00585D4D">
            <w:pPr>
              <w:pStyle w:val="TAL"/>
              <w:keepNext w:val="0"/>
              <w:keepLines w:val="0"/>
              <w:widowControl w:val="0"/>
              <w:rPr>
                <w:lang w:eastAsia="ja-JP"/>
              </w:rPr>
            </w:pPr>
            <w:r>
              <w:rPr>
                <w:rFonts w:cs="Arial" w:hint="eastAsia"/>
                <w:lang w:eastAsia="zh-CN"/>
              </w:rPr>
              <w:t>9.3.1.2</w:t>
            </w:r>
          </w:p>
        </w:tc>
        <w:tc>
          <w:tcPr>
            <w:tcW w:w="1728" w:type="dxa"/>
          </w:tcPr>
          <w:p w14:paraId="5EC6EC37" w14:textId="77777777" w:rsidR="00214504" w:rsidRPr="00AA3811" w:rsidRDefault="00214504" w:rsidP="00585D4D">
            <w:pPr>
              <w:pStyle w:val="TAL"/>
              <w:keepNext w:val="0"/>
              <w:keepLines w:val="0"/>
              <w:widowControl w:val="0"/>
            </w:pPr>
          </w:p>
        </w:tc>
        <w:tc>
          <w:tcPr>
            <w:tcW w:w="1080" w:type="dxa"/>
          </w:tcPr>
          <w:p w14:paraId="1060F1A5" w14:textId="77777777" w:rsidR="00214504" w:rsidRPr="002369A0" w:rsidRDefault="00214504" w:rsidP="00585D4D">
            <w:pPr>
              <w:pStyle w:val="TAC"/>
              <w:keepNext w:val="0"/>
              <w:keepLines w:val="0"/>
              <w:widowControl w:val="0"/>
            </w:pPr>
            <w:r>
              <w:rPr>
                <w:rFonts w:cs="Arial"/>
                <w:szCs w:val="18"/>
              </w:rPr>
              <w:t>-</w:t>
            </w:r>
          </w:p>
        </w:tc>
        <w:tc>
          <w:tcPr>
            <w:tcW w:w="1080" w:type="dxa"/>
          </w:tcPr>
          <w:p w14:paraId="7222FD7D" w14:textId="77777777" w:rsidR="00214504" w:rsidRPr="002369A0" w:rsidRDefault="00214504" w:rsidP="00585D4D">
            <w:pPr>
              <w:pStyle w:val="TAC"/>
              <w:keepNext w:val="0"/>
              <w:keepLines w:val="0"/>
              <w:widowControl w:val="0"/>
            </w:pPr>
          </w:p>
        </w:tc>
      </w:tr>
      <w:tr w:rsidR="00214504" w14:paraId="1CFE8F57" w14:textId="77777777">
        <w:tc>
          <w:tcPr>
            <w:tcW w:w="2160" w:type="dxa"/>
          </w:tcPr>
          <w:p w14:paraId="5C481F7A" w14:textId="77777777" w:rsidR="00214504" w:rsidRPr="002369A0" w:rsidRDefault="00214504" w:rsidP="00585D4D">
            <w:pPr>
              <w:pStyle w:val="TAL"/>
              <w:keepNext w:val="0"/>
              <w:keepLines w:val="0"/>
              <w:widowControl w:val="0"/>
            </w:pPr>
            <w:r>
              <w:rPr>
                <w:rFonts w:cs="Arial"/>
                <w:b/>
              </w:rPr>
              <w:t>PC5 RLC Channel Setup List</w:t>
            </w:r>
          </w:p>
        </w:tc>
        <w:tc>
          <w:tcPr>
            <w:tcW w:w="1080" w:type="dxa"/>
          </w:tcPr>
          <w:p w14:paraId="55EC6FE0" w14:textId="77777777" w:rsidR="00214504" w:rsidRPr="00236A19" w:rsidRDefault="00214504" w:rsidP="00585D4D">
            <w:pPr>
              <w:pStyle w:val="TAL"/>
              <w:keepNext w:val="0"/>
              <w:keepLines w:val="0"/>
              <w:widowControl w:val="0"/>
            </w:pPr>
          </w:p>
        </w:tc>
        <w:tc>
          <w:tcPr>
            <w:tcW w:w="1080" w:type="dxa"/>
          </w:tcPr>
          <w:p w14:paraId="6A8CB512" w14:textId="77777777" w:rsidR="00214504" w:rsidRDefault="00214504" w:rsidP="00585D4D">
            <w:pPr>
              <w:pStyle w:val="TAL"/>
              <w:keepNext w:val="0"/>
              <w:keepLines w:val="0"/>
              <w:widowControl w:val="0"/>
              <w:rPr>
                <w:i/>
              </w:rPr>
            </w:pPr>
            <w:r>
              <w:rPr>
                <w:rFonts w:cs="Arial"/>
                <w:i/>
                <w:szCs w:val="18"/>
              </w:rPr>
              <w:t>0..1</w:t>
            </w:r>
          </w:p>
        </w:tc>
        <w:tc>
          <w:tcPr>
            <w:tcW w:w="1512" w:type="dxa"/>
          </w:tcPr>
          <w:p w14:paraId="330B656E" w14:textId="77777777" w:rsidR="00214504" w:rsidRPr="00C8640C" w:rsidRDefault="00214504" w:rsidP="00585D4D">
            <w:pPr>
              <w:pStyle w:val="TAL"/>
              <w:keepNext w:val="0"/>
              <w:keepLines w:val="0"/>
              <w:widowControl w:val="0"/>
              <w:rPr>
                <w:lang w:eastAsia="ja-JP"/>
              </w:rPr>
            </w:pPr>
          </w:p>
        </w:tc>
        <w:tc>
          <w:tcPr>
            <w:tcW w:w="1728" w:type="dxa"/>
          </w:tcPr>
          <w:p w14:paraId="573F0A65" w14:textId="77777777" w:rsidR="00214504" w:rsidRPr="00AA3811" w:rsidRDefault="00214504" w:rsidP="00585D4D">
            <w:pPr>
              <w:pStyle w:val="TAL"/>
              <w:keepNext w:val="0"/>
              <w:keepLines w:val="0"/>
              <w:widowControl w:val="0"/>
            </w:pPr>
          </w:p>
        </w:tc>
        <w:tc>
          <w:tcPr>
            <w:tcW w:w="1080" w:type="dxa"/>
          </w:tcPr>
          <w:p w14:paraId="287EB1F0" w14:textId="77777777" w:rsidR="00214504" w:rsidRPr="002369A0" w:rsidRDefault="00214504" w:rsidP="00585D4D">
            <w:pPr>
              <w:pStyle w:val="TAC"/>
              <w:keepNext w:val="0"/>
              <w:keepLines w:val="0"/>
              <w:widowControl w:val="0"/>
            </w:pPr>
            <w:r>
              <w:rPr>
                <w:rFonts w:cs="Arial"/>
              </w:rPr>
              <w:t>YES</w:t>
            </w:r>
          </w:p>
        </w:tc>
        <w:tc>
          <w:tcPr>
            <w:tcW w:w="1080" w:type="dxa"/>
          </w:tcPr>
          <w:p w14:paraId="1F7D1796" w14:textId="77777777" w:rsidR="00214504" w:rsidRPr="002369A0" w:rsidRDefault="00214504" w:rsidP="00585D4D">
            <w:pPr>
              <w:pStyle w:val="TAC"/>
              <w:keepNext w:val="0"/>
              <w:keepLines w:val="0"/>
              <w:widowControl w:val="0"/>
            </w:pPr>
            <w:r>
              <w:rPr>
                <w:rFonts w:cs="Arial"/>
              </w:rPr>
              <w:t>ignore</w:t>
            </w:r>
          </w:p>
        </w:tc>
      </w:tr>
      <w:tr w:rsidR="00214504" w14:paraId="3B8CFB19" w14:textId="77777777">
        <w:tc>
          <w:tcPr>
            <w:tcW w:w="2160" w:type="dxa"/>
          </w:tcPr>
          <w:p w14:paraId="6CCDB8C5" w14:textId="77777777" w:rsidR="00214504" w:rsidRPr="002369A0" w:rsidRDefault="00214504" w:rsidP="00585D4D">
            <w:pPr>
              <w:pStyle w:val="TAL"/>
              <w:keepNext w:val="0"/>
              <w:keepLines w:val="0"/>
              <w:widowControl w:val="0"/>
              <w:ind w:left="100"/>
            </w:pPr>
            <w:r>
              <w:rPr>
                <w:rFonts w:cs="Arial"/>
                <w:b/>
              </w:rPr>
              <w:t>&gt;PC5 RLC Channel Setup Item IEs</w:t>
            </w:r>
          </w:p>
        </w:tc>
        <w:tc>
          <w:tcPr>
            <w:tcW w:w="1080" w:type="dxa"/>
          </w:tcPr>
          <w:p w14:paraId="2B36584D" w14:textId="77777777" w:rsidR="00214504" w:rsidRPr="00236A19" w:rsidRDefault="00214504" w:rsidP="00585D4D">
            <w:pPr>
              <w:pStyle w:val="TAL"/>
              <w:keepNext w:val="0"/>
              <w:keepLines w:val="0"/>
              <w:widowControl w:val="0"/>
            </w:pPr>
          </w:p>
        </w:tc>
        <w:tc>
          <w:tcPr>
            <w:tcW w:w="1080" w:type="dxa"/>
          </w:tcPr>
          <w:p w14:paraId="5EE649D4" w14:textId="77777777" w:rsidR="00214504" w:rsidRDefault="00214504" w:rsidP="00585D4D">
            <w:pPr>
              <w:pStyle w:val="TAL"/>
              <w:keepNext w:val="0"/>
              <w:keepLines w:val="0"/>
              <w:widowControl w:val="0"/>
              <w:rPr>
                <w:i/>
              </w:rPr>
            </w:pPr>
            <w:r>
              <w:rPr>
                <w:rFonts w:cs="Arial"/>
                <w:i/>
                <w:szCs w:val="18"/>
              </w:rPr>
              <w:t>1 .. &lt;maxnoofPC5RLCChannels&gt;</w:t>
            </w:r>
          </w:p>
        </w:tc>
        <w:tc>
          <w:tcPr>
            <w:tcW w:w="1512" w:type="dxa"/>
          </w:tcPr>
          <w:p w14:paraId="43AB2B46" w14:textId="77777777" w:rsidR="00214504" w:rsidRPr="00C8640C" w:rsidRDefault="00214504" w:rsidP="00585D4D">
            <w:pPr>
              <w:pStyle w:val="TAL"/>
              <w:keepNext w:val="0"/>
              <w:keepLines w:val="0"/>
              <w:widowControl w:val="0"/>
              <w:rPr>
                <w:lang w:eastAsia="ja-JP"/>
              </w:rPr>
            </w:pPr>
          </w:p>
        </w:tc>
        <w:tc>
          <w:tcPr>
            <w:tcW w:w="1728" w:type="dxa"/>
          </w:tcPr>
          <w:p w14:paraId="18A7ED6E" w14:textId="77777777" w:rsidR="00214504" w:rsidRPr="00AA3811" w:rsidRDefault="00214504" w:rsidP="00585D4D">
            <w:pPr>
              <w:pStyle w:val="TAL"/>
              <w:keepNext w:val="0"/>
              <w:keepLines w:val="0"/>
              <w:widowControl w:val="0"/>
            </w:pPr>
          </w:p>
        </w:tc>
        <w:tc>
          <w:tcPr>
            <w:tcW w:w="1080" w:type="dxa"/>
          </w:tcPr>
          <w:p w14:paraId="7D4C55FF" w14:textId="77777777" w:rsidR="00214504" w:rsidRPr="002369A0" w:rsidRDefault="00214504" w:rsidP="00585D4D">
            <w:pPr>
              <w:pStyle w:val="TAC"/>
              <w:keepNext w:val="0"/>
              <w:keepLines w:val="0"/>
              <w:widowControl w:val="0"/>
            </w:pPr>
            <w:r>
              <w:rPr>
                <w:rFonts w:cs="Arial"/>
                <w:szCs w:val="18"/>
              </w:rPr>
              <w:t>-</w:t>
            </w:r>
          </w:p>
        </w:tc>
        <w:tc>
          <w:tcPr>
            <w:tcW w:w="1080" w:type="dxa"/>
          </w:tcPr>
          <w:p w14:paraId="748C0AF3" w14:textId="77777777" w:rsidR="00214504" w:rsidRPr="002369A0" w:rsidRDefault="00214504" w:rsidP="00585D4D">
            <w:pPr>
              <w:pStyle w:val="TAC"/>
              <w:keepNext w:val="0"/>
              <w:keepLines w:val="0"/>
              <w:widowControl w:val="0"/>
            </w:pPr>
          </w:p>
        </w:tc>
      </w:tr>
      <w:tr w:rsidR="00214504" w14:paraId="484F1DAD" w14:textId="77777777">
        <w:tc>
          <w:tcPr>
            <w:tcW w:w="2160" w:type="dxa"/>
          </w:tcPr>
          <w:p w14:paraId="2A89BA70" w14:textId="77777777" w:rsidR="00214504" w:rsidRPr="002369A0" w:rsidRDefault="00214504" w:rsidP="00585D4D">
            <w:pPr>
              <w:pStyle w:val="TAL"/>
              <w:keepNext w:val="0"/>
              <w:keepLines w:val="0"/>
              <w:widowControl w:val="0"/>
              <w:ind w:left="200"/>
            </w:pPr>
            <w:r>
              <w:rPr>
                <w:rFonts w:cs="Arial"/>
              </w:rPr>
              <w:t>&gt;&gt;PC5 RLC Channel I</w:t>
            </w:r>
            <w:r>
              <w:rPr>
                <w:rFonts w:cs="Arial" w:hint="eastAsia"/>
              </w:rPr>
              <w:t>D</w:t>
            </w:r>
          </w:p>
        </w:tc>
        <w:tc>
          <w:tcPr>
            <w:tcW w:w="1080" w:type="dxa"/>
          </w:tcPr>
          <w:p w14:paraId="00C211B0" w14:textId="77777777" w:rsidR="00214504" w:rsidRPr="00236A19" w:rsidRDefault="00214504" w:rsidP="00585D4D">
            <w:pPr>
              <w:pStyle w:val="TAL"/>
              <w:keepNext w:val="0"/>
              <w:keepLines w:val="0"/>
              <w:widowControl w:val="0"/>
            </w:pPr>
            <w:r>
              <w:rPr>
                <w:rFonts w:cs="Arial" w:hint="eastAsia"/>
                <w:lang w:val="en-US" w:eastAsia="zh-CN"/>
              </w:rPr>
              <w:t>M</w:t>
            </w:r>
          </w:p>
        </w:tc>
        <w:tc>
          <w:tcPr>
            <w:tcW w:w="1080" w:type="dxa"/>
          </w:tcPr>
          <w:p w14:paraId="302D4CDA" w14:textId="77777777" w:rsidR="00214504" w:rsidRDefault="00214504" w:rsidP="00585D4D">
            <w:pPr>
              <w:pStyle w:val="TAL"/>
              <w:keepNext w:val="0"/>
              <w:keepLines w:val="0"/>
              <w:widowControl w:val="0"/>
              <w:rPr>
                <w:i/>
              </w:rPr>
            </w:pPr>
          </w:p>
        </w:tc>
        <w:tc>
          <w:tcPr>
            <w:tcW w:w="1512" w:type="dxa"/>
          </w:tcPr>
          <w:p w14:paraId="54EA1EB6" w14:textId="77777777" w:rsidR="00214504" w:rsidRPr="00C8640C" w:rsidRDefault="00214504" w:rsidP="00585D4D">
            <w:pPr>
              <w:pStyle w:val="TAL"/>
              <w:keepNext w:val="0"/>
              <w:keepLines w:val="0"/>
              <w:widowControl w:val="0"/>
              <w:rPr>
                <w:lang w:eastAsia="ja-JP"/>
              </w:rPr>
            </w:pPr>
            <w:r w:rsidRPr="00D25507">
              <w:rPr>
                <w:rFonts w:cs="Arial"/>
                <w:lang w:eastAsia="zh-CN"/>
              </w:rPr>
              <w:t>9.3.1.265</w:t>
            </w:r>
          </w:p>
        </w:tc>
        <w:tc>
          <w:tcPr>
            <w:tcW w:w="1728" w:type="dxa"/>
          </w:tcPr>
          <w:p w14:paraId="34A91774" w14:textId="77777777" w:rsidR="00214504" w:rsidRPr="00AA3811" w:rsidRDefault="00214504" w:rsidP="00585D4D">
            <w:pPr>
              <w:pStyle w:val="TAL"/>
              <w:keepNext w:val="0"/>
              <w:keepLines w:val="0"/>
              <w:widowControl w:val="0"/>
            </w:pPr>
          </w:p>
        </w:tc>
        <w:tc>
          <w:tcPr>
            <w:tcW w:w="1080" w:type="dxa"/>
          </w:tcPr>
          <w:p w14:paraId="55F58B84" w14:textId="77777777" w:rsidR="00214504" w:rsidRPr="002369A0" w:rsidRDefault="00214504" w:rsidP="00585D4D">
            <w:pPr>
              <w:pStyle w:val="TAC"/>
              <w:keepNext w:val="0"/>
              <w:keepLines w:val="0"/>
              <w:widowControl w:val="0"/>
            </w:pPr>
            <w:r>
              <w:rPr>
                <w:rFonts w:cs="Arial"/>
                <w:szCs w:val="18"/>
              </w:rPr>
              <w:t>-</w:t>
            </w:r>
          </w:p>
        </w:tc>
        <w:tc>
          <w:tcPr>
            <w:tcW w:w="1080" w:type="dxa"/>
          </w:tcPr>
          <w:p w14:paraId="47F620A4" w14:textId="77777777" w:rsidR="00214504" w:rsidRPr="002369A0" w:rsidRDefault="00214504" w:rsidP="00585D4D">
            <w:pPr>
              <w:pStyle w:val="TAC"/>
              <w:keepNext w:val="0"/>
              <w:keepLines w:val="0"/>
              <w:widowControl w:val="0"/>
            </w:pPr>
          </w:p>
        </w:tc>
      </w:tr>
      <w:tr w:rsidR="00214504" w14:paraId="62BF5501" w14:textId="77777777">
        <w:tc>
          <w:tcPr>
            <w:tcW w:w="2160" w:type="dxa"/>
          </w:tcPr>
          <w:p w14:paraId="1E32577B" w14:textId="77777777" w:rsidR="00214504" w:rsidRPr="002369A0" w:rsidRDefault="00214504" w:rsidP="00585D4D">
            <w:pPr>
              <w:pStyle w:val="TAL"/>
              <w:keepNext w:val="0"/>
              <w:keepLines w:val="0"/>
              <w:widowControl w:val="0"/>
              <w:ind w:left="200"/>
            </w:pPr>
            <w:r>
              <w:rPr>
                <w:rFonts w:cs="Arial"/>
              </w:rPr>
              <w:t>&gt;&gt;Remote UE Local ID</w:t>
            </w:r>
          </w:p>
        </w:tc>
        <w:tc>
          <w:tcPr>
            <w:tcW w:w="1080" w:type="dxa"/>
          </w:tcPr>
          <w:p w14:paraId="0C52D72A" w14:textId="77777777" w:rsidR="00214504" w:rsidRPr="00236A19" w:rsidRDefault="00214504" w:rsidP="00585D4D">
            <w:pPr>
              <w:pStyle w:val="TAL"/>
              <w:keepNext w:val="0"/>
              <w:keepLines w:val="0"/>
              <w:widowControl w:val="0"/>
            </w:pPr>
            <w:r>
              <w:rPr>
                <w:rFonts w:cs="Arial"/>
                <w:lang w:val="en-US" w:eastAsia="zh-CN"/>
              </w:rPr>
              <w:t>O</w:t>
            </w:r>
          </w:p>
        </w:tc>
        <w:tc>
          <w:tcPr>
            <w:tcW w:w="1080" w:type="dxa"/>
          </w:tcPr>
          <w:p w14:paraId="611512B0" w14:textId="77777777" w:rsidR="00214504" w:rsidRDefault="00214504" w:rsidP="00585D4D">
            <w:pPr>
              <w:pStyle w:val="TAL"/>
              <w:keepNext w:val="0"/>
              <w:keepLines w:val="0"/>
              <w:widowControl w:val="0"/>
              <w:rPr>
                <w:i/>
              </w:rPr>
            </w:pPr>
          </w:p>
        </w:tc>
        <w:tc>
          <w:tcPr>
            <w:tcW w:w="1512" w:type="dxa"/>
          </w:tcPr>
          <w:p w14:paraId="007ADF21" w14:textId="77777777" w:rsidR="00214504" w:rsidRPr="00C8640C" w:rsidRDefault="00214504" w:rsidP="00585D4D">
            <w:pPr>
              <w:pStyle w:val="TAL"/>
              <w:keepNext w:val="0"/>
              <w:keepLines w:val="0"/>
              <w:widowControl w:val="0"/>
              <w:rPr>
                <w:lang w:eastAsia="ja-JP"/>
              </w:rPr>
            </w:pPr>
            <w:r w:rsidRPr="00D25507">
              <w:rPr>
                <w:rFonts w:cs="Arial"/>
                <w:lang w:eastAsia="zh-CN"/>
              </w:rPr>
              <w:t>9.3.1.267</w:t>
            </w:r>
          </w:p>
        </w:tc>
        <w:tc>
          <w:tcPr>
            <w:tcW w:w="1728" w:type="dxa"/>
          </w:tcPr>
          <w:p w14:paraId="04CEABC4" w14:textId="77777777" w:rsidR="00214504" w:rsidRPr="00AA3811" w:rsidRDefault="00214504" w:rsidP="00585D4D">
            <w:pPr>
              <w:pStyle w:val="TAL"/>
              <w:keepNext w:val="0"/>
              <w:keepLines w:val="0"/>
              <w:widowControl w:val="0"/>
            </w:pPr>
            <w:r>
              <w:rPr>
                <w:rFonts w:cs="Arial"/>
                <w:szCs w:val="18"/>
              </w:rPr>
              <w:t>This IE is not used in this version of the specification.</w:t>
            </w:r>
          </w:p>
        </w:tc>
        <w:tc>
          <w:tcPr>
            <w:tcW w:w="1080" w:type="dxa"/>
          </w:tcPr>
          <w:p w14:paraId="07A02938" w14:textId="77777777" w:rsidR="00214504" w:rsidRPr="002369A0" w:rsidRDefault="00214504" w:rsidP="00585D4D">
            <w:pPr>
              <w:pStyle w:val="TAC"/>
              <w:keepNext w:val="0"/>
              <w:keepLines w:val="0"/>
              <w:widowControl w:val="0"/>
            </w:pPr>
          </w:p>
        </w:tc>
        <w:tc>
          <w:tcPr>
            <w:tcW w:w="1080" w:type="dxa"/>
          </w:tcPr>
          <w:p w14:paraId="2659EBFF" w14:textId="77777777" w:rsidR="00214504" w:rsidRPr="002369A0" w:rsidRDefault="00214504" w:rsidP="00585D4D">
            <w:pPr>
              <w:pStyle w:val="TAC"/>
              <w:keepNext w:val="0"/>
              <w:keepLines w:val="0"/>
              <w:widowControl w:val="0"/>
            </w:pPr>
          </w:p>
        </w:tc>
      </w:tr>
      <w:tr w:rsidR="00214504" w14:paraId="2A7CA34D" w14:textId="77777777">
        <w:tc>
          <w:tcPr>
            <w:tcW w:w="2160" w:type="dxa"/>
          </w:tcPr>
          <w:p w14:paraId="612D02B2" w14:textId="77777777" w:rsidR="00214504" w:rsidRPr="002369A0" w:rsidRDefault="00214504" w:rsidP="00585D4D">
            <w:pPr>
              <w:pStyle w:val="TAL"/>
              <w:keepNext w:val="0"/>
              <w:keepLines w:val="0"/>
              <w:widowControl w:val="0"/>
            </w:pPr>
            <w:r>
              <w:rPr>
                <w:rFonts w:cs="Arial"/>
                <w:b/>
              </w:rPr>
              <w:t>PC5 RLC Channel Failed to be Setup List</w:t>
            </w:r>
          </w:p>
        </w:tc>
        <w:tc>
          <w:tcPr>
            <w:tcW w:w="1080" w:type="dxa"/>
          </w:tcPr>
          <w:p w14:paraId="16CD3FC2" w14:textId="77777777" w:rsidR="00214504" w:rsidRPr="00236A19" w:rsidRDefault="00214504" w:rsidP="00585D4D">
            <w:pPr>
              <w:pStyle w:val="TAL"/>
              <w:keepNext w:val="0"/>
              <w:keepLines w:val="0"/>
              <w:widowControl w:val="0"/>
            </w:pPr>
          </w:p>
        </w:tc>
        <w:tc>
          <w:tcPr>
            <w:tcW w:w="1080" w:type="dxa"/>
          </w:tcPr>
          <w:p w14:paraId="5B13A7D4" w14:textId="77777777" w:rsidR="00214504" w:rsidRDefault="00214504" w:rsidP="00585D4D">
            <w:pPr>
              <w:pStyle w:val="TAL"/>
              <w:keepNext w:val="0"/>
              <w:keepLines w:val="0"/>
              <w:widowControl w:val="0"/>
              <w:rPr>
                <w:i/>
              </w:rPr>
            </w:pPr>
            <w:r>
              <w:rPr>
                <w:rFonts w:cs="Arial"/>
                <w:i/>
                <w:szCs w:val="18"/>
              </w:rPr>
              <w:t>0..1</w:t>
            </w:r>
          </w:p>
        </w:tc>
        <w:tc>
          <w:tcPr>
            <w:tcW w:w="1512" w:type="dxa"/>
          </w:tcPr>
          <w:p w14:paraId="1C1A4C41" w14:textId="77777777" w:rsidR="00214504" w:rsidRPr="00C8640C" w:rsidRDefault="00214504" w:rsidP="00585D4D">
            <w:pPr>
              <w:pStyle w:val="TAL"/>
              <w:keepNext w:val="0"/>
              <w:keepLines w:val="0"/>
              <w:widowControl w:val="0"/>
              <w:rPr>
                <w:lang w:eastAsia="ja-JP"/>
              </w:rPr>
            </w:pPr>
          </w:p>
        </w:tc>
        <w:tc>
          <w:tcPr>
            <w:tcW w:w="1728" w:type="dxa"/>
          </w:tcPr>
          <w:p w14:paraId="37EC2418" w14:textId="77777777" w:rsidR="00214504" w:rsidRPr="00AA3811" w:rsidRDefault="00214504" w:rsidP="00585D4D">
            <w:pPr>
              <w:pStyle w:val="TAL"/>
              <w:keepNext w:val="0"/>
              <w:keepLines w:val="0"/>
              <w:widowControl w:val="0"/>
            </w:pPr>
          </w:p>
        </w:tc>
        <w:tc>
          <w:tcPr>
            <w:tcW w:w="1080" w:type="dxa"/>
          </w:tcPr>
          <w:p w14:paraId="79317552" w14:textId="77777777" w:rsidR="00214504" w:rsidRPr="002369A0" w:rsidRDefault="00214504" w:rsidP="00585D4D">
            <w:pPr>
              <w:pStyle w:val="TAC"/>
              <w:keepNext w:val="0"/>
              <w:keepLines w:val="0"/>
              <w:widowControl w:val="0"/>
            </w:pPr>
            <w:r>
              <w:rPr>
                <w:rFonts w:cs="Arial"/>
              </w:rPr>
              <w:t>YES</w:t>
            </w:r>
          </w:p>
        </w:tc>
        <w:tc>
          <w:tcPr>
            <w:tcW w:w="1080" w:type="dxa"/>
          </w:tcPr>
          <w:p w14:paraId="796ECB5D" w14:textId="77777777" w:rsidR="00214504" w:rsidRPr="002369A0" w:rsidRDefault="00214504" w:rsidP="00585D4D">
            <w:pPr>
              <w:pStyle w:val="TAC"/>
              <w:keepNext w:val="0"/>
              <w:keepLines w:val="0"/>
              <w:widowControl w:val="0"/>
            </w:pPr>
            <w:r>
              <w:rPr>
                <w:rFonts w:cs="Arial"/>
              </w:rPr>
              <w:t>ignore</w:t>
            </w:r>
          </w:p>
        </w:tc>
      </w:tr>
      <w:tr w:rsidR="00214504" w14:paraId="4582EE13" w14:textId="77777777">
        <w:tc>
          <w:tcPr>
            <w:tcW w:w="2160" w:type="dxa"/>
          </w:tcPr>
          <w:p w14:paraId="0A9185D6" w14:textId="77777777" w:rsidR="00214504" w:rsidRPr="002369A0" w:rsidRDefault="00214504" w:rsidP="00585D4D">
            <w:pPr>
              <w:pStyle w:val="TAL"/>
              <w:keepNext w:val="0"/>
              <w:keepLines w:val="0"/>
              <w:widowControl w:val="0"/>
              <w:ind w:left="100"/>
            </w:pPr>
            <w:r>
              <w:rPr>
                <w:rFonts w:cs="Arial"/>
                <w:b/>
              </w:rPr>
              <w:t>&gt;PC5 RLC Channel Failed to be Setup Item IEs</w:t>
            </w:r>
          </w:p>
        </w:tc>
        <w:tc>
          <w:tcPr>
            <w:tcW w:w="1080" w:type="dxa"/>
          </w:tcPr>
          <w:p w14:paraId="0BC81373" w14:textId="77777777" w:rsidR="00214504" w:rsidRPr="00236A19" w:rsidRDefault="00214504" w:rsidP="00585D4D">
            <w:pPr>
              <w:pStyle w:val="TAL"/>
              <w:keepNext w:val="0"/>
              <w:keepLines w:val="0"/>
              <w:widowControl w:val="0"/>
            </w:pPr>
          </w:p>
        </w:tc>
        <w:tc>
          <w:tcPr>
            <w:tcW w:w="1080" w:type="dxa"/>
          </w:tcPr>
          <w:p w14:paraId="159ED8CE" w14:textId="77777777" w:rsidR="00214504" w:rsidRDefault="00214504" w:rsidP="00585D4D">
            <w:pPr>
              <w:pStyle w:val="TAL"/>
              <w:keepNext w:val="0"/>
              <w:keepLines w:val="0"/>
              <w:widowControl w:val="0"/>
              <w:rPr>
                <w:i/>
              </w:rPr>
            </w:pPr>
            <w:r>
              <w:rPr>
                <w:rFonts w:cs="Arial"/>
                <w:i/>
                <w:szCs w:val="18"/>
              </w:rPr>
              <w:t>1 .. &lt;maxnoofPC5RLCChannels&gt;</w:t>
            </w:r>
          </w:p>
        </w:tc>
        <w:tc>
          <w:tcPr>
            <w:tcW w:w="1512" w:type="dxa"/>
          </w:tcPr>
          <w:p w14:paraId="09F008E4" w14:textId="77777777" w:rsidR="00214504" w:rsidRPr="00C8640C" w:rsidRDefault="00214504" w:rsidP="00585D4D">
            <w:pPr>
              <w:pStyle w:val="TAL"/>
              <w:keepNext w:val="0"/>
              <w:keepLines w:val="0"/>
              <w:widowControl w:val="0"/>
              <w:rPr>
                <w:lang w:eastAsia="ja-JP"/>
              </w:rPr>
            </w:pPr>
          </w:p>
        </w:tc>
        <w:tc>
          <w:tcPr>
            <w:tcW w:w="1728" w:type="dxa"/>
          </w:tcPr>
          <w:p w14:paraId="5891D331" w14:textId="77777777" w:rsidR="00214504" w:rsidRPr="00AA3811" w:rsidRDefault="00214504" w:rsidP="00585D4D">
            <w:pPr>
              <w:pStyle w:val="TAL"/>
              <w:keepNext w:val="0"/>
              <w:keepLines w:val="0"/>
              <w:widowControl w:val="0"/>
            </w:pPr>
          </w:p>
        </w:tc>
        <w:tc>
          <w:tcPr>
            <w:tcW w:w="1080" w:type="dxa"/>
          </w:tcPr>
          <w:p w14:paraId="6D5FD9C3" w14:textId="77777777" w:rsidR="00214504" w:rsidRPr="002369A0" w:rsidRDefault="00214504" w:rsidP="00585D4D">
            <w:pPr>
              <w:pStyle w:val="TAC"/>
              <w:keepNext w:val="0"/>
              <w:keepLines w:val="0"/>
              <w:widowControl w:val="0"/>
            </w:pPr>
            <w:r>
              <w:rPr>
                <w:rFonts w:cs="Arial"/>
                <w:szCs w:val="18"/>
              </w:rPr>
              <w:t>-</w:t>
            </w:r>
          </w:p>
        </w:tc>
        <w:tc>
          <w:tcPr>
            <w:tcW w:w="1080" w:type="dxa"/>
          </w:tcPr>
          <w:p w14:paraId="1131FB50" w14:textId="77777777" w:rsidR="00214504" w:rsidRPr="002369A0" w:rsidRDefault="00214504" w:rsidP="00585D4D">
            <w:pPr>
              <w:pStyle w:val="TAC"/>
              <w:keepNext w:val="0"/>
              <w:keepLines w:val="0"/>
              <w:widowControl w:val="0"/>
            </w:pPr>
          </w:p>
        </w:tc>
      </w:tr>
      <w:tr w:rsidR="00214504" w14:paraId="7555EEFD" w14:textId="77777777">
        <w:tc>
          <w:tcPr>
            <w:tcW w:w="2160" w:type="dxa"/>
          </w:tcPr>
          <w:p w14:paraId="4AF429B7" w14:textId="77777777" w:rsidR="00214504" w:rsidRPr="002369A0" w:rsidRDefault="00214504" w:rsidP="00585D4D">
            <w:pPr>
              <w:pStyle w:val="TAL"/>
              <w:keepNext w:val="0"/>
              <w:keepLines w:val="0"/>
              <w:widowControl w:val="0"/>
              <w:ind w:left="200"/>
            </w:pPr>
            <w:r>
              <w:rPr>
                <w:rFonts w:cs="Arial"/>
              </w:rPr>
              <w:t xml:space="preserve">&gt;&gt;PC5 RLC Channel </w:t>
            </w:r>
            <w:r>
              <w:rPr>
                <w:rFonts w:cs="Arial"/>
              </w:rPr>
              <w:lastRenderedPageBreak/>
              <w:t>I</w:t>
            </w:r>
            <w:r>
              <w:rPr>
                <w:rFonts w:cs="Arial" w:hint="eastAsia"/>
              </w:rPr>
              <w:t>D</w:t>
            </w:r>
          </w:p>
        </w:tc>
        <w:tc>
          <w:tcPr>
            <w:tcW w:w="1080" w:type="dxa"/>
          </w:tcPr>
          <w:p w14:paraId="13F13104" w14:textId="77777777" w:rsidR="00214504" w:rsidRPr="00236A19" w:rsidRDefault="00214504" w:rsidP="00585D4D">
            <w:pPr>
              <w:pStyle w:val="TAL"/>
              <w:keepNext w:val="0"/>
              <w:keepLines w:val="0"/>
              <w:widowControl w:val="0"/>
            </w:pPr>
            <w:r>
              <w:rPr>
                <w:rFonts w:cs="Arial" w:hint="eastAsia"/>
                <w:lang w:val="en-US" w:eastAsia="zh-CN"/>
              </w:rPr>
              <w:lastRenderedPageBreak/>
              <w:t>M</w:t>
            </w:r>
          </w:p>
        </w:tc>
        <w:tc>
          <w:tcPr>
            <w:tcW w:w="1080" w:type="dxa"/>
          </w:tcPr>
          <w:p w14:paraId="26F230A2" w14:textId="77777777" w:rsidR="00214504" w:rsidRDefault="00214504" w:rsidP="00585D4D">
            <w:pPr>
              <w:pStyle w:val="TAL"/>
              <w:keepNext w:val="0"/>
              <w:keepLines w:val="0"/>
              <w:widowControl w:val="0"/>
              <w:rPr>
                <w:i/>
              </w:rPr>
            </w:pPr>
          </w:p>
        </w:tc>
        <w:tc>
          <w:tcPr>
            <w:tcW w:w="1512" w:type="dxa"/>
          </w:tcPr>
          <w:p w14:paraId="344089F3" w14:textId="77777777" w:rsidR="00214504" w:rsidRPr="00C8640C" w:rsidRDefault="00214504" w:rsidP="00585D4D">
            <w:pPr>
              <w:pStyle w:val="TAL"/>
              <w:keepNext w:val="0"/>
              <w:keepLines w:val="0"/>
              <w:widowControl w:val="0"/>
              <w:rPr>
                <w:lang w:eastAsia="ja-JP"/>
              </w:rPr>
            </w:pPr>
            <w:r w:rsidRPr="00D25507">
              <w:rPr>
                <w:rFonts w:cs="Arial"/>
                <w:lang w:eastAsia="zh-CN"/>
              </w:rPr>
              <w:t>9.3.1.265</w:t>
            </w:r>
          </w:p>
        </w:tc>
        <w:tc>
          <w:tcPr>
            <w:tcW w:w="1728" w:type="dxa"/>
          </w:tcPr>
          <w:p w14:paraId="2AF8F39D" w14:textId="77777777" w:rsidR="00214504" w:rsidRPr="00AA3811" w:rsidRDefault="00214504" w:rsidP="00585D4D">
            <w:pPr>
              <w:pStyle w:val="TAL"/>
              <w:keepNext w:val="0"/>
              <w:keepLines w:val="0"/>
              <w:widowControl w:val="0"/>
            </w:pPr>
          </w:p>
        </w:tc>
        <w:tc>
          <w:tcPr>
            <w:tcW w:w="1080" w:type="dxa"/>
          </w:tcPr>
          <w:p w14:paraId="2BA69AB0" w14:textId="77777777" w:rsidR="00214504" w:rsidRPr="002369A0" w:rsidRDefault="00214504" w:rsidP="00585D4D">
            <w:pPr>
              <w:pStyle w:val="TAC"/>
              <w:keepNext w:val="0"/>
              <w:keepLines w:val="0"/>
              <w:widowControl w:val="0"/>
            </w:pPr>
            <w:r>
              <w:rPr>
                <w:rFonts w:cs="Arial"/>
                <w:szCs w:val="18"/>
              </w:rPr>
              <w:t>-</w:t>
            </w:r>
          </w:p>
        </w:tc>
        <w:tc>
          <w:tcPr>
            <w:tcW w:w="1080" w:type="dxa"/>
          </w:tcPr>
          <w:p w14:paraId="318924CF" w14:textId="77777777" w:rsidR="00214504" w:rsidRPr="002369A0" w:rsidRDefault="00214504" w:rsidP="00585D4D">
            <w:pPr>
              <w:pStyle w:val="TAC"/>
              <w:keepNext w:val="0"/>
              <w:keepLines w:val="0"/>
              <w:widowControl w:val="0"/>
            </w:pPr>
          </w:p>
        </w:tc>
      </w:tr>
      <w:tr w:rsidR="00214504" w14:paraId="05BA214D" w14:textId="77777777">
        <w:tc>
          <w:tcPr>
            <w:tcW w:w="2160" w:type="dxa"/>
          </w:tcPr>
          <w:p w14:paraId="7CBE5F49" w14:textId="77777777" w:rsidR="00214504" w:rsidRPr="002369A0" w:rsidRDefault="00214504" w:rsidP="00585D4D">
            <w:pPr>
              <w:pStyle w:val="TAL"/>
              <w:keepNext w:val="0"/>
              <w:keepLines w:val="0"/>
              <w:widowControl w:val="0"/>
              <w:ind w:left="200"/>
            </w:pPr>
            <w:r>
              <w:rPr>
                <w:rFonts w:cs="Arial"/>
              </w:rPr>
              <w:t>&gt;&gt;Remote UE Local ID</w:t>
            </w:r>
          </w:p>
        </w:tc>
        <w:tc>
          <w:tcPr>
            <w:tcW w:w="1080" w:type="dxa"/>
          </w:tcPr>
          <w:p w14:paraId="2E5A6BA2" w14:textId="77777777" w:rsidR="00214504" w:rsidRPr="00236A19" w:rsidRDefault="00214504" w:rsidP="00585D4D">
            <w:pPr>
              <w:pStyle w:val="TAL"/>
              <w:keepNext w:val="0"/>
              <w:keepLines w:val="0"/>
              <w:widowControl w:val="0"/>
            </w:pPr>
            <w:r>
              <w:rPr>
                <w:rFonts w:cs="Arial"/>
                <w:lang w:val="en-US" w:eastAsia="zh-CN"/>
              </w:rPr>
              <w:t>O</w:t>
            </w:r>
          </w:p>
        </w:tc>
        <w:tc>
          <w:tcPr>
            <w:tcW w:w="1080" w:type="dxa"/>
          </w:tcPr>
          <w:p w14:paraId="5DDFDFEB" w14:textId="77777777" w:rsidR="00214504" w:rsidRDefault="00214504" w:rsidP="00585D4D">
            <w:pPr>
              <w:pStyle w:val="TAL"/>
              <w:keepNext w:val="0"/>
              <w:keepLines w:val="0"/>
              <w:widowControl w:val="0"/>
              <w:rPr>
                <w:i/>
              </w:rPr>
            </w:pPr>
          </w:p>
        </w:tc>
        <w:tc>
          <w:tcPr>
            <w:tcW w:w="1512" w:type="dxa"/>
          </w:tcPr>
          <w:p w14:paraId="709E31CE" w14:textId="77777777" w:rsidR="00214504" w:rsidRPr="00C8640C" w:rsidRDefault="00214504" w:rsidP="00585D4D">
            <w:pPr>
              <w:pStyle w:val="TAL"/>
              <w:keepNext w:val="0"/>
              <w:keepLines w:val="0"/>
              <w:widowControl w:val="0"/>
              <w:rPr>
                <w:lang w:eastAsia="ja-JP"/>
              </w:rPr>
            </w:pPr>
            <w:r w:rsidRPr="00D25507">
              <w:rPr>
                <w:rFonts w:cs="Arial"/>
                <w:lang w:eastAsia="zh-CN"/>
              </w:rPr>
              <w:t>9.3.1.267</w:t>
            </w:r>
          </w:p>
        </w:tc>
        <w:tc>
          <w:tcPr>
            <w:tcW w:w="1728" w:type="dxa"/>
          </w:tcPr>
          <w:p w14:paraId="7FE99A34" w14:textId="77777777" w:rsidR="00214504" w:rsidRPr="00AA3811" w:rsidRDefault="00214504" w:rsidP="00585D4D">
            <w:pPr>
              <w:pStyle w:val="TAL"/>
              <w:keepNext w:val="0"/>
              <w:keepLines w:val="0"/>
              <w:widowControl w:val="0"/>
            </w:pPr>
            <w:r>
              <w:rPr>
                <w:rFonts w:cs="Arial"/>
                <w:szCs w:val="18"/>
              </w:rPr>
              <w:t>This IE is not used in this version of the specification.</w:t>
            </w:r>
          </w:p>
        </w:tc>
        <w:tc>
          <w:tcPr>
            <w:tcW w:w="1080" w:type="dxa"/>
          </w:tcPr>
          <w:p w14:paraId="3FCDAC29" w14:textId="77777777" w:rsidR="00214504" w:rsidRPr="002369A0" w:rsidRDefault="00214504" w:rsidP="00585D4D">
            <w:pPr>
              <w:pStyle w:val="TAC"/>
              <w:keepNext w:val="0"/>
              <w:keepLines w:val="0"/>
              <w:widowControl w:val="0"/>
            </w:pPr>
            <w:r>
              <w:rPr>
                <w:rFonts w:cs="Arial"/>
                <w:szCs w:val="18"/>
              </w:rPr>
              <w:t>-</w:t>
            </w:r>
          </w:p>
        </w:tc>
        <w:tc>
          <w:tcPr>
            <w:tcW w:w="1080" w:type="dxa"/>
          </w:tcPr>
          <w:p w14:paraId="505270B1" w14:textId="77777777" w:rsidR="00214504" w:rsidRPr="002369A0" w:rsidRDefault="00214504" w:rsidP="00585D4D">
            <w:pPr>
              <w:pStyle w:val="TAC"/>
              <w:keepNext w:val="0"/>
              <w:keepLines w:val="0"/>
              <w:widowControl w:val="0"/>
            </w:pPr>
          </w:p>
        </w:tc>
      </w:tr>
      <w:tr w:rsidR="00214504" w14:paraId="494ADAC4" w14:textId="77777777">
        <w:tc>
          <w:tcPr>
            <w:tcW w:w="2160" w:type="dxa"/>
          </w:tcPr>
          <w:p w14:paraId="509C4922" w14:textId="77777777" w:rsidR="00214504" w:rsidRPr="002369A0" w:rsidRDefault="00214504" w:rsidP="00585D4D">
            <w:pPr>
              <w:pStyle w:val="TAL"/>
              <w:keepNext w:val="0"/>
              <w:keepLines w:val="0"/>
              <w:widowControl w:val="0"/>
              <w:ind w:left="200"/>
            </w:pPr>
            <w:r>
              <w:rPr>
                <w:rFonts w:cs="Arial"/>
              </w:rPr>
              <w:t>&gt;&gt;Cause</w:t>
            </w:r>
          </w:p>
        </w:tc>
        <w:tc>
          <w:tcPr>
            <w:tcW w:w="1080" w:type="dxa"/>
          </w:tcPr>
          <w:p w14:paraId="16AE861B" w14:textId="77777777" w:rsidR="00214504" w:rsidRPr="00236A19" w:rsidRDefault="00214504" w:rsidP="00585D4D">
            <w:pPr>
              <w:pStyle w:val="TAL"/>
              <w:keepNext w:val="0"/>
              <w:keepLines w:val="0"/>
              <w:widowControl w:val="0"/>
            </w:pPr>
            <w:r>
              <w:rPr>
                <w:rFonts w:cs="Arial"/>
                <w:lang w:val="en-US" w:eastAsia="zh-CN"/>
              </w:rPr>
              <w:t>O</w:t>
            </w:r>
          </w:p>
        </w:tc>
        <w:tc>
          <w:tcPr>
            <w:tcW w:w="1080" w:type="dxa"/>
          </w:tcPr>
          <w:p w14:paraId="405B6ABD" w14:textId="77777777" w:rsidR="00214504" w:rsidRDefault="00214504" w:rsidP="00585D4D">
            <w:pPr>
              <w:pStyle w:val="TAL"/>
              <w:keepNext w:val="0"/>
              <w:keepLines w:val="0"/>
              <w:widowControl w:val="0"/>
              <w:rPr>
                <w:i/>
              </w:rPr>
            </w:pPr>
          </w:p>
        </w:tc>
        <w:tc>
          <w:tcPr>
            <w:tcW w:w="1512" w:type="dxa"/>
          </w:tcPr>
          <w:p w14:paraId="0E1A9F98" w14:textId="77777777" w:rsidR="00214504" w:rsidRPr="00C8640C" w:rsidRDefault="00214504" w:rsidP="00585D4D">
            <w:pPr>
              <w:pStyle w:val="TAL"/>
              <w:keepNext w:val="0"/>
              <w:keepLines w:val="0"/>
              <w:widowControl w:val="0"/>
              <w:rPr>
                <w:lang w:eastAsia="ja-JP"/>
              </w:rPr>
            </w:pPr>
            <w:r>
              <w:rPr>
                <w:rFonts w:cs="Arial" w:hint="eastAsia"/>
                <w:lang w:eastAsia="zh-CN"/>
              </w:rPr>
              <w:t>9.3.1.2</w:t>
            </w:r>
          </w:p>
        </w:tc>
        <w:tc>
          <w:tcPr>
            <w:tcW w:w="1728" w:type="dxa"/>
          </w:tcPr>
          <w:p w14:paraId="2E692FE9" w14:textId="77777777" w:rsidR="00214504" w:rsidRPr="00AA3811" w:rsidRDefault="00214504" w:rsidP="00585D4D">
            <w:pPr>
              <w:pStyle w:val="TAL"/>
              <w:keepNext w:val="0"/>
              <w:keepLines w:val="0"/>
              <w:widowControl w:val="0"/>
            </w:pPr>
          </w:p>
        </w:tc>
        <w:tc>
          <w:tcPr>
            <w:tcW w:w="1080" w:type="dxa"/>
          </w:tcPr>
          <w:p w14:paraId="145FBF23" w14:textId="77777777" w:rsidR="00214504" w:rsidRPr="002369A0" w:rsidRDefault="00214504" w:rsidP="00585D4D">
            <w:pPr>
              <w:pStyle w:val="TAC"/>
              <w:keepNext w:val="0"/>
              <w:keepLines w:val="0"/>
              <w:widowControl w:val="0"/>
            </w:pPr>
            <w:r>
              <w:rPr>
                <w:rFonts w:cs="Arial"/>
                <w:szCs w:val="18"/>
              </w:rPr>
              <w:t>-</w:t>
            </w:r>
          </w:p>
        </w:tc>
        <w:tc>
          <w:tcPr>
            <w:tcW w:w="1080" w:type="dxa"/>
          </w:tcPr>
          <w:p w14:paraId="38344BC0" w14:textId="77777777" w:rsidR="00214504" w:rsidRPr="002369A0" w:rsidRDefault="00214504" w:rsidP="00585D4D">
            <w:pPr>
              <w:pStyle w:val="TAC"/>
              <w:keepNext w:val="0"/>
              <w:keepLines w:val="0"/>
              <w:widowControl w:val="0"/>
            </w:pPr>
          </w:p>
        </w:tc>
      </w:tr>
      <w:tr w:rsidR="00214504" w14:paraId="02ED61B4" w14:textId="77777777">
        <w:tc>
          <w:tcPr>
            <w:tcW w:w="2160" w:type="dxa"/>
          </w:tcPr>
          <w:p w14:paraId="57B77F1F" w14:textId="77777777" w:rsidR="00214504" w:rsidRDefault="00214504" w:rsidP="00585D4D">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3594B402" w14:textId="77777777" w:rsidR="00214504" w:rsidRDefault="00214504" w:rsidP="00585D4D">
            <w:pPr>
              <w:pStyle w:val="TAL"/>
              <w:keepNext w:val="0"/>
              <w:keepLines w:val="0"/>
              <w:widowControl w:val="0"/>
              <w:rPr>
                <w:rFonts w:cs="Arial"/>
                <w:lang w:val="en-US" w:eastAsia="zh-CN"/>
              </w:rPr>
            </w:pPr>
          </w:p>
        </w:tc>
        <w:tc>
          <w:tcPr>
            <w:tcW w:w="1080" w:type="dxa"/>
          </w:tcPr>
          <w:p w14:paraId="24CA9236" w14:textId="77777777" w:rsidR="00214504" w:rsidRDefault="00214504" w:rsidP="00585D4D">
            <w:pPr>
              <w:pStyle w:val="TAL"/>
              <w:keepNext w:val="0"/>
              <w:keepLines w:val="0"/>
              <w:widowControl w:val="0"/>
              <w:rPr>
                <w:i/>
              </w:rPr>
            </w:pPr>
            <w:r w:rsidRPr="00024D88">
              <w:rPr>
                <w:rFonts w:eastAsia="Batang"/>
                <w:bCs/>
                <w:i/>
              </w:rPr>
              <w:t>0..1</w:t>
            </w:r>
          </w:p>
        </w:tc>
        <w:tc>
          <w:tcPr>
            <w:tcW w:w="1512" w:type="dxa"/>
          </w:tcPr>
          <w:p w14:paraId="0A57E129" w14:textId="77777777" w:rsidR="00214504" w:rsidRDefault="00214504" w:rsidP="00585D4D">
            <w:pPr>
              <w:pStyle w:val="TAL"/>
              <w:keepNext w:val="0"/>
              <w:keepLines w:val="0"/>
              <w:widowControl w:val="0"/>
              <w:rPr>
                <w:rFonts w:cs="Arial"/>
                <w:lang w:eastAsia="zh-CN"/>
              </w:rPr>
            </w:pPr>
          </w:p>
        </w:tc>
        <w:tc>
          <w:tcPr>
            <w:tcW w:w="1728" w:type="dxa"/>
          </w:tcPr>
          <w:p w14:paraId="68659691" w14:textId="77777777" w:rsidR="00214504" w:rsidRPr="00AA3811" w:rsidRDefault="00214504" w:rsidP="00585D4D">
            <w:pPr>
              <w:pStyle w:val="TAL"/>
              <w:keepNext w:val="0"/>
              <w:keepLines w:val="0"/>
              <w:widowControl w:val="0"/>
            </w:pPr>
          </w:p>
        </w:tc>
        <w:tc>
          <w:tcPr>
            <w:tcW w:w="1080" w:type="dxa"/>
          </w:tcPr>
          <w:p w14:paraId="1C4E2D1E" w14:textId="77777777" w:rsidR="00214504" w:rsidRDefault="00214504" w:rsidP="00585D4D">
            <w:pPr>
              <w:pStyle w:val="TAC"/>
              <w:keepNext w:val="0"/>
              <w:keepLines w:val="0"/>
              <w:widowControl w:val="0"/>
              <w:rPr>
                <w:rFonts w:cs="Arial"/>
                <w:szCs w:val="18"/>
              </w:rPr>
            </w:pPr>
            <w:r w:rsidRPr="00024D88">
              <w:rPr>
                <w:rFonts w:eastAsia="Batang"/>
                <w:bCs/>
              </w:rPr>
              <w:t>YES</w:t>
            </w:r>
          </w:p>
        </w:tc>
        <w:tc>
          <w:tcPr>
            <w:tcW w:w="1080" w:type="dxa"/>
          </w:tcPr>
          <w:p w14:paraId="7E2595B6" w14:textId="77777777" w:rsidR="00214504" w:rsidRPr="002369A0" w:rsidRDefault="00214504" w:rsidP="00585D4D">
            <w:pPr>
              <w:pStyle w:val="TAC"/>
              <w:keepNext w:val="0"/>
              <w:keepLines w:val="0"/>
              <w:widowControl w:val="0"/>
            </w:pPr>
            <w:r w:rsidRPr="00024D88">
              <w:rPr>
                <w:rFonts w:eastAsia="Batang"/>
                <w:bCs/>
              </w:rPr>
              <w:t>ignore</w:t>
            </w:r>
          </w:p>
        </w:tc>
      </w:tr>
      <w:tr w:rsidR="00214504" w14:paraId="1D75B84F" w14:textId="77777777">
        <w:tc>
          <w:tcPr>
            <w:tcW w:w="2160" w:type="dxa"/>
          </w:tcPr>
          <w:p w14:paraId="67C9F029" w14:textId="77777777" w:rsidR="00214504" w:rsidRDefault="00214504" w:rsidP="00585D4D">
            <w:pPr>
              <w:pStyle w:val="TAL"/>
              <w:keepNext w:val="0"/>
              <w:keepLines w:val="0"/>
              <w:widowControl w:val="0"/>
              <w:ind w:left="100"/>
              <w:rPr>
                <w:rFonts w:cs="Arial"/>
              </w:rPr>
            </w:pPr>
            <w:r w:rsidRPr="006C5EDD">
              <w:rPr>
                <w:rFonts w:eastAsia="Tahoma" w:cs="Arial"/>
                <w:b/>
                <w:bCs/>
                <w:szCs w:val="18"/>
                <w:lang w:eastAsia="zh-CN"/>
              </w:rPr>
              <w:t>&gt;ServingCellMO-encoded-in-CGC Item IEs</w:t>
            </w:r>
          </w:p>
        </w:tc>
        <w:tc>
          <w:tcPr>
            <w:tcW w:w="1080" w:type="dxa"/>
          </w:tcPr>
          <w:p w14:paraId="490F3076" w14:textId="77777777" w:rsidR="00214504" w:rsidRDefault="00214504" w:rsidP="00585D4D">
            <w:pPr>
              <w:pStyle w:val="TAL"/>
              <w:keepNext w:val="0"/>
              <w:keepLines w:val="0"/>
              <w:widowControl w:val="0"/>
              <w:rPr>
                <w:rFonts w:cs="Arial"/>
                <w:lang w:val="en-US" w:eastAsia="zh-CN"/>
              </w:rPr>
            </w:pPr>
          </w:p>
        </w:tc>
        <w:tc>
          <w:tcPr>
            <w:tcW w:w="1080" w:type="dxa"/>
          </w:tcPr>
          <w:p w14:paraId="66C2E7FF" w14:textId="77777777" w:rsidR="00214504" w:rsidRDefault="00214504" w:rsidP="00585D4D">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5E4B0644" w14:textId="77777777" w:rsidR="00214504" w:rsidRDefault="00214504" w:rsidP="00585D4D">
            <w:pPr>
              <w:pStyle w:val="TAL"/>
              <w:keepNext w:val="0"/>
              <w:keepLines w:val="0"/>
              <w:widowControl w:val="0"/>
              <w:rPr>
                <w:rFonts w:cs="Arial"/>
                <w:lang w:eastAsia="zh-CN"/>
              </w:rPr>
            </w:pPr>
          </w:p>
        </w:tc>
        <w:tc>
          <w:tcPr>
            <w:tcW w:w="1728" w:type="dxa"/>
          </w:tcPr>
          <w:p w14:paraId="7F3C365E" w14:textId="77777777" w:rsidR="00214504" w:rsidRPr="00AA3811" w:rsidRDefault="00214504" w:rsidP="00585D4D">
            <w:pPr>
              <w:pStyle w:val="TAL"/>
              <w:keepNext w:val="0"/>
              <w:keepLines w:val="0"/>
              <w:widowControl w:val="0"/>
            </w:pPr>
            <w:r w:rsidRPr="00483AAE">
              <w:rPr>
                <w:rFonts w:eastAsia="Batang" w:cs="Arial"/>
                <w:bCs/>
              </w:rPr>
              <w:t xml:space="preserve">The servingCellMO which has been </w:t>
            </w:r>
            <w:r w:rsidRPr="006C5EDD">
              <w:rPr>
                <w:rFonts w:eastAsia="Batang" w:cs="Arial"/>
                <w:bCs/>
              </w:rPr>
              <w:t>encoded</w:t>
            </w:r>
            <w:r w:rsidRPr="00483AAE">
              <w:rPr>
                <w:rFonts w:eastAsia="Batang" w:cs="Arial"/>
                <w:bCs/>
              </w:rPr>
              <w:t xml:space="preserve"> in </w:t>
            </w:r>
            <w:r w:rsidRPr="00483AAE">
              <w:rPr>
                <w:rFonts w:eastAsia="Batang" w:cs="Arial"/>
                <w:bCs/>
                <w:i/>
                <w:iCs/>
              </w:rPr>
              <w:t>CellGroupConfig</w:t>
            </w:r>
            <w:r w:rsidRPr="00483AAE">
              <w:rPr>
                <w:rFonts w:eastAsia="Batang" w:cs="Arial"/>
                <w:bCs/>
              </w:rPr>
              <w:t xml:space="preserve"> IE.</w:t>
            </w:r>
          </w:p>
        </w:tc>
        <w:tc>
          <w:tcPr>
            <w:tcW w:w="1080" w:type="dxa"/>
          </w:tcPr>
          <w:p w14:paraId="43FEA1EB" w14:textId="77777777" w:rsidR="00214504" w:rsidRDefault="00214504" w:rsidP="00585D4D">
            <w:pPr>
              <w:pStyle w:val="TAC"/>
              <w:keepNext w:val="0"/>
              <w:keepLines w:val="0"/>
              <w:widowControl w:val="0"/>
              <w:rPr>
                <w:rFonts w:cs="Arial"/>
                <w:szCs w:val="18"/>
              </w:rPr>
            </w:pPr>
            <w:r w:rsidRPr="00024D88">
              <w:rPr>
                <w:rFonts w:eastAsia="Batang"/>
                <w:bCs/>
              </w:rPr>
              <w:t>EACH</w:t>
            </w:r>
          </w:p>
        </w:tc>
        <w:tc>
          <w:tcPr>
            <w:tcW w:w="1080" w:type="dxa"/>
          </w:tcPr>
          <w:p w14:paraId="1A969242" w14:textId="77777777" w:rsidR="00214504" w:rsidRPr="002369A0" w:rsidRDefault="00214504" w:rsidP="00585D4D">
            <w:pPr>
              <w:pStyle w:val="TAC"/>
              <w:keepNext w:val="0"/>
              <w:keepLines w:val="0"/>
              <w:widowControl w:val="0"/>
            </w:pPr>
            <w:r w:rsidRPr="00024D88">
              <w:rPr>
                <w:rFonts w:eastAsia="Batang"/>
                <w:bCs/>
              </w:rPr>
              <w:t>ignore</w:t>
            </w:r>
          </w:p>
        </w:tc>
      </w:tr>
      <w:tr w:rsidR="00214504" w14:paraId="6FE4ADF4" w14:textId="77777777">
        <w:tc>
          <w:tcPr>
            <w:tcW w:w="2160" w:type="dxa"/>
          </w:tcPr>
          <w:p w14:paraId="482C695E" w14:textId="77777777" w:rsidR="00214504" w:rsidRDefault="00214504" w:rsidP="00585D4D">
            <w:pPr>
              <w:pStyle w:val="TAL"/>
              <w:keepNext w:val="0"/>
              <w:keepLines w:val="0"/>
              <w:widowControl w:val="0"/>
              <w:ind w:left="200"/>
              <w:rPr>
                <w:rFonts w:cs="Arial"/>
              </w:rPr>
            </w:pPr>
            <w:r w:rsidRPr="00024D88">
              <w:t>&gt;&gt;servingCellMO</w:t>
            </w:r>
          </w:p>
        </w:tc>
        <w:tc>
          <w:tcPr>
            <w:tcW w:w="1080" w:type="dxa"/>
          </w:tcPr>
          <w:p w14:paraId="6AD31D9A" w14:textId="77777777" w:rsidR="00214504" w:rsidRDefault="00214504" w:rsidP="00585D4D">
            <w:pPr>
              <w:pStyle w:val="TAL"/>
              <w:keepNext w:val="0"/>
              <w:keepLines w:val="0"/>
              <w:widowControl w:val="0"/>
              <w:rPr>
                <w:rFonts w:cs="Arial"/>
                <w:lang w:val="en-US" w:eastAsia="zh-CN"/>
              </w:rPr>
            </w:pPr>
            <w:r w:rsidRPr="00024D88">
              <w:rPr>
                <w:rFonts w:eastAsia="Batang"/>
                <w:bCs/>
              </w:rPr>
              <w:t>M</w:t>
            </w:r>
          </w:p>
        </w:tc>
        <w:tc>
          <w:tcPr>
            <w:tcW w:w="1080" w:type="dxa"/>
          </w:tcPr>
          <w:p w14:paraId="402390B6" w14:textId="77777777" w:rsidR="00214504" w:rsidRDefault="00214504" w:rsidP="00585D4D">
            <w:pPr>
              <w:pStyle w:val="TAL"/>
              <w:keepNext w:val="0"/>
              <w:keepLines w:val="0"/>
              <w:widowControl w:val="0"/>
              <w:rPr>
                <w:i/>
              </w:rPr>
            </w:pPr>
          </w:p>
        </w:tc>
        <w:tc>
          <w:tcPr>
            <w:tcW w:w="1512" w:type="dxa"/>
          </w:tcPr>
          <w:p w14:paraId="2F736205" w14:textId="77777777" w:rsidR="00214504" w:rsidRDefault="00214504" w:rsidP="00585D4D">
            <w:pPr>
              <w:pStyle w:val="TAL"/>
              <w:keepNext w:val="0"/>
              <w:keepLines w:val="0"/>
              <w:widowControl w:val="0"/>
              <w:rPr>
                <w:rFonts w:cs="Arial"/>
                <w:lang w:eastAsia="zh-CN"/>
              </w:rPr>
            </w:pPr>
            <w:r w:rsidRPr="00024D88">
              <w:rPr>
                <w:rFonts w:eastAsia="Batang"/>
                <w:bCs/>
              </w:rPr>
              <w:t>INTEGER (1..64)</w:t>
            </w:r>
          </w:p>
        </w:tc>
        <w:tc>
          <w:tcPr>
            <w:tcW w:w="1728" w:type="dxa"/>
          </w:tcPr>
          <w:p w14:paraId="788433BA" w14:textId="77777777" w:rsidR="00214504" w:rsidRPr="00AA3811" w:rsidRDefault="00214504" w:rsidP="00585D4D">
            <w:pPr>
              <w:pStyle w:val="TAL"/>
              <w:keepNext w:val="0"/>
              <w:keepLines w:val="0"/>
              <w:widowControl w:val="0"/>
            </w:pPr>
          </w:p>
        </w:tc>
        <w:tc>
          <w:tcPr>
            <w:tcW w:w="1080" w:type="dxa"/>
          </w:tcPr>
          <w:p w14:paraId="02C16594" w14:textId="77777777" w:rsidR="00214504" w:rsidRDefault="00214504" w:rsidP="00585D4D">
            <w:pPr>
              <w:pStyle w:val="TAC"/>
              <w:keepNext w:val="0"/>
              <w:keepLines w:val="0"/>
              <w:widowControl w:val="0"/>
              <w:rPr>
                <w:rFonts w:cs="Arial"/>
                <w:szCs w:val="18"/>
              </w:rPr>
            </w:pPr>
            <w:r w:rsidRPr="00024D88">
              <w:rPr>
                <w:rFonts w:eastAsia="Batang" w:cs="Arial"/>
                <w:bCs/>
              </w:rPr>
              <w:t>-</w:t>
            </w:r>
          </w:p>
        </w:tc>
        <w:tc>
          <w:tcPr>
            <w:tcW w:w="1080" w:type="dxa"/>
          </w:tcPr>
          <w:p w14:paraId="50628DBF" w14:textId="77777777" w:rsidR="00214504" w:rsidRPr="002369A0" w:rsidRDefault="00214504" w:rsidP="00585D4D">
            <w:pPr>
              <w:pStyle w:val="TAC"/>
              <w:keepNext w:val="0"/>
              <w:keepLines w:val="0"/>
              <w:widowControl w:val="0"/>
            </w:pPr>
          </w:p>
        </w:tc>
      </w:tr>
      <w:tr w:rsidR="00214504" w14:paraId="5686FFD1" w14:textId="77777777">
        <w:tc>
          <w:tcPr>
            <w:tcW w:w="2160" w:type="dxa"/>
          </w:tcPr>
          <w:p w14:paraId="32F26B1E" w14:textId="77777777" w:rsidR="00214504" w:rsidRPr="00024D88" w:rsidRDefault="00214504" w:rsidP="00585D4D">
            <w:pPr>
              <w:pStyle w:val="TAL"/>
              <w:keepNext w:val="0"/>
              <w:keepLines w:val="0"/>
              <w:widowControl w:val="0"/>
              <w:ind w:left="200"/>
            </w:pPr>
            <w:r>
              <w:t>UE Multicast MRB Setup List</w:t>
            </w:r>
          </w:p>
        </w:tc>
        <w:tc>
          <w:tcPr>
            <w:tcW w:w="1080" w:type="dxa"/>
          </w:tcPr>
          <w:p w14:paraId="190432F2" w14:textId="77777777" w:rsidR="00214504" w:rsidRPr="00024D88" w:rsidRDefault="00214504" w:rsidP="00585D4D">
            <w:pPr>
              <w:pStyle w:val="TAL"/>
              <w:keepNext w:val="0"/>
              <w:keepLines w:val="0"/>
              <w:widowControl w:val="0"/>
              <w:rPr>
                <w:rFonts w:eastAsia="Batang"/>
                <w:bCs/>
              </w:rPr>
            </w:pPr>
          </w:p>
        </w:tc>
        <w:tc>
          <w:tcPr>
            <w:tcW w:w="1080" w:type="dxa"/>
          </w:tcPr>
          <w:p w14:paraId="5123279C" w14:textId="77777777" w:rsidR="00214504" w:rsidRDefault="00214504" w:rsidP="00585D4D">
            <w:pPr>
              <w:pStyle w:val="TAL"/>
              <w:keepNext w:val="0"/>
              <w:keepLines w:val="0"/>
              <w:widowControl w:val="0"/>
              <w:rPr>
                <w:i/>
              </w:rPr>
            </w:pPr>
            <w:r>
              <w:rPr>
                <w:i/>
              </w:rPr>
              <w:t>0..1</w:t>
            </w:r>
          </w:p>
        </w:tc>
        <w:tc>
          <w:tcPr>
            <w:tcW w:w="1512" w:type="dxa"/>
          </w:tcPr>
          <w:p w14:paraId="4CB36044" w14:textId="77777777" w:rsidR="00214504" w:rsidRPr="00024D88" w:rsidRDefault="00214504" w:rsidP="00585D4D">
            <w:pPr>
              <w:pStyle w:val="TAL"/>
              <w:keepNext w:val="0"/>
              <w:keepLines w:val="0"/>
              <w:widowControl w:val="0"/>
              <w:rPr>
                <w:rFonts w:eastAsia="Batang"/>
                <w:bCs/>
              </w:rPr>
            </w:pPr>
          </w:p>
        </w:tc>
        <w:tc>
          <w:tcPr>
            <w:tcW w:w="1728" w:type="dxa"/>
          </w:tcPr>
          <w:p w14:paraId="1880ED51" w14:textId="77777777" w:rsidR="00214504" w:rsidRPr="00AA3811" w:rsidRDefault="00214504" w:rsidP="00585D4D">
            <w:pPr>
              <w:pStyle w:val="TAL"/>
              <w:keepNext w:val="0"/>
              <w:keepLines w:val="0"/>
              <w:widowControl w:val="0"/>
            </w:pPr>
          </w:p>
        </w:tc>
        <w:tc>
          <w:tcPr>
            <w:tcW w:w="1080" w:type="dxa"/>
          </w:tcPr>
          <w:p w14:paraId="251D0363" w14:textId="77777777" w:rsidR="00214504" w:rsidRPr="00024D88" w:rsidRDefault="00214504" w:rsidP="00585D4D">
            <w:pPr>
              <w:pStyle w:val="TAC"/>
              <w:keepNext w:val="0"/>
              <w:keepLines w:val="0"/>
              <w:widowControl w:val="0"/>
              <w:rPr>
                <w:rFonts w:eastAsia="Batang" w:cs="Arial"/>
                <w:bCs/>
              </w:rPr>
            </w:pPr>
            <w:r>
              <w:rPr>
                <w:rFonts w:eastAsia="Batang" w:cs="Arial"/>
                <w:bCs/>
              </w:rPr>
              <w:t>YES</w:t>
            </w:r>
          </w:p>
        </w:tc>
        <w:tc>
          <w:tcPr>
            <w:tcW w:w="1080" w:type="dxa"/>
          </w:tcPr>
          <w:p w14:paraId="6517A0F7" w14:textId="77777777" w:rsidR="00214504" w:rsidRPr="002369A0" w:rsidRDefault="00214504" w:rsidP="00585D4D">
            <w:pPr>
              <w:pStyle w:val="TAC"/>
              <w:keepNext w:val="0"/>
              <w:keepLines w:val="0"/>
              <w:widowControl w:val="0"/>
            </w:pPr>
            <w:r>
              <w:t>reject</w:t>
            </w:r>
          </w:p>
        </w:tc>
      </w:tr>
      <w:tr w:rsidR="00214504" w14:paraId="6F88722E" w14:textId="77777777">
        <w:tc>
          <w:tcPr>
            <w:tcW w:w="2160" w:type="dxa"/>
          </w:tcPr>
          <w:p w14:paraId="1410D7D6" w14:textId="77777777" w:rsidR="00214504" w:rsidRPr="00024D88" w:rsidRDefault="00214504" w:rsidP="00585D4D">
            <w:pPr>
              <w:pStyle w:val="TAL"/>
              <w:keepNext w:val="0"/>
              <w:keepLines w:val="0"/>
              <w:widowControl w:val="0"/>
              <w:ind w:left="200"/>
            </w:pPr>
            <w:r>
              <w:t>&gt;UE Multicast MRB Setup Item IEs</w:t>
            </w:r>
          </w:p>
        </w:tc>
        <w:tc>
          <w:tcPr>
            <w:tcW w:w="1080" w:type="dxa"/>
          </w:tcPr>
          <w:p w14:paraId="6534D739" w14:textId="77777777" w:rsidR="00214504" w:rsidRPr="00024D88" w:rsidRDefault="00214504" w:rsidP="00585D4D">
            <w:pPr>
              <w:pStyle w:val="TAL"/>
              <w:keepNext w:val="0"/>
              <w:keepLines w:val="0"/>
              <w:widowControl w:val="0"/>
              <w:rPr>
                <w:rFonts w:eastAsia="Batang"/>
                <w:bCs/>
              </w:rPr>
            </w:pPr>
          </w:p>
        </w:tc>
        <w:tc>
          <w:tcPr>
            <w:tcW w:w="1080" w:type="dxa"/>
          </w:tcPr>
          <w:p w14:paraId="3731A589" w14:textId="77777777" w:rsidR="00214504" w:rsidRDefault="00214504" w:rsidP="00585D4D">
            <w:pPr>
              <w:pStyle w:val="TAL"/>
              <w:keepNext w:val="0"/>
              <w:keepLines w:val="0"/>
              <w:widowControl w:val="0"/>
              <w:rPr>
                <w:i/>
              </w:rPr>
            </w:pPr>
            <w:r>
              <w:rPr>
                <w:i/>
              </w:rPr>
              <w:t xml:space="preserve">1 .. &lt;maxnoofMRBsforUE&gt; </w:t>
            </w:r>
          </w:p>
        </w:tc>
        <w:tc>
          <w:tcPr>
            <w:tcW w:w="1512" w:type="dxa"/>
          </w:tcPr>
          <w:p w14:paraId="06A84DF8" w14:textId="77777777" w:rsidR="00214504" w:rsidRPr="00024D88" w:rsidRDefault="00214504" w:rsidP="00585D4D">
            <w:pPr>
              <w:pStyle w:val="TAL"/>
              <w:keepNext w:val="0"/>
              <w:keepLines w:val="0"/>
              <w:widowControl w:val="0"/>
              <w:rPr>
                <w:rFonts w:eastAsia="Batang"/>
                <w:bCs/>
              </w:rPr>
            </w:pPr>
          </w:p>
        </w:tc>
        <w:tc>
          <w:tcPr>
            <w:tcW w:w="1728" w:type="dxa"/>
          </w:tcPr>
          <w:p w14:paraId="01C3C45E" w14:textId="77777777" w:rsidR="00214504" w:rsidRPr="00AA3811" w:rsidRDefault="00214504" w:rsidP="00585D4D">
            <w:pPr>
              <w:pStyle w:val="TAL"/>
              <w:keepNext w:val="0"/>
              <w:keepLines w:val="0"/>
              <w:widowControl w:val="0"/>
            </w:pPr>
          </w:p>
        </w:tc>
        <w:tc>
          <w:tcPr>
            <w:tcW w:w="1080" w:type="dxa"/>
          </w:tcPr>
          <w:p w14:paraId="4E50F023" w14:textId="77777777" w:rsidR="00214504" w:rsidRPr="00024D88" w:rsidRDefault="00214504" w:rsidP="00585D4D">
            <w:pPr>
              <w:pStyle w:val="TAC"/>
              <w:keepNext w:val="0"/>
              <w:keepLines w:val="0"/>
              <w:widowControl w:val="0"/>
              <w:rPr>
                <w:rFonts w:eastAsia="Batang" w:cs="Arial"/>
                <w:bCs/>
              </w:rPr>
            </w:pPr>
            <w:r>
              <w:rPr>
                <w:rFonts w:eastAsia="Batang" w:cs="Arial"/>
                <w:bCs/>
              </w:rPr>
              <w:t>EACH</w:t>
            </w:r>
          </w:p>
        </w:tc>
        <w:tc>
          <w:tcPr>
            <w:tcW w:w="1080" w:type="dxa"/>
          </w:tcPr>
          <w:p w14:paraId="12194C15" w14:textId="77777777" w:rsidR="00214504" w:rsidRPr="002369A0" w:rsidRDefault="00214504" w:rsidP="00585D4D">
            <w:pPr>
              <w:pStyle w:val="TAC"/>
              <w:keepNext w:val="0"/>
              <w:keepLines w:val="0"/>
              <w:widowControl w:val="0"/>
            </w:pPr>
            <w:r>
              <w:t>reject</w:t>
            </w:r>
          </w:p>
        </w:tc>
      </w:tr>
      <w:tr w:rsidR="00214504" w14:paraId="75FBF071" w14:textId="77777777">
        <w:tc>
          <w:tcPr>
            <w:tcW w:w="2160" w:type="dxa"/>
          </w:tcPr>
          <w:p w14:paraId="60914386" w14:textId="77777777" w:rsidR="00214504" w:rsidRPr="00024D88" w:rsidRDefault="00214504" w:rsidP="00585D4D">
            <w:pPr>
              <w:pStyle w:val="TAL"/>
              <w:keepNext w:val="0"/>
              <w:keepLines w:val="0"/>
              <w:widowControl w:val="0"/>
              <w:ind w:left="200"/>
            </w:pPr>
            <w:r>
              <w:t xml:space="preserve"> &gt;&gt;MRB ID</w:t>
            </w:r>
          </w:p>
        </w:tc>
        <w:tc>
          <w:tcPr>
            <w:tcW w:w="1080" w:type="dxa"/>
          </w:tcPr>
          <w:p w14:paraId="3FD84C6A" w14:textId="77777777" w:rsidR="00214504" w:rsidRPr="00024D88" w:rsidRDefault="00214504" w:rsidP="00585D4D">
            <w:pPr>
              <w:pStyle w:val="TAL"/>
              <w:keepNext w:val="0"/>
              <w:keepLines w:val="0"/>
              <w:widowControl w:val="0"/>
              <w:rPr>
                <w:rFonts w:eastAsia="Batang"/>
                <w:bCs/>
              </w:rPr>
            </w:pPr>
            <w:r>
              <w:rPr>
                <w:rFonts w:eastAsia="Batang"/>
                <w:bCs/>
              </w:rPr>
              <w:t>M</w:t>
            </w:r>
          </w:p>
        </w:tc>
        <w:tc>
          <w:tcPr>
            <w:tcW w:w="1080" w:type="dxa"/>
          </w:tcPr>
          <w:p w14:paraId="67F84517" w14:textId="77777777" w:rsidR="00214504" w:rsidRDefault="00214504" w:rsidP="00585D4D">
            <w:pPr>
              <w:pStyle w:val="TAL"/>
              <w:keepNext w:val="0"/>
              <w:keepLines w:val="0"/>
              <w:widowControl w:val="0"/>
              <w:rPr>
                <w:i/>
              </w:rPr>
            </w:pPr>
          </w:p>
        </w:tc>
        <w:tc>
          <w:tcPr>
            <w:tcW w:w="1512" w:type="dxa"/>
          </w:tcPr>
          <w:p w14:paraId="3A7F613E" w14:textId="77777777" w:rsidR="00214504" w:rsidRPr="00024D88" w:rsidRDefault="00214504" w:rsidP="00585D4D">
            <w:pPr>
              <w:pStyle w:val="TAL"/>
              <w:keepNext w:val="0"/>
              <w:keepLines w:val="0"/>
              <w:widowControl w:val="0"/>
              <w:rPr>
                <w:rFonts w:eastAsia="Batang"/>
                <w:bCs/>
              </w:rPr>
            </w:pPr>
            <w:r>
              <w:rPr>
                <w:rFonts w:eastAsia="Batang"/>
                <w:bCs/>
              </w:rPr>
              <w:t>9.3.1.224</w:t>
            </w:r>
          </w:p>
        </w:tc>
        <w:tc>
          <w:tcPr>
            <w:tcW w:w="1728" w:type="dxa"/>
          </w:tcPr>
          <w:p w14:paraId="43C251DA" w14:textId="77777777" w:rsidR="00214504" w:rsidRPr="00AA3811" w:rsidRDefault="00214504" w:rsidP="00585D4D">
            <w:pPr>
              <w:pStyle w:val="TAL"/>
              <w:keepNext w:val="0"/>
              <w:keepLines w:val="0"/>
              <w:widowControl w:val="0"/>
            </w:pPr>
            <w:r>
              <w:t>MRB ID for the UE.</w:t>
            </w:r>
          </w:p>
        </w:tc>
        <w:tc>
          <w:tcPr>
            <w:tcW w:w="1080" w:type="dxa"/>
          </w:tcPr>
          <w:p w14:paraId="10CAF93B" w14:textId="77777777" w:rsidR="00214504" w:rsidRPr="00024D88" w:rsidRDefault="00214504" w:rsidP="00585D4D">
            <w:pPr>
              <w:pStyle w:val="TAC"/>
              <w:keepNext w:val="0"/>
              <w:keepLines w:val="0"/>
              <w:widowControl w:val="0"/>
              <w:rPr>
                <w:rFonts w:eastAsia="Batang" w:cs="Arial"/>
                <w:bCs/>
              </w:rPr>
            </w:pPr>
            <w:r>
              <w:rPr>
                <w:rFonts w:eastAsia="Batang" w:cs="Arial"/>
                <w:bCs/>
              </w:rPr>
              <w:t>-</w:t>
            </w:r>
          </w:p>
        </w:tc>
        <w:tc>
          <w:tcPr>
            <w:tcW w:w="1080" w:type="dxa"/>
          </w:tcPr>
          <w:p w14:paraId="55C80886" w14:textId="77777777" w:rsidR="00214504" w:rsidRPr="002369A0" w:rsidRDefault="00214504" w:rsidP="00585D4D">
            <w:pPr>
              <w:pStyle w:val="TAC"/>
              <w:keepNext w:val="0"/>
              <w:keepLines w:val="0"/>
              <w:widowControl w:val="0"/>
            </w:pPr>
          </w:p>
        </w:tc>
      </w:tr>
      <w:tr w:rsidR="00214504" w14:paraId="3B3B5BFD" w14:textId="77777777">
        <w:tc>
          <w:tcPr>
            <w:tcW w:w="2160" w:type="dxa"/>
          </w:tcPr>
          <w:p w14:paraId="5D44113D" w14:textId="77777777" w:rsidR="00214504" w:rsidRPr="00024D88" w:rsidRDefault="00214504" w:rsidP="00585D4D">
            <w:pPr>
              <w:pStyle w:val="TAL"/>
              <w:keepNext w:val="0"/>
              <w:keepLines w:val="0"/>
              <w:widowControl w:val="0"/>
              <w:ind w:left="200"/>
            </w:pPr>
            <w:r>
              <w:t xml:space="preserve"> &gt;&gt;Multicast F1-U Context Reference CU</w:t>
            </w:r>
          </w:p>
        </w:tc>
        <w:tc>
          <w:tcPr>
            <w:tcW w:w="1080" w:type="dxa"/>
          </w:tcPr>
          <w:p w14:paraId="17564A79" w14:textId="77777777" w:rsidR="00214504" w:rsidRPr="00024D88" w:rsidRDefault="00214504" w:rsidP="00585D4D">
            <w:pPr>
              <w:pStyle w:val="TAL"/>
              <w:keepNext w:val="0"/>
              <w:keepLines w:val="0"/>
              <w:widowControl w:val="0"/>
              <w:rPr>
                <w:rFonts w:eastAsia="Batang"/>
                <w:bCs/>
              </w:rPr>
            </w:pPr>
            <w:r>
              <w:rPr>
                <w:rFonts w:eastAsia="Batang"/>
                <w:bCs/>
              </w:rPr>
              <w:t>M</w:t>
            </w:r>
          </w:p>
        </w:tc>
        <w:tc>
          <w:tcPr>
            <w:tcW w:w="1080" w:type="dxa"/>
          </w:tcPr>
          <w:p w14:paraId="6473BA5A" w14:textId="77777777" w:rsidR="00214504" w:rsidRDefault="00214504" w:rsidP="00585D4D">
            <w:pPr>
              <w:pStyle w:val="TAL"/>
              <w:keepNext w:val="0"/>
              <w:keepLines w:val="0"/>
              <w:widowControl w:val="0"/>
              <w:rPr>
                <w:i/>
              </w:rPr>
            </w:pPr>
          </w:p>
        </w:tc>
        <w:tc>
          <w:tcPr>
            <w:tcW w:w="1512" w:type="dxa"/>
          </w:tcPr>
          <w:p w14:paraId="46C109F4" w14:textId="77777777" w:rsidR="00214504" w:rsidRPr="00024D88" w:rsidRDefault="00214504" w:rsidP="00585D4D">
            <w:pPr>
              <w:pStyle w:val="TAL"/>
              <w:keepNext w:val="0"/>
              <w:keepLines w:val="0"/>
              <w:widowControl w:val="0"/>
              <w:rPr>
                <w:rFonts w:eastAsia="Batang"/>
                <w:bCs/>
              </w:rPr>
            </w:pPr>
            <w:r>
              <w:rPr>
                <w:rFonts w:eastAsia="Batang"/>
                <w:bCs/>
              </w:rPr>
              <w:t>9.3.2.13</w:t>
            </w:r>
          </w:p>
        </w:tc>
        <w:tc>
          <w:tcPr>
            <w:tcW w:w="1728" w:type="dxa"/>
          </w:tcPr>
          <w:p w14:paraId="76A7A7C2" w14:textId="77777777" w:rsidR="00214504" w:rsidRPr="00AA3811" w:rsidRDefault="00214504" w:rsidP="00585D4D">
            <w:pPr>
              <w:pStyle w:val="TAL"/>
              <w:keepNext w:val="0"/>
              <w:keepLines w:val="0"/>
              <w:widowControl w:val="0"/>
            </w:pPr>
          </w:p>
        </w:tc>
        <w:tc>
          <w:tcPr>
            <w:tcW w:w="1080" w:type="dxa"/>
          </w:tcPr>
          <w:p w14:paraId="18DBC0AE" w14:textId="77777777" w:rsidR="00214504" w:rsidRPr="00024D88" w:rsidRDefault="00214504" w:rsidP="00585D4D">
            <w:pPr>
              <w:pStyle w:val="TAC"/>
              <w:keepNext w:val="0"/>
              <w:keepLines w:val="0"/>
              <w:widowControl w:val="0"/>
              <w:rPr>
                <w:rFonts w:eastAsia="Batang" w:cs="Arial"/>
                <w:bCs/>
              </w:rPr>
            </w:pPr>
            <w:r>
              <w:rPr>
                <w:rFonts w:eastAsia="Batang" w:cs="Arial"/>
                <w:bCs/>
              </w:rPr>
              <w:t>-</w:t>
            </w:r>
          </w:p>
        </w:tc>
        <w:tc>
          <w:tcPr>
            <w:tcW w:w="1080" w:type="dxa"/>
          </w:tcPr>
          <w:p w14:paraId="417B88C9" w14:textId="77777777" w:rsidR="00214504" w:rsidRPr="002369A0" w:rsidRDefault="00214504" w:rsidP="00585D4D">
            <w:pPr>
              <w:pStyle w:val="TAC"/>
              <w:keepNext w:val="0"/>
              <w:keepLines w:val="0"/>
              <w:widowControl w:val="0"/>
            </w:pPr>
          </w:p>
        </w:tc>
      </w:tr>
      <w:tr w:rsidR="00214504" w14:paraId="6901F5EC" w14:textId="77777777">
        <w:trPr>
          <w:ins w:id="471" w:author="Author" w:date="2023-09-04T16:51:00Z"/>
        </w:trPr>
        <w:tc>
          <w:tcPr>
            <w:tcW w:w="2160" w:type="dxa"/>
          </w:tcPr>
          <w:p w14:paraId="6F44D1FF" w14:textId="77777777" w:rsidR="00214504" w:rsidRDefault="00214504" w:rsidP="00585D4D">
            <w:pPr>
              <w:pStyle w:val="TAL"/>
              <w:keepNext w:val="0"/>
              <w:keepLines w:val="0"/>
              <w:widowControl w:val="0"/>
              <w:rPr>
                <w:ins w:id="472" w:author="Author" w:date="2023-09-04T16:51:00Z"/>
              </w:rPr>
            </w:pPr>
            <w:ins w:id="473" w:author="Author" w:date="2023-09-04T16:52:00Z">
              <w:r>
                <w:t>Lower Layer Configuration for LTM</w:t>
              </w:r>
            </w:ins>
          </w:p>
        </w:tc>
        <w:tc>
          <w:tcPr>
            <w:tcW w:w="1080" w:type="dxa"/>
          </w:tcPr>
          <w:p w14:paraId="3E3922B7" w14:textId="77777777" w:rsidR="00214504" w:rsidRDefault="00214504" w:rsidP="00585D4D">
            <w:pPr>
              <w:pStyle w:val="TAL"/>
              <w:keepNext w:val="0"/>
              <w:keepLines w:val="0"/>
              <w:widowControl w:val="0"/>
              <w:rPr>
                <w:ins w:id="474" w:author="Author" w:date="2023-09-04T16:51:00Z"/>
                <w:rFonts w:eastAsia="Batang"/>
                <w:bCs/>
              </w:rPr>
            </w:pPr>
            <w:ins w:id="475" w:author="Author" w:date="2023-09-04T17:43:00Z">
              <w:r w:rsidRPr="00A33F4B">
                <w:rPr>
                  <w:rFonts w:eastAsia="Batang"/>
                  <w:bCs/>
                </w:rPr>
                <w:t>O</w:t>
              </w:r>
            </w:ins>
          </w:p>
        </w:tc>
        <w:tc>
          <w:tcPr>
            <w:tcW w:w="1080" w:type="dxa"/>
          </w:tcPr>
          <w:p w14:paraId="30F5A2B8" w14:textId="77777777" w:rsidR="00214504" w:rsidRDefault="00214504" w:rsidP="00585D4D">
            <w:pPr>
              <w:pStyle w:val="TAL"/>
              <w:keepNext w:val="0"/>
              <w:keepLines w:val="0"/>
              <w:widowControl w:val="0"/>
              <w:rPr>
                <w:ins w:id="476" w:author="Author" w:date="2023-09-04T16:51:00Z"/>
                <w:i/>
              </w:rPr>
            </w:pPr>
          </w:p>
        </w:tc>
        <w:tc>
          <w:tcPr>
            <w:tcW w:w="1512" w:type="dxa"/>
          </w:tcPr>
          <w:p w14:paraId="5A703752" w14:textId="77777777" w:rsidR="00214504" w:rsidRDefault="00214504" w:rsidP="00585D4D">
            <w:pPr>
              <w:pStyle w:val="TAL"/>
              <w:keepNext w:val="0"/>
              <w:keepLines w:val="0"/>
              <w:widowControl w:val="0"/>
              <w:rPr>
                <w:ins w:id="477" w:author="Author" w:date="2023-09-04T16:51:00Z"/>
                <w:rFonts w:eastAsia="Batang"/>
                <w:bCs/>
              </w:rPr>
            </w:pPr>
          </w:p>
        </w:tc>
        <w:tc>
          <w:tcPr>
            <w:tcW w:w="1728" w:type="dxa"/>
          </w:tcPr>
          <w:p w14:paraId="1E0733C3" w14:textId="77777777" w:rsidR="00214504" w:rsidRPr="00AA3811" w:rsidRDefault="00214504" w:rsidP="00585D4D">
            <w:pPr>
              <w:pStyle w:val="TAL"/>
              <w:keepNext w:val="0"/>
              <w:keepLines w:val="0"/>
              <w:widowControl w:val="0"/>
              <w:rPr>
                <w:ins w:id="478" w:author="Author" w:date="2023-09-04T16:51:00Z"/>
              </w:rPr>
            </w:pPr>
          </w:p>
        </w:tc>
        <w:tc>
          <w:tcPr>
            <w:tcW w:w="1080" w:type="dxa"/>
          </w:tcPr>
          <w:p w14:paraId="155973B1" w14:textId="77777777" w:rsidR="00214504" w:rsidRDefault="00214504" w:rsidP="00585D4D">
            <w:pPr>
              <w:pStyle w:val="TAC"/>
              <w:keepNext w:val="0"/>
              <w:keepLines w:val="0"/>
              <w:widowControl w:val="0"/>
              <w:rPr>
                <w:ins w:id="479" w:author="Author" w:date="2023-09-04T16:51:00Z"/>
                <w:rFonts w:eastAsia="Batang" w:cs="Arial"/>
                <w:bCs/>
              </w:rPr>
            </w:pPr>
            <w:ins w:id="480" w:author="Author" w:date="2023-09-04T16:52:00Z">
              <w:r>
                <w:rPr>
                  <w:rFonts w:cs="Arial"/>
                </w:rPr>
                <w:t>YES</w:t>
              </w:r>
            </w:ins>
          </w:p>
        </w:tc>
        <w:tc>
          <w:tcPr>
            <w:tcW w:w="1080" w:type="dxa"/>
          </w:tcPr>
          <w:p w14:paraId="23B81B74" w14:textId="77777777" w:rsidR="00214504" w:rsidRPr="002369A0" w:rsidRDefault="00214504" w:rsidP="00585D4D">
            <w:pPr>
              <w:pStyle w:val="TAC"/>
              <w:keepNext w:val="0"/>
              <w:keepLines w:val="0"/>
              <w:widowControl w:val="0"/>
              <w:rPr>
                <w:ins w:id="481" w:author="Author" w:date="2023-09-04T16:51:00Z"/>
              </w:rPr>
            </w:pPr>
            <w:ins w:id="482" w:author="Author" w:date="2023-09-04T16:52:00Z">
              <w:r>
                <w:rPr>
                  <w:rFonts w:cs="Arial"/>
                </w:rPr>
                <w:t>ignore</w:t>
              </w:r>
            </w:ins>
          </w:p>
        </w:tc>
      </w:tr>
      <w:tr w:rsidR="00214504" w:rsidRPr="002369A0" w14:paraId="29E23717" w14:textId="77777777">
        <w:trPr>
          <w:ins w:id="483" w:author="Author" w:date="2023-08-07T15:53:00Z"/>
        </w:trPr>
        <w:tc>
          <w:tcPr>
            <w:tcW w:w="2160" w:type="dxa"/>
            <w:tcBorders>
              <w:top w:val="single" w:sz="4" w:space="0" w:color="auto"/>
              <w:left w:val="single" w:sz="4" w:space="0" w:color="auto"/>
              <w:bottom w:val="single" w:sz="4" w:space="0" w:color="auto"/>
              <w:right w:val="single" w:sz="4" w:space="0" w:color="auto"/>
            </w:tcBorders>
          </w:tcPr>
          <w:p w14:paraId="0B445533" w14:textId="77777777" w:rsidR="00214504" w:rsidRPr="00024D88" w:rsidRDefault="00214504">
            <w:pPr>
              <w:pStyle w:val="TAL"/>
              <w:keepNext w:val="0"/>
              <w:keepLines w:val="0"/>
              <w:widowControl w:val="0"/>
              <w:ind w:left="182"/>
              <w:rPr>
                <w:ins w:id="484" w:author="Author" w:date="2023-08-07T15:53:00Z"/>
              </w:rPr>
              <w:pPrChange w:id="485" w:author="Author" w:date="2023-06-05T10:48:00Z">
                <w:pPr>
                  <w:pStyle w:val="TAL"/>
                  <w:ind w:left="200"/>
                </w:pPr>
              </w:pPrChange>
            </w:pPr>
            <w:ins w:id="486" w:author="Author" w:date="2023-09-04T16:52:00Z">
              <w:r>
                <w:t>&gt;</w:t>
              </w:r>
            </w:ins>
            <w:ins w:id="487" w:author="Author" w:date="2023-08-07T15:53:00Z">
              <w:r w:rsidRPr="00A33F4B">
                <w:t>LTM RACH Configuration</w:t>
              </w:r>
            </w:ins>
          </w:p>
        </w:tc>
        <w:tc>
          <w:tcPr>
            <w:tcW w:w="1080" w:type="dxa"/>
            <w:tcBorders>
              <w:top w:val="single" w:sz="4" w:space="0" w:color="auto"/>
              <w:left w:val="single" w:sz="4" w:space="0" w:color="auto"/>
              <w:bottom w:val="single" w:sz="4" w:space="0" w:color="auto"/>
              <w:right w:val="single" w:sz="4" w:space="0" w:color="auto"/>
            </w:tcBorders>
          </w:tcPr>
          <w:p w14:paraId="57853FAC" w14:textId="77777777" w:rsidR="00214504" w:rsidRPr="00024D88" w:rsidRDefault="00214504" w:rsidP="00585D4D">
            <w:pPr>
              <w:pStyle w:val="TAL"/>
              <w:keepNext w:val="0"/>
              <w:keepLines w:val="0"/>
              <w:widowControl w:val="0"/>
              <w:rPr>
                <w:ins w:id="488" w:author="Author" w:date="2023-08-07T15:53:00Z"/>
                <w:rFonts w:eastAsia="Batang"/>
                <w:bCs/>
              </w:rPr>
            </w:pPr>
            <w:ins w:id="489" w:author="Author" w:date="2023-08-07T15:53:00Z">
              <w:r w:rsidRPr="00A33F4B">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2DE88187" w14:textId="77777777" w:rsidR="00214504" w:rsidRDefault="00214504" w:rsidP="00585D4D">
            <w:pPr>
              <w:pStyle w:val="TAL"/>
              <w:keepNext w:val="0"/>
              <w:keepLines w:val="0"/>
              <w:widowControl w:val="0"/>
              <w:rPr>
                <w:ins w:id="490" w:author="Author" w:date="2023-08-07T15:53:00Z"/>
                <w:i/>
              </w:rPr>
            </w:pPr>
          </w:p>
        </w:tc>
        <w:tc>
          <w:tcPr>
            <w:tcW w:w="1512" w:type="dxa"/>
            <w:tcBorders>
              <w:top w:val="single" w:sz="4" w:space="0" w:color="auto"/>
              <w:left w:val="single" w:sz="4" w:space="0" w:color="auto"/>
              <w:bottom w:val="single" w:sz="4" w:space="0" w:color="auto"/>
              <w:right w:val="single" w:sz="4" w:space="0" w:color="auto"/>
            </w:tcBorders>
          </w:tcPr>
          <w:p w14:paraId="4BBDDBED" w14:textId="77777777" w:rsidR="00214504" w:rsidRPr="00024D88" w:rsidRDefault="00214504" w:rsidP="00585D4D">
            <w:pPr>
              <w:pStyle w:val="TAL"/>
              <w:keepNext w:val="0"/>
              <w:keepLines w:val="0"/>
              <w:widowControl w:val="0"/>
              <w:rPr>
                <w:ins w:id="491" w:author="Author" w:date="2023-08-07T15:5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DAB02AA" w14:textId="77777777" w:rsidR="00214504" w:rsidRPr="00AA3811" w:rsidRDefault="00214504" w:rsidP="00585D4D">
            <w:pPr>
              <w:pStyle w:val="TAL"/>
              <w:keepNext w:val="0"/>
              <w:keepLines w:val="0"/>
              <w:widowControl w:val="0"/>
              <w:rPr>
                <w:ins w:id="492" w:author="Author" w:date="2023-08-07T15:53:00Z"/>
              </w:rPr>
            </w:pPr>
            <w:ins w:id="493" w:author="Author" w:date="2023-08-07T15:53:00Z">
              <w:r>
                <w:t>This information is used for LTM early TA acquisition (details are FFS).</w:t>
              </w:r>
            </w:ins>
          </w:p>
        </w:tc>
        <w:tc>
          <w:tcPr>
            <w:tcW w:w="1080" w:type="dxa"/>
            <w:tcBorders>
              <w:top w:val="single" w:sz="4" w:space="0" w:color="auto"/>
              <w:left w:val="single" w:sz="4" w:space="0" w:color="auto"/>
              <w:bottom w:val="single" w:sz="4" w:space="0" w:color="auto"/>
              <w:right w:val="single" w:sz="4" w:space="0" w:color="auto"/>
            </w:tcBorders>
          </w:tcPr>
          <w:p w14:paraId="34921F5B" w14:textId="77777777" w:rsidR="00214504" w:rsidRPr="00024D88" w:rsidRDefault="00214504" w:rsidP="00585D4D">
            <w:pPr>
              <w:pStyle w:val="TAC"/>
              <w:keepNext w:val="0"/>
              <w:keepLines w:val="0"/>
              <w:widowControl w:val="0"/>
              <w:rPr>
                <w:ins w:id="494" w:author="Author" w:date="2023-08-07T15:53: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64C9B99A" w14:textId="77777777" w:rsidR="00214504" w:rsidRPr="002369A0" w:rsidRDefault="00214504" w:rsidP="00585D4D">
            <w:pPr>
              <w:pStyle w:val="TAC"/>
              <w:keepNext w:val="0"/>
              <w:keepLines w:val="0"/>
              <w:widowControl w:val="0"/>
              <w:rPr>
                <w:ins w:id="495" w:author="Author" w:date="2023-08-07T15:53:00Z"/>
              </w:rPr>
            </w:pPr>
          </w:p>
        </w:tc>
      </w:tr>
      <w:tr w:rsidR="00214504" w:rsidRPr="002369A0" w:rsidDel="00135E12" w14:paraId="4BD4800C" w14:textId="57CA7066">
        <w:trPr>
          <w:ins w:id="496" w:author="Author" w:date="2023-09-04T16:52:00Z"/>
          <w:del w:id="497" w:author="Nokia" w:date="2023-09-27T10:39:00Z"/>
        </w:trPr>
        <w:tc>
          <w:tcPr>
            <w:tcW w:w="2160" w:type="dxa"/>
            <w:tcBorders>
              <w:top w:val="single" w:sz="4" w:space="0" w:color="auto"/>
              <w:left w:val="single" w:sz="4" w:space="0" w:color="auto"/>
              <w:bottom w:val="single" w:sz="4" w:space="0" w:color="auto"/>
              <w:right w:val="single" w:sz="4" w:space="0" w:color="auto"/>
            </w:tcBorders>
          </w:tcPr>
          <w:p w14:paraId="666847A4" w14:textId="77777777" w:rsidR="00214504" w:rsidDel="00135E12" w:rsidRDefault="00214504" w:rsidP="00585D4D">
            <w:pPr>
              <w:pStyle w:val="TAL"/>
              <w:keepNext w:val="0"/>
              <w:keepLines w:val="0"/>
              <w:widowControl w:val="0"/>
              <w:ind w:left="182"/>
              <w:rPr>
                <w:ins w:id="498" w:author="Author" w:date="2023-09-04T16:52:00Z"/>
                <w:del w:id="499" w:author="Nokia" w:date="2023-09-27T10:39:00Z"/>
              </w:rPr>
            </w:pPr>
            <w:ins w:id="500" w:author="Author" w:date="2023-09-04T16:52:00Z">
              <w:del w:id="501" w:author="Nokia" w:date="2023-09-27T10:39:00Z">
                <w:r w:rsidDel="00135E12">
                  <w:delText>&gt;RS Configuration</w:delText>
                </w:r>
              </w:del>
            </w:ins>
          </w:p>
        </w:tc>
        <w:tc>
          <w:tcPr>
            <w:tcW w:w="1080" w:type="dxa"/>
            <w:tcBorders>
              <w:top w:val="single" w:sz="4" w:space="0" w:color="auto"/>
              <w:left w:val="single" w:sz="4" w:space="0" w:color="auto"/>
              <w:bottom w:val="single" w:sz="4" w:space="0" w:color="auto"/>
              <w:right w:val="single" w:sz="4" w:space="0" w:color="auto"/>
            </w:tcBorders>
          </w:tcPr>
          <w:p w14:paraId="49915A0F" w14:textId="77777777" w:rsidR="00214504" w:rsidRPr="00A33F4B" w:rsidDel="00135E12" w:rsidRDefault="00214504" w:rsidP="00585D4D">
            <w:pPr>
              <w:pStyle w:val="TAL"/>
              <w:keepNext w:val="0"/>
              <w:keepLines w:val="0"/>
              <w:widowControl w:val="0"/>
              <w:rPr>
                <w:ins w:id="502" w:author="Author" w:date="2023-09-04T16:52:00Z"/>
                <w:del w:id="503" w:author="Nokia" w:date="2023-09-27T10:39:00Z"/>
                <w:rFonts w:eastAsia="Batang"/>
                <w:bCs/>
              </w:rPr>
            </w:pPr>
            <w:ins w:id="504" w:author="Author" w:date="2023-09-04T16:52:00Z">
              <w:del w:id="505" w:author="Nokia" w:date="2023-09-27T10:39:00Z">
                <w:r w:rsidDel="00135E12">
                  <w:rPr>
                    <w:rFonts w:eastAsia="Batang"/>
                    <w:bCs/>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6838D879" w14:textId="77777777" w:rsidR="00214504" w:rsidDel="00135E12" w:rsidRDefault="00214504" w:rsidP="00585D4D">
            <w:pPr>
              <w:pStyle w:val="TAL"/>
              <w:keepNext w:val="0"/>
              <w:keepLines w:val="0"/>
              <w:widowControl w:val="0"/>
              <w:rPr>
                <w:ins w:id="506" w:author="Author" w:date="2023-09-04T16:52:00Z"/>
                <w:del w:id="507" w:author="Nokia" w:date="2023-09-27T10:39:00Z"/>
                <w:i/>
              </w:rPr>
            </w:pPr>
          </w:p>
        </w:tc>
        <w:tc>
          <w:tcPr>
            <w:tcW w:w="1512" w:type="dxa"/>
            <w:tcBorders>
              <w:top w:val="single" w:sz="4" w:space="0" w:color="auto"/>
              <w:left w:val="single" w:sz="4" w:space="0" w:color="auto"/>
              <w:bottom w:val="single" w:sz="4" w:space="0" w:color="auto"/>
              <w:right w:val="single" w:sz="4" w:space="0" w:color="auto"/>
            </w:tcBorders>
          </w:tcPr>
          <w:p w14:paraId="67D590CB" w14:textId="77777777" w:rsidR="00214504" w:rsidRPr="00024D88" w:rsidDel="00135E12" w:rsidRDefault="00214504" w:rsidP="00585D4D">
            <w:pPr>
              <w:pStyle w:val="TAL"/>
              <w:keepNext w:val="0"/>
              <w:keepLines w:val="0"/>
              <w:widowControl w:val="0"/>
              <w:rPr>
                <w:ins w:id="508" w:author="Author" w:date="2023-09-04T16:52:00Z"/>
                <w:del w:id="509" w:author="Nokia" w:date="2023-09-27T10:39:00Z"/>
                <w:rFonts w:eastAsia="Batang"/>
                <w:bCs/>
              </w:rPr>
            </w:pPr>
            <w:ins w:id="510" w:author="Author" w:date="2023-09-04T16:52:00Z">
              <w:del w:id="511" w:author="Nokia" w:date="2023-09-27T10:39:00Z">
                <w:r w:rsidDel="00135E12">
                  <w:rPr>
                    <w:rFonts w:eastAsia="Batang"/>
                    <w:bCs/>
                  </w:rPr>
                  <w:delText>OCTET STRING</w:delText>
                </w:r>
              </w:del>
            </w:ins>
          </w:p>
        </w:tc>
        <w:tc>
          <w:tcPr>
            <w:tcW w:w="1728" w:type="dxa"/>
            <w:tcBorders>
              <w:top w:val="single" w:sz="4" w:space="0" w:color="auto"/>
              <w:left w:val="single" w:sz="4" w:space="0" w:color="auto"/>
              <w:bottom w:val="single" w:sz="4" w:space="0" w:color="auto"/>
              <w:right w:val="single" w:sz="4" w:space="0" w:color="auto"/>
            </w:tcBorders>
          </w:tcPr>
          <w:p w14:paraId="072098BC" w14:textId="77777777" w:rsidR="00214504" w:rsidDel="00135E12" w:rsidRDefault="00214504" w:rsidP="00585D4D">
            <w:pPr>
              <w:pStyle w:val="TAL"/>
              <w:keepNext w:val="0"/>
              <w:keepLines w:val="0"/>
              <w:widowControl w:val="0"/>
              <w:rPr>
                <w:ins w:id="512" w:author="Author" w:date="2023-09-04T16:52:00Z"/>
                <w:del w:id="513" w:author="Nokia" w:date="2023-09-27T10:39:00Z"/>
              </w:rPr>
            </w:pPr>
            <w:ins w:id="514" w:author="Author" w:date="2023-09-04T16:52:00Z">
              <w:del w:id="515" w:author="Nokia" w:date="2023-09-27T10:39:00Z">
                <w:r w:rsidDel="00135E12">
                  <w:delText>FFS on reference</w:delText>
                </w:r>
              </w:del>
            </w:ins>
          </w:p>
        </w:tc>
        <w:tc>
          <w:tcPr>
            <w:tcW w:w="1080" w:type="dxa"/>
            <w:tcBorders>
              <w:top w:val="single" w:sz="4" w:space="0" w:color="auto"/>
              <w:left w:val="single" w:sz="4" w:space="0" w:color="auto"/>
              <w:bottom w:val="single" w:sz="4" w:space="0" w:color="auto"/>
              <w:right w:val="single" w:sz="4" w:space="0" w:color="auto"/>
            </w:tcBorders>
          </w:tcPr>
          <w:p w14:paraId="089027BC" w14:textId="77777777" w:rsidR="00214504" w:rsidRPr="00A33F4B" w:rsidDel="00135E12" w:rsidRDefault="00214504" w:rsidP="00585D4D">
            <w:pPr>
              <w:pStyle w:val="TAC"/>
              <w:keepNext w:val="0"/>
              <w:keepLines w:val="0"/>
              <w:widowControl w:val="0"/>
              <w:rPr>
                <w:ins w:id="516" w:author="Author" w:date="2023-09-04T16:52:00Z"/>
                <w:del w:id="517" w:author="Nokia" w:date="2023-09-27T10:39:00Z"/>
                <w:rFonts w:eastAsia="Batang" w:cs="Arial"/>
                <w:bCs/>
              </w:rPr>
            </w:pPr>
            <w:ins w:id="518" w:author="Author" w:date="2023-09-04T16:52:00Z">
              <w:del w:id="519" w:author="Nokia" w:date="2023-09-27T10:39:00Z">
                <w:r w:rsidDel="00135E12">
                  <w:rPr>
                    <w:rFonts w:eastAsia="Batang" w:cs="Arial"/>
                    <w:bCs/>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1D511D0F" w14:textId="77777777" w:rsidR="00214504" w:rsidDel="00135E12" w:rsidRDefault="00214504" w:rsidP="00585D4D">
            <w:pPr>
              <w:pStyle w:val="TAC"/>
              <w:keepNext w:val="0"/>
              <w:keepLines w:val="0"/>
              <w:widowControl w:val="0"/>
              <w:rPr>
                <w:ins w:id="520" w:author="Author" w:date="2023-09-04T16:52:00Z"/>
                <w:del w:id="521" w:author="Nokia" w:date="2023-09-27T10:39:00Z"/>
              </w:rPr>
            </w:pPr>
          </w:p>
        </w:tc>
      </w:tr>
      <w:tr w:rsidR="00214504" w:rsidRPr="002369A0" w14:paraId="6B970B5A" w14:textId="77777777">
        <w:trPr>
          <w:ins w:id="522" w:author="Author" w:date="2023-09-04T16:52:00Z"/>
        </w:trPr>
        <w:tc>
          <w:tcPr>
            <w:tcW w:w="2160" w:type="dxa"/>
            <w:tcBorders>
              <w:top w:val="single" w:sz="4" w:space="0" w:color="auto"/>
              <w:left w:val="single" w:sz="4" w:space="0" w:color="auto"/>
              <w:bottom w:val="single" w:sz="4" w:space="0" w:color="auto"/>
              <w:right w:val="single" w:sz="4" w:space="0" w:color="auto"/>
            </w:tcBorders>
          </w:tcPr>
          <w:p w14:paraId="32411DA8" w14:textId="77777777" w:rsidR="00214504" w:rsidRDefault="00214504" w:rsidP="00585D4D">
            <w:pPr>
              <w:pStyle w:val="TAL"/>
              <w:keepNext w:val="0"/>
              <w:keepLines w:val="0"/>
              <w:widowControl w:val="0"/>
              <w:ind w:left="182"/>
              <w:rPr>
                <w:ins w:id="523" w:author="Author" w:date="2023-09-04T16:52:00Z"/>
              </w:rPr>
            </w:pPr>
            <w:ins w:id="524" w:author="Author" w:date="2023-09-04T16:52:00Z">
              <w:r>
                <w:t>&gt;TCI State Configuration</w:t>
              </w:r>
            </w:ins>
          </w:p>
        </w:tc>
        <w:tc>
          <w:tcPr>
            <w:tcW w:w="1080" w:type="dxa"/>
            <w:tcBorders>
              <w:top w:val="single" w:sz="4" w:space="0" w:color="auto"/>
              <w:left w:val="single" w:sz="4" w:space="0" w:color="auto"/>
              <w:bottom w:val="single" w:sz="4" w:space="0" w:color="auto"/>
              <w:right w:val="single" w:sz="4" w:space="0" w:color="auto"/>
            </w:tcBorders>
          </w:tcPr>
          <w:p w14:paraId="071B92F2" w14:textId="77777777" w:rsidR="00214504" w:rsidRDefault="00214504" w:rsidP="00585D4D">
            <w:pPr>
              <w:pStyle w:val="TAL"/>
              <w:keepNext w:val="0"/>
              <w:keepLines w:val="0"/>
              <w:widowControl w:val="0"/>
              <w:rPr>
                <w:ins w:id="525" w:author="Author" w:date="2023-09-04T16:52:00Z"/>
                <w:rFonts w:eastAsia="Batang"/>
                <w:bCs/>
              </w:rPr>
            </w:pPr>
            <w:ins w:id="526" w:author="Author" w:date="2023-09-04T17:44: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47E10A62" w14:textId="77777777" w:rsidR="00214504" w:rsidRDefault="00214504" w:rsidP="00585D4D">
            <w:pPr>
              <w:pStyle w:val="TAL"/>
              <w:keepNext w:val="0"/>
              <w:keepLines w:val="0"/>
              <w:widowControl w:val="0"/>
              <w:rPr>
                <w:ins w:id="527" w:author="Author" w:date="2023-09-04T16:52:00Z"/>
                <w:i/>
              </w:rPr>
            </w:pPr>
          </w:p>
        </w:tc>
        <w:tc>
          <w:tcPr>
            <w:tcW w:w="1512" w:type="dxa"/>
            <w:tcBorders>
              <w:top w:val="single" w:sz="4" w:space="0" w:color="auto"/>
              <w:left w:val="single" w:sz="4" w:space="0" w:color="auto"/>
              <w:bottom w:val="single" w:sz="4" w:space="0" w:color="auto"/>
              <w:right w:val="single" w:sz="4" w:space="0" w:color="auto"/>
            </w:tcBorders>
          </w:tcPr>
          <w:p w14:paraId="1F581B7C" w14:textId="77777777" w:rsidR="00214504" w:rsidRDefault="00214504" w:rsidP="00585D4D">
            <w:pPr>
              <w:pStyle w:val="TAL"/>
              <w:keepNext w:val="0"/>
              <w:keepLines w:val="0"/>
              <w:widowControl w:val="0"/>
              <w:rPr>
                <w:ins w:id="528" w:author="Author" w:date="2023-09-04T16:52:00Z"/>
                <w:rFonts w:eastAsia="Batang"/>
                <w:bCs/>
              </w:rPr>
            </w:pPr>
            <w:ins w:id="529" w:author="Author" w:date="2023-09-04T16:52: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12231B46" w14:textId="77777777" w:rsidR="00214504" w:rsidRDefault="00214504" w:rsidP="00585D4D">
            <w:pPr>
              <w:pStyle w:val="TAL"/>
              <w:keepNext w:val="0"/>
              <w:keepLines w:val="0"/>
              <w:widowControl w:val="0"/>
              <w:rPr>
                <w:ins w:id="530" w:author="Author" w:date="2023-09-04T16:52:00Z"/>
              </w:rPr>
            </w:pPr>
            <w:ins w:id="531" w:author="Author" w:date="2023-09-04T16:52:00Z">
              <w:r>
                <w:rPr>
                  <w:rFonts w:cs="Arial"/>
                  <w:lang w:eastAsia="ja-JP"/>
                </w:rPr>
                <w:t xml:space="preserve">Includes the </w:t>
              </w:r>
              <w:r>
                <w:rPr>
                  <w:i/>
                  <w:iCs/>
                </w:rPr>
                <w:t>TCI-state</w:t>
              </w:r>
              <w:r>
                <w:rPr>
                  <w:rFonts w:eastAsia="SimSun" w:hint="eastAsia"/>
                  <w:i/>
                  <w:iCs/>
                  <w:lang w:val="en-US" w:eastAsia="zh-CN"/>
                </w:rPr>
                <w:t xml:space="preserve"> </w:t>
              </w:r>
              <w:r>
                <w:rPr>
                  <w:rFonts w:eastAsia="SimSun" w:cs="Arial" w:hint="eastAsia"/>
                  <w:lang w:val="en-US" w:eastAsia="zh-CN"/>
                </w:rPr>
                <w:t>IE</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67D9FAE2" w14:textId="77777777" w:rsidR="00214504" w:rsidRDefault="00214504" w:rsidP="00585D4D">
            <w:pPr>
              <w:pStyle w:val="TAC"/>
              <w:keepNext w:val="0"/>
              <w:keepLines w:val="0"/>
              <w:widowControl w:val="0"/>
              <w:rPr>
                <w:ins w:id="532" w:author="Author" w:date="2023-09-04T16:52:00Z"/>
                <w:rFonts w:eastAsia="Batang" w:cs="Arial"/>
                <w:bCs/>
              </w:rPr>
            </w:pPr>
            <w:ins w:id="533" w:author="Author" w:date="2023-09-04T16:52: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307AA19F" w14:textId="77777777" w:rsidR="00214504" w:rsidRDefault="00214504" w:rsidP="00585D4D">
            <w:pPr>
              <w:pStyle w:val="TAC"/>
              <w:keepNext w:val="0"/>
              <w:keepLines w:val="0"/>
              <w:widowControl w:val="0"/>
              <w:rPr>
                <w:ins w:id="534" w:author="Author" w:date="2023-09-04T16:52:00Z"/>
              </w:rPr>
            </w:pPr>
          </w:p>
        </w:tc>
      </w:tr>
      <w:tr w:rsidR="00E72681" w:rsidRPr="002369A0" w14:paraId="013F3EB9" w14:textId="77777777">
        <w:trPr>
          <w:ins w:id="535" w:author="Nokia" w:date="2023-09-27T11:09:00Z"/>
        </w:trPr>
        <w:tc>
          <w:tcPr>
            <w:tcW w:w="2160" w:type="dxa"/>
            <w:tcBorders>
              <w:top w:val="single" w:sz="4" w:space="0" w:color="auto"/>
              <w:left w:val="single" w:sz="4" w:space="0" w:color="auto"/>
              <w:bottom w:val="single" w:sz="4" w:space="0" w:color="auto"/>
              <w:right w:val="single" w:sz="4" w:space="0" w:color="auto"/>
            </w:tcBorders>
          </w:tcPr>
          <w:p w14:paraId="04B0B0F2" w14:textId="2D46933E" w:rsidR="00E72681" w:rsidRDefault="00E72681" w:rsidP="00585D4D">
            <w:pPr>
              <w:pStyle w:val="TAL"/>
              <w:keepNext w:val="0"/>
              <w:keepLines w:val="0"/>
              <w:widowControl w:val="0"/>
              <w:ind w:left="182"/>
              <w:rPr>
                <w:ins w:id="536" w:author="Nokia" w:date="2023-09-27T11:09:00Z"/>
              </w:rPr>
            </w:pPr>
            <w:ins w:id="537" w:author="Nokia" w:date="2023-09-27T11:09:00Z">
              <w:r>
                <w:t xml:space="preserve">&gt; </w:t>
              </w:r>
              <w:r w:rsidR="00EC3B82">
                <w:t xml:space="preserve">LTM </w:t>
              </w:r>
              <w:r>
                <w:t>Complete Configuration</w:t>
              </w:r>
            </w:ins>
          </w:p>
        </w:tc>
        <w:tc>
          <w:tcPr>
            <w:tcW w:w="1080" w:type="dxa"/>
            <w:tcBorders>
              <w:top w:val="single" w:sz="4" w:space="0" w:color="auto"/>
              <w:left w:val="single" w:sz="4" w:space="0" w:color="auto"/>
              <w:bottom w:val="single" w:sz="4" w:space="0" w:color="auto"/>
              <w:right w:val="single" w:sz="4" w:space="0" w:color="auto"/>
            </w:tcBorders>
          </w:tcPr>
          <w:p w14:paraId="0980E658" w14:textId="28248592" w:rsidR="00E72681" w:rsidRDefault="00EC3B82" w:rsidP="00585D4D">
            <w:pPr>
              <w:pStyle w:val="TAL"/>
              <w:keepNext w:val="0"/>
              <w:keepLines w:val="0"/>
              <w:widowControl w:val="0"/>
              <w:rPr>
                <w:ins w:id="538" w:author="Nokia" w:date="2023-09-27T11:09:00Z"/>
                <w:rFonts w:eastAsia="Batang"/>
                <w:bCs/>
              </w:rPr>
            </w:pPr>
            <w:ins w:id="539" w:author="Nokia" w:date="2023-09-27T11:09: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31117AD0" w14:textId="77777777" w:rsidR="00E72681" w:rsidRDefault="00E72681" w:rsidP="00585D4D">
            <w:pPr>
              <w:pStyle w:val="TAL"/>
              <w:keepNext w:val="0"/>
              <w:keepLines w:val="0"/>
              <w:widowControl w:val="0"/>
              <w:rPr>
                <w:ins w:id="540" w:author="Nokia" w:date="2023-09-27T11:09:00Z"/>
                <w:i/>
              </w:rPr>
            </w:pPr>
          </w:p>
        </w:tc>
        <w:tc>
          <w:tcPr>
            <w:tcW w:w="1512" w:type="dxa"/>
            <w:tcBorders>
              <w:top w:val="single" w:sz="4" w:space="0" w:color="auto"/>
              <w:left w:val="single" w:sz="4" w:space="0" w:color="auto"/>
              <w:bottom w:val="single" w:sz="4" w:space="0" w:color="auto"/>
              <w:right w:val="single" w:sz="4" w:space="0" w:color="auto"/>
            </w:tcBorders>
          </w:tcPr>
          <w:p w14:paraId="06A143ED" w14:textId="52B99567" w:rsidR="00E72681" w:rsidRDefault="00EC3B82" w:rsidP="00585D4D">
            <w:pPr>
              <w:pStyle w:val="TAL"/>
              <w:keepNext w:val="0"/>
              <w:keepLines w:val="0"/>
              <w:widowControl w:val="0"/>
              <w:rPr>
                <w:ins w:id="541" w:author="Nokia" w:date="2023-09-27T11:09:00Z"/>
                <w:rFonts w:eastAsia="Batang"/>
                <w:bCs/>
              </w:rPr>
            </w:pPr>
            <w:ins w:id="542" w:author="Nokia" w:date="2023-09-27T11:09:00Z">
              <w:r>
                <w:rPr>
                  <w:rFonts w:eastAsia="Batang"/>
                  <w:bC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73B77DB6" w14:textId="7FE66794" w:rsidR="00E72681" w:rsidRDefault="00EC3B82" w:rsidP="00585D4D">
            <w:pPr>
              <w:pStyle w:val="TAL"/>
              <w:keepNext w:val="0"/>
              <w:keepLines w:val="0"/>
              <w:widowControl w:val="0"/>
              <w:rPr>
                <w:ins w:id="543" w:author="Nokia" w:date="2023-09-27T11:09:00Z"/>
                <w:rFonts w:cs="Arial"/>
                <w:lang w:eastAsia="ja-JP"/>
              </w:rPr>
            </w:pPr>
            <w:ins w:id="544" w:author="Nokia" w:date="2023-09-27T11:09:00Z">
              <w:r>
                <w:rPr>
                  <w:rFonts w:cs="Arial"/>
                  <w:lang w:eastAsia="ja-JP"/>
                </w:rPr>
                <w:t>In</w:t>
              </w:r>
            </w:ins>
            <w:ins w:id="545" w:author="Nokia" w:date="2023-09-27T11:10:00Z">
              <w:r>
                <w:rPr>
                  <w:rFonts w:cs="Arial"/>
                  <w:lang w:eastAsia="ja-JP"/>
                </w:rPr>
                <w:t>dicates whether the LTM configuration is a complete configuration or a delta configuration</w:t>
              </w:r>
            </w:ins>
          </w:p>
        </w:tc>
        <w:tc>
          <w:tcPr>
            <w:tcW w:w="1080" w:type="dxa"/>
            <w:tcBorders>
              <w:top w:val="single" w:sz="4" w:space="0" w:color="auto"/>
              <w:left w:val="single" w:sz="4" w:space="0" w:color="auto"/>
              <w:bottom w:val="single" w:sz="4" w:space="0" w:color="auto"/>
              <w:right w:val="single" w:sz="4" w:space="0" w:color="auto"/>
            </w:tcBorders>
          </w:tcPr>
          <w:p w14:paraId="615EAC2C" w14:textId="77777777" w:rsidR="00E72681" w:rsidRDefault="00E72681" w:rsidP="00585D4D">
            <w:pPr>
              <w:pStyle w:val="TAC"/>
              <w:keepNext w:val="0"/>
              <w:keepLines w:val="0"/>
              <w:widowControl w:val="0"/>
              <w:rPr>
                <w:ins w:id="546" w:author="Nokia" w:date="2023-09-27T11:09: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07FFF3F9" w14:textId="77777777" w:rsidR="00E72681" w:rsidRDefault="00E72681" w:rsidP="00585D4D">
            <w:pPr>
              <w:pStyle w:val="TAC"/>
              <w:keepNext w:val="0"/>
              <w:keepLines w:val="0"/>
              <w:widowControl w:val="0"/>
              <w:rPr>
                <w:ins w:id="547" w:author="Nokia" w:date="2023-09-27T11:09:00Z"/>
              </w:rPr>
            </w:pPr>
          </w:p>
        </w:tc>
      </w:tr>
    </w:tbl>
    <w:p w14:paraId="1C9B7D8C" w14:textId="77777777" w:rsidR="00214504" w:rsidRPr="00EA5FA7" w:rsidRDefault="00214504" w:rsidP="00214504">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4504" w:rsidRPr="00EA5FA7" w14:paraId="7B69A571" w14:textId="77777777" w:rsidTr="00585D4D">
        <w:tc>
          <w:tcPr>
            <w:tcW w:w="3686" w:type="dxa"/>
          </w:tcPr>
          <w:p w14:paraId="142C3576" w14:textId="77777777" w:rsidR="00214504" w:rsidRPr="00EA5FA7" w:rsidRDefault="00214504" w:rsidP="00585D4D">
            <w:pPr>
              <w:keepNext/>
              <w:keepLines/>
              <w:spacing w:after="0"/>
              <w:jc w:val="center"/>
              <w:rPr>
                <w:rFonts w:ascii="Arial" w:hAnsi="Arial"/>
                <w:b/>
                <w:sz w:val="18"/>
              </w:rPr>
            </w:pPr>
            <w:r w:rsidRPr="00EA5FA7">
              <w:rPr>
                <w:rFonts w:ascii="Arial" w:hAnsi="Arial"/>
                <w:b/>
                <w:sz w:val="18"/>
              </w:rPr>
              <w:t>Range bound</w:t>
            </w:r>
          </w:p>
        </w:tc>
        <w:tc>
          <w:tcPr>
            <w:tcW w:w="5670" w:type="dxa"/>
          </w:tcPr>
          <w:p w14:paraId="7F0B9BEC" w14:textId="77777777" w:rsidR="00214504" w:rsidRPr="00EA5FA7" w:rsidRDefault="00214504" w:rsidP="00585D4D">
            <w:pPr>
              <w:keepNext/>
              <w:keepLines/>
              <w:spacing w:after="0"/>
              <w:jc w:val="center"/>
              <w:rPr>
                <w:rFonts w:ascii="Arial" w:hAnsi="Arial"/>
                <w:b/>
                <w:sz w:val="18"/>
              </w:rPr>
            </w:pPr>
            <w:r w:rsidRPr="00EA5FA7">
              <w:rPr>
                <w:rFonts w:ascii="Arial" w:hAnsi="Arial"/>
                <w:b/>
                <w:sz w:val="18"/>
              </w:rPr>
              <w:t>Explanation</w:t>
            </w:r>
          </w:p>
        </w:tc>
      </w:tr>
      <w:tr w:rsidR="00214504" w:rsidRPr="00EA5FA7" w14:paraId="3CA311C6" w14:textId="77777777" w:rsidTr="00585D4D">
        <w:tc>
          <w:tcPr>
            <w:tcW w:w="3686" w:type="dxa"/>
            <w:tcBorders>
              <w:top w:val="single" w:sz="4" w:space="0" w:color="auto"/>
              <w:left w:val="single" w:sz="4" w:space="0" w:color="auto"/>
              <w:bottom w:val="single" w:sz="4" w:space="0" w:color="auto"/>
              <w:right w:val="single" w:sz="4" w:space="0" w:color="auto"/>
            </w:tcBorders>
          </w:tcPr>
          <w:p w14:paraId="1EFCD1DF" w14:textId="77777777" w:rsidR="00214504" w:rsidRPr="00EA5FA7" w:rsidRDefault="00214504" w:rsidP="00585D4D">
            <w:pPr>
              <w:keepNext/>
              <w:keepLines/>
              <w:spacing w:after="0"/>
              <w:jc w:val="both"/>
              <w:rPr>
                <w:rFonts w:ascii="Arial" w:hAnsi="Arial" w:cs="Arial"/>
                <w:sz w:val="18"/>
              </w:rPr>
            </w:pPr>
            <w:r w:rsidRPr="00EA5FA7">
              <w:rPr>
                <w:rFonts w:ascii="Arial" w:hAnsi="Arial" w:cs="Arial"/>
                <w:sz w:val="18"/>
              </w:rPr>
              <w:t>maxnoofSCells</w:t>
            </w:r>
          </w:p>
        </w:tc>
        <w:tc>
          <w:tcPr>
            <w:tcW w:w="5670" w:type="dxa"/>
            <w:tcBorders>
              <w:top w:val="single" w:sz="4" w:space="0" w:color="auto"/>
              <w:left w:val="single" w:sz="4" w:space="0" w:color="auto"/>
              <w:bottom w:val="single" w:sz="4" w:space="0" w:color="auto"/>
              <w:right w:val="single" w:sz="4" w:space="0" w:color="auto"/>
            </w:tcBorders>
          </w:tcPr>
          <w:p w14:paraId="640C0830" w14:textId="77777777" w:rsidR="00214504" w:rsidRPr="00EA5FA7" w:rsidRDefault="00214504" w:rsidP="00585D4D">
            <w:pPr>
              <w:keepNext/>
              <w:keepLines/>
              <w:spacing w:after="0"/>
              <w:jc w:val="both"/>
              <w:rPr>
                <w:rFonts w:ascii="Arial" w:hAnsi="Arial" w:cs="Arial"/>
                <w:sz w:val="18"/>
              </w:rPr>
            </w:pPr>
            <w:r w:rsidRPr="00EA5FA7">
              <w:rPr>
                <w:rFonts w:ascii="Arial" w:hAnsi="Arial" w:cs="Arial"/>
                <w:sz w:val="18"/>
              </w:rPr>
              <w:t>Maximum no. of SCells allowed towards one UE, the maximum value is 32.</w:t>
            </w:r>
          </w:p>
        </w:tc>
      </w:tr>
      <w:tr w:rsidR="00214504" w:rsidRPr="00EA5FA7" w14:paraId="6943F683" w14:textId="77777777" w:rsidTr="00585D4D">
        <w:tc>
          <w:tcPr>
            <w:tcW w:w="3686" w:type="dxa"/>
          </w:tcPr>
          <w:p w14:paraId="56EDA7D4" w14:textId="77777777" w:rsidR="00214504" w:rsidRPr="00EA5FA7" w:rsidRDefault="00214504" w:rsidP="00585D4D">
            <w:pPr>
              <w:keepNext/>
              <w:keepLines/>
              <w:spacing w:after="0"/>
              <w:rPr>
                <w:rFonts w:ascii="Arial" w:hAnsi="Arial"/>
                <w:sz w:val="18"/>
              </w:rPr>
            </w:pPr>
            <w:r w:rsidRPr="00EA5FA7">
              <w:rPr>
                <w:rFonts w:ascii="Arial" w:hAnsi="Arial"/>
                <w:sz w:val="18"/>
              </w:rPr>
              <w:t>maxnoofSRBs</w:t>
            </w:r>
          </w:p>
        </w:tc>
        <w:tc>
          <w:tcPr>
            <w:tcW w:w="5670" w:type="dxa"/>
          </w:tcPr>
          <w:p w14:paraId="764C541E" w14:textId="77777777" w:rsidR="00214504" w:rsidRPr="00EA5FA7" w:rsidRDefault="00214504" w:rsidP="00585D4D">
            <w:pPr>
              <w:keepNext/>
              <w:keepLines/>
              <w:spacing w:after="0"/>
              <w:rPr>
                <w:rFonts w:ascii="Arial" w:hAnsi="Arial"/>
                <w:sz w:val="18"/>
              </w:rPr>
            </w:pPr>
            <w:r w:rsidRPr="00EA5FA7">
              <w:rPr>
                <w:rFonts w:ascii="Arial" w:hAnsi="Arial"/>
                <w:sz w:val="18"/>
              </w:rPr>
              <w:t xml:space="preserve">Maximum no. of SRB allowed towards one UE, the maximum value is 8. </w:t>
            </w:r>
          </w:p>
        </w:tc>
      </w:tr>
      <w:tr w:rsidR="00214504" w:rsidRPr="00EA5FA7" w14:paraId="118D6316" w14:textId="77777777" w:rsidTr="00585D4D">
        <w:tc>
          <w:tcPr>
            <w:tcW w:w="3686" w:type="dxa"/>
          </w:tcPr>
          <w:p w14:paraId="6F54E3EB" w14:textId="77777777" w:rsidR="00214504" w:rsidRPr="00EA5FA7" w:rsidRDefault="00214504" w:rsidP="00585D4D">
            <w:pPr>
              <w:keepNext/>
              <w:keepLines/>
              <w:spacing w:after="0"/>
              <w:rPr>
                <w:rFonts w:ascii="Arial" w:hAnsi="Arial"/>
                <w:sz w:val="18"/>
              </w:rPr>
            </w:pPr>
            <w:r w:rsidRPr="00EA5FA7">
              <w:rPr>
                <w:rFonts w:ascii="Arial" w:hAnsi="Arial"/>
                <w:sz w:val="18"/>
              </w:rPr>
              <w:t>maxnoofDRBs</w:t>
            </w:r>
          </w:p>
        </w:tc>
        <w:tc>
          <w:tcPr>
            <w:tcW w:w="5670" w:type="dxa"/>
          </w:tcPr>
          <w:p w14:paraId="26B89087" w14:textId="77777777" w:rsidR="00214504" w:rsidRPr="00EA5FA7" w:rsidRDefault="00214504" w:rsidP="00585D4D">
            <w:pPr>
              <w:keepNext/>
              <w:keepLines/>
              <w:spacing w:after="0"/>
              <w:rPr>
                <w:rFonts w:ascii="Arial" w:hAnsi="Arial"/>
                <w:sz w:val="18"/>
              </w:rPr>
            </w:pPr>
            <w:r w:rsidRPr="00EA5FA7">
              <w:rPr>
                <w:rFonts w:ascii="Arial" w:hAnsi="Arial"/>
                <w:sz w:val="18"/>
              </w:rPr>
              <w:t xml:space="preserve">Maximum no. of DRB allowed towards one UE, the maximum value is 64. </w:t>
            </w:r>
          </w:p>
        </w:tc>
      </w:tr>
      <w:tr w:rsidR="00214504" w:rsidRPr="00EA5FA7" w14:paraId="13DF3F3A" w14:textId="77777777" w:rsidTr="00585D4D">
        <w:tc>
          <w:tcPr>
            <w:tcW w:w="3686" w:type="dxa"/>
          </w:tcPr>
          <w:p w14:paraId="781F06E0" w14:textId="77777777" w:rsidR="00214504" w:rsidRPr="00EA5FA7" w:rsidRDefault="00214504" w:rsidP="00585D4D">
            <w:pPr>
              <w:keepNext/>
              <w:keepLines/>
              <w:spacing w:after="0"/>
              <w:rPr>
                <w:rFonts w:ascii="Arial" w:hAnsi="Arial"/>
                <w:sz w:val="18"/>
              </w:rPr>
            </w:pPr>
            <w:r w:rsidRPr="00EA5FA7">
              <w:rPr>
                <w:rFonts w:ascii="Arial" w:hAnsi="Arial"/>
                <w:sz w:val="18"/>
              </w:rPr>
              <w:t>maxnoofDLUPTNLInformation</w:t>
            </w:r>
          </w:p>
        </w:tc>
        <w:tc>
          <w:tcPr>
            <w:tcW w:w="5670" w:type="dxa"/>
          </w:tcPr>
          <w:p w14:paraId="5957AEF1" w14:textId="77777777" w:rsidR="00214504" w:rsidRPr="00EA5FA7" w:rsidRDefault="00214504" w:rsidP="00585D4D">
            <w:pPr>
              <w:keepNext/>
              <w:keepLines/>
              <w:spacing w:after="0"/>
              <w:rPr>
                <w:rFonts w:ascii="Arial" w:hAnsi="Arial"/>
                <w:sz w:val="18"/>
              </w:rPr>
            </w:pPr>
            <w:r w:rsidRPr="00EA5FA7">
              <w:rPr>
                <w:rFonts w:ascii="Arial" w:hAnsi="Arial"/>
                <w:sz w:val="18"/>
              </w:rPr>
              <w:t>Maximum no. of DL UP TNL Information allowed towards one DRB, the maximum value is 2.</w:t>
            </w:r>
          </w:p>
        </w:tc>
      </w:tr>
      <w:tr w:rsidR="00214504" w:rsidRPr="00EA5FA7" w14:paraId="3F5DCEE3" w14:textId="77777777" w:rsidTr="00585D4D">
        <w:tc>
          <w:tcPr>
            <w:tcW w:w="3686" w:type="dxa"/>
          </w:tcPr>
          <w:p w14:paraId="76894838" w14:textId="77777777" w:rsidR="00214504" w:rsidRPr="00EA5FA7" w:rsidRDefault="00214504" w:rsidP="00585D4D">
            <w:pPr>
              <w:pStyle w:val="TAL"/>
            </w:pPr>
            <w:r w:rsidRPr="00C32C00">
              <w:t>maxnoofBHRLCChannels</w:t>
            </w:r>
          </w:p>
        </w:tc>
        <w:tc>
          <w:tcPr>
            <w:tcW w:w="5670" w:type="dxa"/>
          </w:tcPr>
          <w:p w14:paraId="0BA4765F" w14:textId="77777777" w:rsidR="00214504" w:rsidRPr="00EA5FA7" w:rsidRDefault="00214504" w:rsidP="00585D4D">
            <w:pPr>
              <w:pStyle w:val="TAL"/>
            </w:pPr>
            <w:r w:rsidRPr="00C32C00">
              <w:t>Maximum no. of BH RLC channels allowed towards one IAB-node, the maximum value is 65536.</w:t>
            </w:r>
          </w:p>
        </w:tc>
      </w:tr>
      <w:tr w:rsidR="00214504" w14:paraId="270AABFA" w14:textId="77777777" w:rsidTr="00585D4D">
        <w:tc>
          <w:tcPr>
            <w:tcW w:w="3686" w:type="dxa"/>
          </w:tcPr>
          <w:p w14:paraId="0CD6B309" w14:textId="77777777" w:rsidR="00214504" w:rsidRPr="00551338" w:rsidRDefault="00214504" w:rsidP="00585D4D">
            <w:pPr>
              <w:pStyle w:val="TAL"/>
            </w:pPr>
            <w:r w:rsidRPr="00551338">
              <w:t>maxnoof</w:t>
            </w:r>
            <w:r w:rsidRPr="00551338">
              <w:rPr>
                <w:rFonts w:hint="eastAsia"/>
                <w:lang w:val="en-US" w:eastAsia="zh-CN"/>
              </w:rPr>
              <w:t>SL</w:t>
            </w:r>
            <w:r w:rsidRPr="00551338">
              <w:t>DRBs</w:t>
            </w:r>
          </w:p>
        </w:tc>
        <w:tc>
          <w:tcPr>
            <w:tcW w:w="5670" w:type="dxa"/>
          </w:tcPr>
          <w:p w14:paraId="239F0835" w14:textId="77777777" w:rsidR="00214504" w:rsidRDefault="00214504" w:rsidP="00585D4D">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214504" w14:paraId="78C3B7CE" w14:textId="77777777" w:rsidTr="00585D4D">
        <w:tc>
          <w:tcPr>
            <w:tcW w:w="3686" w:type="dxa"/>
          </w:tcPr>
          <w:p w14:paraId="5F745DAD" w14:textId="77777777" w:rsidR="00214504" w:rsidRPr="00551338" w:rsidRDefault="00214504" w:rsidP="00585D4D">
            <w:pPr>
              <w:pStyle w:val="TAL"/>
            </w:pPr>
            <w:r w:rsidRPr="008F02E1">
              <w:t>maxnoofAdditionalPDCPDuplicationTNL</w:t>
            </w:r>
          </w:p>
        </w:tc>
        <w:tc>
          <w:tcPr>
            <w:tcW w:w="5670" w:type="dxa"/>
          </w:tcPr>
          <w:p w14:paraId="0E3A971C" w14:textId="77777777" w:rsidR="00214504" w:rsidRDefault="00214504" w:rsidP="00585D4D">
            <w:pPr>
              <w:pStyle w:val="TAL"/>
            </w:pPr>
            <w:r w:rsidRPr="008F02E1">
              <w:t xml:space="preserve">Maximum no. of additional UP TNL Information allowed towards one DRB, the maximum value is 2. </w:t>
            </w:r>
          </w:p>
        </w:tc>
      </w:tr>
      <w:tr w:rsidR="00214504" w14:paraId="2C26B6EB" w14:textId="77777777" w:rsidTr="00585D4D">
        <w:tc>
          <w:tcPr>
            <w:tcW w:w="3686" w:type="dxa"/>
          </w:tcPr>
          <w:p w14:paraId="076F413E" w14:textId="77777777" w:rsidR="00214504" w:rsidRPr="008F02E1" w:rsidRDefault="00214504" w:rsidP="00585D4D">
            <w:pPr>
              <w:pStyle w:val="TAL"/>
            </w:pPr>
            <w:r>
              <w:rPr>
                <w:rFonts w:cs="Arial"/>
              </w:rPr>
              <w:t>maxnoofUuRLCChannels</w:t>
            </w:r>
          </w:p>
        </w:tc>
        <w:tc>
          <w:tcPr>
            <w:tcW w:w="5670" w:type="dxa"/>
          </w:tcPr>
          <w:p w14:paraId="52268E1C" w14:textId="77777777" w:rsidR="00214504" w:rsidRPr="008F02E1" w:rsidRDefault="00214504" w:rsidP="00585D4D">
            <w:pPr>
              <w:pStyle w:val="TAL"/>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214504" w14:paraId="2625263C" w14:textId="77777777" w:rsidTr="00585D4D">
        <w:tc>
          <w:tcPr>
            <w:tcW w:w="3686" w:type="dxa"/>
          </w:tcPr>
          <w:p w14:paraId="64441AAE" w14:textId="77777777" w:rsidR="00214504" w:rsidRPr="008F02E1" w:rsidRDefault="00214504" w:rsidP="00585D4D">
            <w:pPr>
              <w:pStyle w:val="TAL"/>
            </w:pPr>
            <w:r>
              <w:rPr>
                <w:rFonts w:cs="Arial"/>
              </w:rPr>
              <w:t>maxnoofPC5RLCChannels</w:t>
            </w:r>
          </w:p>
        </w:tc>
        <w:tc>
          <w:tcPr>
            <w:tcW w:w="5670" w:type="dxa"/>
          </w:tcPr>
          <w:p w14:paraId="23C05FBA" w14:textId="77777777" w:rsidR="00214504" w:rsidRPr="008F02E1" w:rsidRDefault="00214504" w:rsidP="00585D4D">
            <w:pPr>
              <w:pStyle w:val="TAL"/>
            </w:pPr>
            <w:r>
              <w:rPr>
                <w:rFonts w:cs="Arial"/>
              </w:rPr>
              <w:t xml:space="preserve">Maximum no. of PC5 </w:t>
            </w:r>
            <w:r>
              <w:rPr>
                <w:rFonts w:hint="eastAsia"/>
                <w:lang w:val="en-US" w:eastAsia="zh-CN"/>
              </w:rPr>
              <w:t xml:space="preserve">Relay </w:t>
            </w:r>
            <w:r>
              <w:rPr>
                <w:rFonts w:cs="Arial"/>
              </w:rPr>
              <w:t>RLC channels allowed for L2 U2N relaying per Remote UE</w:t>
            </w:r>
            <w:r>
              <w:rPr>
                <w:rFonts w:cs="Arial" w:hint="eastAsia"/>
                <w:lang w:val="en-US" w:eastAsia="zh-CN"/>
              </w:rPr>
              <w:t xml:space="preserve"> or Relay UE</w:t>
            </w:r>
            <w:r>
              <w:rPr>
                <w:rFonts w:cs="Arial"/>
              </w:rPr>
              <w:t>, the maximum value is 512.</w:t>
            </w:r>
          </w:p>
        </w:tc>
      </w:tr>
      <w:tr w:rsidR="00214504" w14:paraId="1267B5B6" w14:textId="77777777" w:rsidTr="00585D4D">
        <w:tc>
          <w:tcPr>
            <w:tcW w:w="3686" w:type="dxa"/>
          </w:tcPr>
          <w:p w14:paraId="7A388018" w14:textId="77777777" w:rsidR="00214504" w:rsidRDefault="00214504" w:rsidP="00585D4D">
            <w:pPr>
              <w:pStyle w:val="TAL"/>
              <w:rPr>
                <w:rFonts w:cs="Arial"/>
              </w:rPr>
            </w:pPr>
            <w:r w:rsidRPr="00024D88">
              <w:rPr>
                <w:rFonts w:cs="Arial"/>
              </w:rPr>
              <w:t>maxNrofBWPs</w:t>
            </w:r>
          </w:p>
        </w:tc>
        <w:tc>
          <w:tcPr>
            <w:tcW w:w="5670" w:type="dxa"/>
          </w:tcPr>
          <w:p w14:paraId="649710AD" w14:textId="77777777" w:rsidR="00214504" w:rsidRDefault="00214504" w:rsidP="00585D4D">
            <w:pPr>
              <w:pStyle w:val="TAL"/>
              <w:rPr>
                <w:rFonts w:cs="Arial"/>
              </w:rPr>
            </w:pPr>
            <w:r w:rsidRPr="00024D88">
              <w:rPr>
                <w:rFonts w:cs="Arial"/>
              </w:rPr>
              <w:t xml:space="preserve">Maximum number of BWPs per serving cell, the maximum value is </w:t>
            </w:r>
            <w:r w:rsidRPr="005C2A46">
              <w:rPr>
                <w:rFonts w:cs="Arial"/>
              </w:rPr>
              <w:t>8</w:t>
            </w:r>
            <w:r w:rsidRPr="00024D88">
              <w:rPr>
                <w:rFonts w:cs="Arial"/>
              </w:rPr>
              <w:t>.</w:t>
            </w:r>
          </w:p>
        </w:tc>
      </w:tr>
      <w:tr w:rsidR="00214504" w14:paraId="686660FB" w14:textId="77777777" w:rsidTr="00585D4D">
        <w:tc>
          <w:tcPr>
            <w:tcW w:w="3686" w:type="dxa"/>
          </w:tcPr>
          <w:p w14:paraId="2FB2BA12" w14:textId="77777777" w:rsidR="00214504" w:rsidRPr="00024D88" w:rsidRDefault="00214504" w:rsidP="00585D4D">
            <w:pPr>
              <w:pStyle w:val="TAL"/>
              <w:rPr>
                <w:rFonts w:cs="Arial"/>
              </w:rPr>
            </w:pPr>
            <w:r>
              <w:rPr>
                <w:rFonts w:cs="Arial" w:hint="eastAsia"/>
              </w:rPr>
              <w:t>maxnoofMRBsforUE</w:t>
            </w:r>
          </w:p>
        </w:tc>
        <w:tc>
          <w:tcPr>
            <w:tcW w:w="5670" w:type="dxa"/>
          </w:tcPr>
          <w:p w14:paraId="76990BCB" w14:textId="77777777" w:rsidR="00214504" w:rsidRPr="00024D88" w:rsidRDefault="00214504" w:rsidP="00585D4D">
            <w:pPr>
              <w:pStyle w:val="TAL"/>
              <w:rPr>
                <w:rFonts w:cs="Arial"/>
              </w:rPr>
            </w:pPr>
            <w:r>
              <w:rPr>
                <w:rFonts w:cs="Arial" w:hint="eastAsia"/>
              </w:rPr>
              <w:t>Maximum no. of multicast MRB allowed towards one UE, the maximum value is 64.</w:t>
            </w:r>
          </w:p>
        </w:tc>
      </w:tr>
    </w:tbl>
    <w:p w14:paraId="3AA36F4D" w14:textId="77777777" w:rsidR="00214504" w:rsidRDefault="00214504" w:rsidP="00214504"/>
    <w:p w14:paraId="52AE4F5E" w14:textId="77777777" w:rsidR="0034121F" w:rsidRDefault="0034121F" w:rsidP="0034121F">
      <w:pPr>
        <w:jc w:val="center"/>
        <w:rPr>
          <w:b/>
          <w:color w:val="FF0000"/>
        </w:rPr>
      </w:pPr>
      <w:r>
        <w:rPr>
          <w:b/>
          <w:color w:val="FF0000"/>
        </w:rPr>
        <w:t>&lt;&lt;&lt;&lt;&lt;&lt; NEXT CHANGE &gt;&gt;&gt;&gt;&gt;&gt;</w:t>
      </w:r>
    </w:p>
    <w:p w14:paraId="2079A86F" w14:textId="77777777" w:rsidR="0034121F" w:rsidRPr="00EA5FA7" w:rsidRDefault="0034121F" w:rsidP="00214504"/>
    <w:p w14:paraId="411EEE12" w14:textId="77777777" w:rsidR="00214504" w:rsidRPr="00EA5FA7" w:rsidRDefault="00214504" w:rsidP="00214504">
      <w:pPr>
        <w:pStyle w:val="Heading4"/>
      </w:pPr>
      <w:bookmarkStart w:id="548" w:name="_Toc20955879"/>
      <w:bookmarkStart w:id="549" w:name="_Toc29892991"/>
      <w:bookmarkStart w:id="550" w:name="_Toc36556928"/>
      <w:bookmarkStart w:id="551" w:name="_Toc45832359"/>
      <w:bookmarkStart w:id="552" w:name="_Toc51763612"/>
      <w:bookmarkStart w:id="553" w:name="_Toc64448778"/>
      <w:bookmarkStart w:id="554" w:name="_Toc66289437"/>
      <w:bookmarkStart w:id="555" w:name="_Toc74154550"/>
      <w:bookmarkStart w:id="556" w:name="_Toc81383294"/>
      <w:bookmarkStart w:id="557" w:name="_Toc88657927"/>
      <w:bookmarkStart w:id="558" w:name="_Toc97910839"/>
      <w:bookmarkStart w:id="559" w:name="_Toc99038559"/>
      <w:bookmarkStart w:id="560" w:name="_Toc99730822"/>
      <w:bookmarkStart w:id="561" w:name="_Toc105510951"/>
      <w:bookmarkStart w:id="562" w:name="_Toc105927483"/>
      <w:bookmarkStart w:id="563" w:name="_Toc106110023"/>
      <w:bookmarkStart w:id="564" w:name="_Toc113835460"/>
      <w:bookmarkStart w:id="565" w:name="_Toc120124307"/>
      <w:bookmarkStart w:id="566" w:name="_Toc138795673"/>
      <w:r w:rsidRPr="00EA5FA7">
        <w:lastRenderedPageBreak/>
        <w:t>9.2.2.7</w:t>
      </w:r>
      <w:r w:rsidRPr="00EA5FA7">
        <w:tab/>
        <w:t>UE CONTEXT MODIFICATION REQUEST</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5A9FF62A" w14:textId="77777777" w:rsidR="00214504" w:rsidRPr="00EA5FA7" w:rsidRDefault="00214504" w:rsidP="00214504">
      <w:pPr>
        <w:rPr>
          <w:rFonts w:eastAsia="Batang"/>
        </w:rPr>
      </w:pPr>
      <w:r w:rsidRPr="00EA5FA7">
        <w:t>This message is sent by the gNB-CU to provide UE Context information changes to the gNB-DU.</w:t>
      </w:r>
    </w:p>
    <w:p w14:paraId="45B389FD" w14:textId="77777777" w:rsidR="00214504" w:rsidRPr="00EA5FA7" w:rsidRDefault="00214504" w:rsidP="00214504">
      <w:r w:rsidRPr="00EA5FA7">
        <w:t xml:space="preserve">Direction: gNB-CU </w:t>
      </w:r>
      <w:r w:rsidRPr="00EA5FA7">
        <w:rPr>
          <w:rFonts w:ascii="Symbol" w:eastAsia="Symbol" w:hAnsi="Symbol" w:cs="Symbol"/>
        </w:rPr>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4504" w:rsidRPr="00EA5FA7" w14:paraId="732DB853" w14:textId="77777777">
        <w:trPr>
          <w:tblHeader/>
        </w:trPr>
        <w:tc>
          <w:tcPr>
            <w:tcW w:w="2160" w:type="dxa"/>
          </w:tcPr>
          <w:p w14:paraId="13C19BDC" w14:textId="77777777" w:rsidR="00214504" w:rsidRPr="00EA5FA7" w:rsidRDefault="00214504" w:rsidP="00585D4D">
            <w:pPr>
              <w:pStyle w:val="TAH"/>
              <w:keepNext w:val="0"/>
              <w:keepLines w:val="0"/>
              <w:widowControl w:val="0"/>
            </w:pPr>
            <w:r w:rsidRPr="00EA5FA7">
              <w:t>IE/Group Name</w:t>
            </w:r>
          </w:p>
        </w:tc>
        <w:tc>
          <w:tcPr>
            <w:tcW w:w="1080" w:type="dxa"/>
          </w:tcPr>
          <w:p w14:paraId="0584FE73" w14:textId="77777777" w:rsidR="00214504" w:rsidRPr="00EA5FA7" w:rsidRDefault="00214504" w:rsidP="00585D4D">
            <w:pPr>
              <w:pStyle w:val="TAH"/>
              <w:keepNext w:val="0"/>
              <w:keepLines w:val="0"/>
              <w:widowControl w:val="0"/>
            </w:pPr>
            <w:r w:rsidRPr="00EA5FA7">
              <w:t>Presence</w:t>
            </w:r>
          </w:p>
        </w:tc>
        <w:tc>
          <w:tcPr>
            <w:tcW w:w="1080" w:type="dxa"/>
          </w:tcPr>
          <w:p w14:paraId="5A2225BE" w14:textId="77777777" w:rsidR="00214504" w:rsidRPr="00EA5FA7" w:rsidRDefault="00214504" w:rsidP="00585D4D">
            <w:pPr>
              <w:pStyle w:val="TAH"/>
              <w:keepNext w:val="0"/>
              <w:keepLines w:val="0"/>
              <w:widowControl w:val="0"/>
            </w:pPr>
            <w:r w:rsidRPr="00EA5FA7">
              <w:t>Range</w:t>
            </w:r>
          </w:p>
        </w:tc>
        <w:tc>
          <w:tcPr>
            <w:tcW w:w="1512" w:type="dxa"/>
          </w:tcPr>
          <w:p w14:paraId="6B0ECB0E" w14:textId="77777777" w:rsidR="00214504" w:rsidRPr="00EA5FA7" w:rsidRDefault="00214504" w:rsidP="00585D4D">
            <w:pPr>
              <w:pStyle w:val="TAH"/>
              <w:keepNext w:val="0"/>
              <w:keepLines w:val="0"/>
              <w:widowControl w:val="0"/>
            </w:pPr>
            <w:r w:rsidRPr="00EA5FA7">
              <w:t>IE type and reference</w:t>
            </w:r>
          </w:p>
        </w:tc>
        <w:tc>
          <w:tcPr>
            <w:tcW w:w="1728" w:type="dxa"/>
          </w:tcPr>
          <w:p w14:paraId="3190BA8B" w14:textId="77777777" w:rsidR="00214504" w:rsidRPr="00EA5FA7" w:rsidRDefault="00214504" w:rsidP="00585D4D">
            <w:pPr>
              <w:pStyle w:val="TAH"/>
              <w:keepNext w:val="0"/>
              <w:keepLines w:val="0"/>
              <w:widowControl w:val="0"/>
            </w:pPr>
            <w:r w:rsidRPr="00EA5FA7">
              <w:t>Semantics description</w:t>
            </w:r>
          </w:p>
        </w:tc>
        <w:tc>
          <w:tcPr>
            <w:tcW w:w="1080" w:type="dxa"/>
          </w:tcPr>
          <w:p w14:paraId="1851340D" w14:textId="77777777" w:rsidR="00214504" w:rsidRPr="00EA5FA7" w:rsidRDefault="00214504" w:rsidP="00585D4D">
            <w:pPr>
              <w:pStyle w:val="TAH"/>
              <w:keepNext w:val="0"/>
              <w:keepLines w:val="0"/>
              <w:widowControl w:val="0"/>
            </w:pPr>
            <w:r w:rsidRPr="00EA5FA7">
              <w:t>Criticality</w:t>
            </w:r>
          </w:p>
        </w:tc>
        <w:tc>
          <w:tcPr>
            <w:tcW w:w="1080" w:type="dxa"/>
          </w:tcPr>
          <w:p w14:paraId="7E468A1F" w14:textId="77777777" w:rsidR="00214504" w:rsidRPr="00EA5FA7" w:rsidRDefault="00214504" w:rsidP="00585D4D">
            <w:pPr>
              <w:pStyle w:val="TAH"/>
              <w:keepNext w:val="0"/>
              <w:keepLines w:val="0"/>
              <w:widowControl w:val="0"/>
            </w:pPr>
            <w:r w:rsidRPr="00EA5FA7">
              <w:t>Assigned Criticality</w:t>
            </w:r>
          </w:p>
        </w:tc>
      </w:tr>
      <w:tr w:rsidR="00214504" w:rsidRPr="00EA5FA7" w14:paraId="4C57B82E" w14:textId="77777777">
        <w:tc>
          <w:tcPr>
            <w:tcW w:w="2160" w:type="dxa"/>
          </w:tcPr>
          <w:p w14:paraId="3C054C1A" w14:textId="77777777" w:rsidR="00214504" w:rsidRPr="00EA5FA7" w:rsidRDefault="00214504" w:rsidP="00585D4D">
            <w:pPr>
              <w:pStyle w:val="TAL"/>
              <w:keepNext w:val="0"/>
              <w:keepLines w:val="0"/>
              <w:widowControl w:val="0"/>
            </w:pPr>
            <w:r w:rsidRPr="00EA5FA7">
              <w:t>Message Type</w:t>
            </w:r>
          </w:p>
        </w:tc>
        <w:tc>
          <w:tcPr>
            <w:tcW w:w="1080" w:type="dxa"/>
          </w:tcPr>
          <w:p w14:paraId="32455657" w14:textId="77777777" w:rsidR="00214504" w:rsidRPr="00EA5FA7" w:rsidRDefault="00214504" w:rsidP="00585D4D">
            <w:pPr>
              <w:pStyle w:val="TAL"/>
              <w:keepNext w:val="0"/>
              <w:keepLines w:val="0"/>
              <w:widowControl w:val="0"/>
            </w:pPr>
            <w:r w:rsidRPr="00EA5FA7">
              <w:t>M</w:t>
            </w:r>
          </w:p>
        </w:tc>
        <w:tc>
          <w:tcPr>
            <w:tcW w:w="1080" w:type="dxa"/>
          </w:tcPr>
          <w:p w14:paraId="290E19BB" w14:textId="77777777" w:rsidR="00214504" w:rsidRPr="00EA5FA7" w:rsidRDefault="00214504" w:rsidP="00585D4D">
            <w:pPr>
              <w:pStyle w:val="TAL"/>
              <w:keepNext w:val="0"/>
              <w:keepLines w:val="0"/>
              <w:widowControl w:val="0"/>
              <w:rPr>
                <w:i/>
              </w:rPr>
            </w:pPr>
          </w:p>
        </w:tc>
        <w:tc>
          <w:tcPr>
            <w:tcW w:w="1512" w:type="dxa"/>
          </w:tcPr>
          <w:p w14:paraId="1CFDD169" w14:textId="77777777" w:rsidR="00214504" w:rsidRPr="00EA5FA7" w:rsidRDefault="00214504" w:rsidP="00585D4D">
            <w:pPr>
              <w:pStyle w:val="TAL"/>
              <w:keepNext w:val="0"/>
              <w:keepLines w:val="0"/>
              <w:widowControl w:val="0"/>
            </w:pPr>
            <w:r w:rsidRPr="00EA5FA7">
              <w:t>9.3.1.1</w:t>
            </w:r>
          </w:p>
        </w:tc>
        <w:tc>
          <w:tcPr>
            <w:tcW w:w="1728" w:type="dxa"/>
          </w:tcPr>
          <w:p w14:paraId="50575EA5" w14:textId="77777777" w:rsidR="00214504" w:rsidRPr="00EA5FA7" w:rsidRDefault="00214504" w:rsidP="00585D4D">
            <w:pPr>
              <w:pStyle w:val="TAL"/>
              <w:keepNext w:val="0"/>
              <w:keepLines w:val="0"/>
              <w:widowControl w:val="0"/>
            </w:pPr>
          </w:p>
        </w:tc>
        <w:tc>
          <w:tcPr>
            <w:tcW w:w="1080" w:type="dxa"/>
          </w:tcPr>
          <w:p w14:paraId="42D6ADF1" w14:textId="77777777" w:rsidR="00214504" w:rsidRPr="00EA5FA7" w:rsidRDefault="00214504" w:rsidP="00585D4D">
            <w:pPr>
              <w:pStyle w:val="TAC"/>
              <w:keepNext w:val="0"/>
              <w:keepLines w:val="0"/>
              <w:widowControl w:val="0"/>
            </w:pPr>
            <w:r w:rsidRPr="00EA5FA7">
              <w:t>YES</w:t>
            </w:r>
          </w:p>
        </w:tc>
        <w:tc>
          <w:tcPr>
            <w:tcW w:w="1080" w:type="dxa"/>
          </w:tcPr>
          <w:p w14:paraId="40DBD3C3" w14:textId="77777777" w:rsidR="00214504" w:rsidRPr="00EA5FA7" w:rsidRDefault="00214504" w:rsidP="00585D4D">
            <w:pPr>
              <w:pStyle w:val="TAC"/>
              <w:keepNext w:val="0"/>
              <w:keepLines w:val="0"/>
              <w:widowControl w:val="0"/>
            </w:pPr>
            <w:r w:rsidRPr="00EA5FA7">
              <w:t>reject</w:t>
            </w:r>
          </w:p>
        </w:tc>
      </w:tr>
      <w:tr w:rsidR="00214504" w:rsidRPr="00EA5FA7" w14:paraId="2E1D66E6" w14:textId="77777777">
        <w:tc>
          <w:tcPr>
            <w:tcW w:w="2160" w:type="dxa"/>
          </w:tcPr>
          <w:p w14:paraId="5C419C78" w14:textId="77777777" w:rsidR="00214504" w:rsidRPr="00EA5FA7" w:rsidRDefault="00214504" w:rsidP="00585D4D">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5C1C86AD" w14:textId="77777777" w:rsidR="00214504" w:rsidRPr="00EA5FA7" w:rsidRDefault="00214504" w:rsidP="00585D4D">
            <w:pPr>
              <w:pStyle w:val="TAL"/>
              <w:keepNext w:val="0"/>
              <w:keepLines w:val="0"/>
              <w:widowControl w:val="0"/>
              <w:rPr>
                <w:lang w:eastAsia="zh-CN"/>
              </w:rPr>
            </w:pPr>
            <w:r w:rsidRPr="00EA5FA7">
              <w:rPr>
                <w:lang w:eastAsia="zh-CN"/>
              </w:rPr>
              <w:t>M</w:t>
            </w:r>
          </w:p>
        </w:tc>
        <w:tc>
          <w:tcPr>
            <w:tcW w:w="1080" w:type="dxa"/>
          </w:tcPr>
          <w:p w14:paraId="4D6787F1" w14:textId="77777777" w:rsidR="00214504" w:rsidRPr="00EA5FA7" w:rsidRDefault="00214504" w:rsidP="00585D4D">
            <w:pPr>
              <w:pStyle w:val="TAL"/>
              <w:keepNext w:val="0"/>
              <w:keepLines w:val="0"/>
              <w:widowControl w:val="0"/>
              <w:rPr>
                <w:i/>
              </w:rPr>
            </w:pPr>
          </w:p>
        </w:tc>
        <w:tc>
          <w:tcPr>
            <w:tcW w:w="1512" w:type="dxa"/>
          </w:tcPr>
          <w:p w14:paraId="17D71460" w14:textId="77777777" w:rsidR="00214504" w:rsidRPr="00EA5FA7" w:rsidRDefault="00214504" w:rsidP="00585D4D">
            <w:pPr>
              <w:pStyle w:val="TAL"/>
              <w:keepNext w:val="0"/>
              <w:keepLines w:val="0"/>
              <w:widowControl w:val="0"/>
            </w:pPr>
            <w:r w:rsidRPr="00EA5FA7">
              <w:t>9.3.1.4</w:t>
            </w:r>
          </w:p>
        </w:tc>
        <w:tc>
          <w:tcPr>
            <w:tcW w:w="1728" w:type="dxa"/>
          </w:tcPr>
          <w:p w14:paraId="313568F7" w14:textId="77777777" w:rsidR="00214504" w:rsidRPr="00EA5FA7" w:rsidRDefault="00214504" w:rsidP="00585D4D">
            <w:pPr>
              <w:pStyle w:val="TAL"/>
              <w:keepNext w:val="0"/>
              <w:keepLines w:val="0"/>
              <w:widowControl w:val="0"/>
            </w:pPr>
          </w:p>
        </w:tc>
        <w:tc>
          <w:tcPr>
            <w:tcW w:w="1080" w:type="dxa"/>
          </w:tcPr>
          <w:p w14:paraId="69088725" w14:textId="77777777" w:rsidR="00214504" w:rsidRPr="00EA5FA7" w:rsidRDefault="00214504" w:rsidP="00585D4D">
            <w:pPr>
              <w:pStyle w:val="TAC"/>
              <w:keepNext w:val="0"/>
              <w:keepLines w:val="0"/>
              <w:widowControl w:val="0"/>
            </w:pPr>
            <w:r w:rsidRPr="00EA5FA7">
              <w:t>YES</w:t>
            </w:r>
          </w:p>
        </w:tc>
        <w:tc>
          <w:tcPr>
            <w:tcW w:w="1080" w:type="dxa"/>
          </w:tcPr>
          <w:p w14:paraId="07359839" w14:textId="77777777" w:rsidR="00214504" w:rsidRPr="00EA5FA7" w:rsidRDefault="00214504" w:rsidP="00585D4D">
            <w:pPr>
              <w:pStyle w:val="TAC"/>
              <w:keepNext w:val="0"/>
              <w:keepLines w:val="0"/>
              <w:widowControl w:val="0"/>
            </w:pPr>
            <w:r w:rsidRPr="00EA5FA7">
              <w:t>reject</w:t>
            </w:r>
          </w:p>
        </w:tc>
      </w:tr>
      <w:tr w:rsidR="00214504" w:rsidRPr="00EA5FA7" w14:paraId="1C1DCF7A" w14:textId="77777777">
        <w:tc>
          <w:tcPr>
            <w:tcW w:w="2160" w:type="dxa"/>
            <w:tcBorders>
              <w:top w:val="single" w:sz="4" w:space="0" w:color="auto"/>
              <w:left w:val="single" w:sz="4" w:space="0" w:color="auto"/>
              <w:bottom w:val="single" w:sz="4" w:space="0" w:color="auto"/>
              <w:right w:val="single" w:sz="4" w:space="0" w:color="auto"/>
            </w:tcBorders>
          </w:tcPr>
          <w:p w14:paraId="39015521" w14:textId="77777777" w:rsidR="00214504" w:rsidRPr="0009701E" w:rsidRDefault="00214504" w:rsidP="00585D4D">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032BA916" w14:textId="77777777" w:rsidR="00214504" w:rsidRPr="00EA5FA7" w:rsidRDefault="00214504" w:rsidP="00585D4D">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025927" w14:textId="77777777" w:rsidR="00214504" w:rsidRPr="00EA5FA7"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2314CC" w14:textId="77777777" w:rsidR="00214504" w:rsidRPr="00EA5FA7" w:rsidRDefault="00214504" w:rsidP="00585D4D">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2E1A89B" w14:textId="77777777" w:rsidR="00214504" w:rsidRPr="00EA5FA7"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0E1B9F" w14:textId="77777777" w:rsidR="00214504" w:rsidRPr="00EA5FA7" w:rsidRDefault="00214504" w:rsidP="00585D4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6469062" w14:textId="77777777" w:rsidR="00214504" w:rsidRPr="00EA5FA7" w:rsidRDefault="00214504" w:rsidP="00585D4D">
            <w:pPr>
              <w:pStyle w:val="TAC"/>
              <w:keepNext w:val="0"/>
              <w:keepLines w:val="0"/>
              <w:widowControl w:val="0"/>
            </w:pPr>
            <w:r w:rsidRPr="00EA5FA7">
              <w:t>reject</w:t>
            </w:r>
          </w:p>
        </w:tc>
      </w:tr>
      <w:tr w:rsidR="00214504" w:rsidRPr="00EA5FA7" w14:paraId="29BE75D1" w14:textId="77777777">
        <w:tc>
          <w:tcPr>
            <w:tcW w:w="2160" w:type="dxa"/>
          </w:tcPr>
          <w:p w14:paraId="3EAD46EC" w14:textId="77777777" w:rsidR="00214504" w:rsidRPr="00EA5FA7" w:rsidRDefault="00214504" w:rsidP="00585D4D">
            <w:pPr>
              <w:pStyle w:val="TAL"/>
              <w:keepNext w:val="0"/>
              <w:keepLines w:val="0"/>
              <w:widowControl w:val="0"/>
              <w:rPr>
                <w:rFonts w:eastAsia="Batang"/>
                <w:bCs/>
              </w:rPr>
            </w:pPr>
            <w:r w:rsidRPr="00EA5FA7">
              <w:rPr>
                <w:rFonts w:eastAsia="Batang"/>
                <w:bCs/>
              </w:rPr>
              <w:t>SpCell ID</w:t>
            </w:r>
          </w:p>
        </w:tc>
        <w:tc>
          <w:tcPr>
            <w:tcW w:w="1080" w:type="dxa"/>
          </w:tcPr>
          <w:p w14:paraId="1886B024" w14:textId="77777777" w:rsidR="00214504" w:rsidRPr="00EA5FA7" w:rsidRDefault="00214504" w:rsidP="00585D4D">
            <w:pPr>
              <w:pStyle w:val="TAL"/>
              <w:keepNext w:val="0"/>
              <w:keepLines w:val="0"/>
              <w:widowControl w:val="0"/>
              <w:rPr>
                <w:rFonts w:cs="Arial"/>
                <w:lang w:eastAsia="zh-CN"/>
              </w:rPr>
            </w:pPr>
            <w:r w:rsidRPr="00EA5FA7">
              <w:rPr>
                <w:rFonts w:cs="Arial"/>
              </w:rPr>
              <w:t>O</w:t>
            </w:r>
          </w:p>
        </w:tc>
        <w:tc>
          <w:tcPr>
            <w:tcW w:w="1080" w:type="dxa"/>
          </w:tcPr>
          <w:p w14:paraId="022017D8" w14:textId="77777777" w:rsidR="00214504" w:rsidRPr="00EA5FA7" w:rsidRDefault="00214504" w:rsidP="00585D4D">
            <w:pPr>
              <w:pStyle w:val="TAL"/>
              <w:keepNext w:val="0"/>
              <w:keepLines w:val="0"/>
              <w:widowControl w:val="0"/>
              <w:rPr>
                <w:rFonts w:cs="Arial"/>
                <w:i/>
              </w:rPr>
            </w:pPr>
          </w:p>
        </w:tc>
        <w:tc>
          <w:tcPr>
            <w:tcW w:w="1512" w:type="dxa"/>
          </w:tcPr>
          <w:p w14:paraId="243F66E1" w14:textId="77777777" w:rsidR="00214504" w:rsidRPr="00EA5FA7" w:rsidRDefault="00214504" w:rsidP="00585D4D">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2F5A7C11" w14:textId="77777777" w:rsidR="00214504" w:rsidRPr="00EA5FA7" w:rsidRDefault="00214504" w:rsidP="00585D4D">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3D5656BE" w14:textId="77777777" w:rsidR="00214504" w:rsidRPr="00EA5FA7" w:rsidRDefault="00214504" w:rsidP="00585D4D">
            <w:pPr>
              <w:pStyle w:val="TAC"/>
              <w:keepNext w:val="0"/>
              <w:keepLines w:val="0"/>
              <w:widowControl w:val="0"/>
              <w:rPr>
                <w:rFonts w:cs="Arial"/>
              </w:rPr>
            </w:pPr>
            <w:r w:rsidRPr="00EA5FA7">
              <w:rPr>
                <w:rFonts w:cs="Arial"/>
              </w:rPr>
              <w:t>YES</w:t>
            </w:r>
          </w:p>
        </w:tc>
        <w:tc>
          <w:tcPr>
            <w:tcW w:w="1080" w:type="dxa"/>
          </w:tcPr>
          <w:p w14:paraId="344A8433" w14:textId="77777777" w:rsidR="00214504" w:rsidRPr="00EA5FA7" w:rsidRDefault="00214504" w:rsidP="00585D4D">
            <w:pPr>
              <w:pStyle w:val="TAC"/>
              <w:keepNext w:val="0"/>
              <w:keepLines w:val="0"/>
              <w:widowControl w:val="0"/>
              <w:rPr>
                <w:rFonts w:cs="Arial"/>
              </w:rPr>
            </w:pPr>
            <w:r w:rsidRPr="00EA5FA7">
              <w:rPr>
                <w:rFonts w:cs="Arial"/>
              </w:rPr>
              <w:t>ignore</w:t>
            </w:r>
          </w:p>
        </w:tc>
      </w:tr>
      <w:tr w:rsidR="00214504" w:rsidRPr="00EA5FA7" w14:paraId="64B22C2F" w14:textId="77777777">
        <w:tc>
          <w:tcPr>
            <w:tcW w:w="2160" w:type="dxa"/>
          </w:tcPr>
          <w:p w14:paraId="0ABA8BE0" w14:textId="77777777" w:rsidR="00214504" w:rsidRPr="00EA5FA7" w:rsidRDefault="00214504" w:rsidP="00585D4D">
            <w:pPr>
              <w:pStyle w:val="TAL"/>
              <w:keepNext w:val="0"/>
              <w:keepLines w:val="0"/>
              <w:widowControl w:val="0"/>
              <w:rPr>
                <w:rFonts w:eastAsia="Batang"/>
                <w:bCs/>
              </w:rPr>
            </w:pPr>
            <w:r w:rsidRPr="00EA5FA7">
              <w:rPr>
                <w:rFonts w:eastAsia="Batang"/>
                <w:bCs/>
              </w:rPr>
              <w:t>ServCellIndex</w:t>
            </w:r>
          </w:p>
        </w:tc>
        <w:tc>
          <w:tcPr>
            <w:tcW w:w="1080" w:type="dxa"/>
          </w:tcPr>
          <w:p w14:paraId="3194C5A6" w14:textId="77777777" w:rsidR="00214504" w:rsidRPr="00EA5FA7" w:rsidRDefault="00214504" w:rsidP="00585D4D">
            <w:pPr>
              <w:pStyle w:val="TAL"/>
              <w:keepNext w:val="0"/>
              <w:keepLines w:val="0"/>
              <w:widowControl w:val="0"/>
              <w:rPr>
                <w:rFonts w:cs="Arial"/>
              </w:rPr>
            </w:pPr>
            <w:r w:rsidRPr="00EA5FA7">
              <w:rPr>
                <w:rFonts w:cs="Arial"/>
                <w:lang w:eastAsia="zh-CN"/>
              </w:rPr>
              <w:t>O</w:t>
            </w:r>
          </w:p>
        </w:tc>
        <w:tc>
          <w:tcPr>
            <w:tcW w:w="1080" w:type="dxa"/>
          </w:tcPr>
          <w:p w14:paraId="336F50C4" w14:textId="77777777" w:rsidR="00214504" w:rsidRPr="00EA5FA7" w:rsidRDefault="00214504" w:rsidP="00585D4D">
            <w:pPr>
              <w:pStyle w:val="TAL"/>
              <w:keepNext w:val="0"/>
              <w:keepLines w:val="0"/>
              <w:widowControl w:val="0"/>
              <w:rPr>
                <w:rFonts w:cs="Arial"/>
                <w:i/>
              </w:rPr>
            </w:pPr>
          </w:p>
        </w:tc>
        <w:tc>
          <w:tcPr>
            <w:tcW w:w="1512" w:type="dxa"/>
          </w:tcPr>
          <w:p w14:paraId="507A326A" w14:textId="77777777" w:rsidR="00214504" w:rsidRPr="00EA5FA7" w:rsidRDefault="00214504" w:rsidP="00585D4D">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7AECE3B9" w14:textId="77777777" w:rsidR="00214504" w:rsidRPr="00EA5FA7" w:rsidRDefault="00214504" w:rsidP="00585D4D">
            <w:pPr>
              <w:pStyle w:val="TAL"/>
              <w:keepNext w:val="0"/>
              <w:keepLines w:val="0"/>
              <w:widowControl w:val="0"/>
              <w:rPr>
                <w:rFonts w:cs="Arial"/>
              </w:rPr>
            </w:pPr>
          </w:p>
        </w:tc>
        <w:tc>
          <w:tcPr>
            <w:tcW w:w="1080" w:type="dxa"/>
          </w:tcPr>
          <w:p w14:paraId="6CE91A87" w14:textId="77777777" w:rsidR="00214504" w:rsidRPr="00EA5FA7" w:rsidRDefault="00214504" w:rsidP="00585D4D">
            <w:pPr>
              <w:pStyle w:val="TAC"/>
              <w:keepNext w:val="0"/>
              <w:keepLines w:val="0"/>
              <w:widowControl w:val="0"/>
              <w:rPr>
                <w:rFonts w:cs="Arial"/>
              </w:rPr>
            </w:pPr>
            <w:r w:rsidRPr="00EA5FA7">
              <w:rPr>
                <w:rFonts w:cs="Arial"/>
              </w:rPr>
              <w:t>YES</w:t>
            </w:r>
          </w:p>
        </w:tc>
        <w:tc>
          <w:tcPr>
            <w:tcW w:w="1080" w:type="dxa"/>
          </w:tcPr>
          <w:p w14:paraId="45ABA3A8" w14:textId="77777777" w:rsidR="00214504" w:rsidRPr="00EA5FA7" w:rsidRDefault="00214504" w:rsidP="00585D4D">
            <w:pPr>
              <w:pStyle w:val="TAC"/>
              <w:keepNext w:val="0"/>
              <w:keepLines w:val="0"/>
              <w:widowControl w:val="0"/>
              <w:rPr>
                <w:rFonts w:cs="Arial"/>
              </w:rPr>
            </w:pPr>
            <w:r w:rsidRPr="00EA5FA7">
              <w:rPr>
                <w:rFonts w:cs="Arial"/>
              </w:rPr>
              <w:t>reject</w:t>
            </w:r>
          </w:p>
        </w:tc>
      </w:tr>
      <w:tr w:rsidR="00214504" w:rsidRPr="00EA5FA7" w14:paraId="5CB849BC" w14:textId="77777777">
        <w:tc>
          <w:tcPr>
            <w:tcW w:w="2160" w:type="dxa"/>
          </w:tcPr>
          <w:p w14:paraId="22560435" w14:textId="77777777" w:rsidR="00214504" w:rsidRPr="00EA5FA7" w:rsidRDefault="00214504" w:rsidP="00585D4D">
            <w:pPr>
              <w:pStyle w:val="TAL"/>
              <w:keepNext w:val="0"/>
              <w:keepLines w:val="0"/>
              <w:widowControl w:val="0"/>
              <w:rPr>
                <w:rFonts w:eastAsia="Batang"/>
                <w:bCs/>
              </w:rPr>
            </w:pPr>
            <w:r w:rsidRPr="00EA5FA7">
              <w:rPr>
                <w:rFonts w:eastAsia="Batang"/>
                <w:bCs/>
              </w:rPr>
              <w:t>SpCell UL Configured</w:t>
            </w:r>
          </w:p>
        </w:tc>
        <w:tc>
          <w:tcPr>
            <w:tcW w:w="1080" w:type="dxa"/>
          </w:tcPr>
          <w:p w14:paraId="58EC25C4" w14:textId="77777777" w:rsidR="00214504" w:rsidRPr="00EA5FA7" w:rsidRDefault="00214504" w:rsidP="00585D4D">
            <w:pPr>
              <w:pStyle w:val="TAL"/>
              <w:keepNext w:val="0"/>
              <w:keepLines w:val="0"/>
              <w:widowControl w:val="0"/>
              <w:rPr>
                <w:rFonts w:cs="Arial"/>
              </w:rPr>
            </w:pPr>
            <w:r w:rsidRPr="00EA5FA7">
              <w:rPr>
                <w:rFonts w:cs="Arial"/>
              </w:rPr>
              <w:t>O</w:t>
            </w:r>
          </w:p>
        </w:tc>
        <w:tc>
          <w:tcPr>
            <w:tcW w:w="1080" w:type="dxa"/>
          </w:tcPr>
          <w:p w14:paraId="7671B91A" w14:textId="77777777" w:rsidR="00214504" w:rsidRPr="00EA5FA7" w:rsidRDefault="00214504" w:rsidP="00585D4D">
            <w:pPr>
              <w:pStyle w:val="TAL"/>
              <w:keepNext w:val="0"/>
              <w:keepLines w:val="0"/>
              <w:widowControl w:val="0"/>
              <w:rPr>
                <w:rFonts w:cs="Arial"/>
                <w:i/>
              </w:rPr>
            </w:pPr>
          </w:p>
        </w:tc>
        <w:tc>
          <w:tcPr>
            <w:tcW w:w="1512" w:type="dxa"/>
          </w:tcPr>
          <w:p w14:paraId="03D6FFAD" w14:textId="77777777" w:rsidR="00214504" w:rsidRPr="00EA5FA7" w:rsidRDefault="00214504" w:rsidP="00585D4D">
            <w:pPr>
              <w:widowControl w:val="0"/>
              <w:spacing w:after="0"/>
              <w:rPr>
                <w:rFonts w:ascii="Arial" w:hAnsi="Arial" w:cs="Arial"/>
                <w:sz w:val="18"/>
                <w:szCs w:val="18"/>
                <w:lang w:eastAsia="ja-JP"/>
              </w:rPr>
            </w:pPr>
            <w:r w:rsidRPr="00EA5FA7">
              <w:rPr>
                <w:rFonts w:ascii="Arial" w:hAnsi="Arial" w:cs="Arial"/>
                <w:sz w:val="18"/>
                <w:szCs w:val="18"/>
                <w:lang w:eastAsia="ja-JP"/>
              </w:rPr>
              <w:t>Cell UL Configured</w:t>
            </w:r>
          </w:p>
          <w:p w14:paraId="6A1B529B" w14:textId="77777777" w:rsidR="00214504" w:rsidRPr="00EA5FA7" w:rsidRDefault="00214504" w:rsidP="00585D4D">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353CFE71" w14:textId="77777777" w:rsidR="00214504" w:rsidRPr="00EA5FA7" w:rsidRDefault="00214504" w:rsidP="00585D4D">
            <w:pPr>
              <w:pStyle w:val="TAL"/>
              <w:keepNext w:val="0"/>
              <w:keepLines w:val="0"/>
              <w:widowControl w:val="0"/>
              <w:rPr>
                <w:rFonts w:cs="Arial"/>
              </w:rPr>
            </w:pPr>
          </w:p>
        </w:tc>
        <w:tc>
          <w:tcPr>
            <w:tcW w:w="1080" w:type="dxa"/>
          </w:tcPr>
          <w:p w14:paraId="7FFA11BC" w14:textId="77777777" w:rsidR="00214504" w:rsidRPr="00EA5FA7" w:rsidRDefault="00214504" w:rsidP="00585D4D">
            <w:pPr>
              <w:pStyle w:val="TAC"/>
              <w:keepNext w:val="0"/>
              <w:keepLines w:val="0"/>
              <w:widowControl w:val="0"/>
              <w:rPr>
                <w:rFonts w:cs="Arial"/>
              </w:rPr>
            </w:pPr>
            <w:r w:rsidRPr="00EA5FA7">
              <w:rPr>
                <w:rFonts w:cs="Arial"/>
              </w:rPr>
              <w:t>YES</w:t>
            </w:r>
          </w:p>
        </w:tc>
        <w:tc>
          <w:tcPr>
            <w:tcW w:w="1080" w:type="dxa"/>
          </w:tcPr>
          <w:p w14:paraId="37874D96" w14:textId="77777777" w:rsidR="00214504" w:rsidRPr="00EA5FA7" w:rsidRDefault="00214504" w:rsidP="00585D4D">
            <w:pPr>
              <w:pStyle w:val="TAC"/>
              <w:keepNext w:val="0"/>
              <w:keepLines w:val="0"/>
              <w:widowControl w:val="0"/>
              <w:rPr>
                <w:rFonts w:cs="Arial"/>
              </w:rPr>
            </w:pPr>
            <w:r w:rsidRPr="00EA5FA7">
              <w:rPr>
                <w:rFonts w:cs="Arial"/>
              </w:rPr>
              <w:t>ignore</w:t>
            </w:r>
          </w:p>
        </w:tc>
      </w:tr>
      <w:tr w:rsidR="00214504" w:rsidRPr="00EA5FA7" w14:paraId="6837385C" w14:textId="77777777">
        <w:tc>
          <w:tcPr>
            <w:tcW w:w="2160" w:type="dxa"/>
            <w:tcBorders>
              <w:top w:val="single" w:sz="4" w:space="0" w:color="auto"/>
              <w:left w:val="single" w:sz="4" w:space="0" w:color="auto"/>
              <w:bottom w:val="single" w:sz="4" w:space="0" w:color="auto"/>
              <w:right w:val="single" w:sz="4" w:space="0" w:color="auto"/>
            </w:tcBorders>
          </w:tcPr>
          <w:p w14:paraId="24F18DC3" w14:textId="77777777" w:rsidR="00214504" w:rsidRPr="00EA5FA7" w:rsidRDefault="00214504" w:rsidP="00585D4D">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61D82ADC" w14:textId="77777777" w:rsidR="00214504" w:rsidRPr="00EA5FA7" w:rsidRDefault="00214504" w:rsidP="00585D4D">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CF11C87"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8E04262" w14:textId="77777777" w:rsidR="00214504" w:rsidRPr="00EA5FA7" w:rsidRDefault="00214504" w:rsidP="00585D4D">
            <w:pPr>
              <w:pStyle w:val="TAL"/>
              <w:keepNext w:val="0"/>
              <w:keepLines w:val="0"/>
              <w:widowControl w:val="0"/>
              <w:rPr>
                <w:rFonts w:cs="Arial"/>
              </w:rPr>
            </w:pPr>
            <w:r w:rsidRPr="00EA5FA7">
              <w:rPr>
                <w:rFonts w:cs="Arial"/>
              </w:rPr>
              <w:t xml:space="preserve">DRX Cycle </w:t>
            </w:r>
          </w:p>
          <w:p w14:paraId="1E5F6D30" w14:textId="77777777" w:rsidR="00214504" w:rsidRPr="00EA5FA7" w:rsidRDefault="00214504" w:rsidP="00585D4D">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4DEC9E22"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7B5413" w14:textId="77777777" w:rsidR="00214504" w:rsidRPr="00EA5FA7" w:rsidRDefault="00214504" w:rsidP="00585D4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B550896" w14:textId="77777777" w:rsidR="00214504" w:rsidRPr="00EA5FA7" w:rsidRDefault="00214504" w:rsidP="00585D4D">
            <w:pPr>
              <w:pStyle w:val="TAC"/>
              <w:keepNext w:val="0"/>
              <w:keepLines w:val="0"/>
              <w:widowControl w:val="0"/>
              <w:rPr>
                <w:rFonts w:cs="Arial"/>
              </w:rPr>
            </w:pPr>
            <w:r w:rsidRPr="00EA5FA7">
              <w:rPr>
                <w:rFonts w:cs="Arial"/>
              </w:rPr>
              <w:t>ignore</w:t>
            </w:r>
          </w:p>
        </w:tc>
      </w:tr>
      <w:tr w:rsidR="00214504" w:rsidRPr="00EA5FA7" w:rsidDel="00C1133D" w14:paraId="3FD747CF" w14:textId="77777777">
        <w:tc>
          <w:tcPr>
            <w:tcW w:w="2160" w:type="dxa"/>
            <w:tcBorders>
              <w:top w:val="single" w:sz="4" w:space="0" w:color="auto"/>
              <w:left w:val="single" w:sz="4" w:space="0" w:color="auto"/>
              <w:bottom w:val="single" w:sz="4" w:space="0" w:color="auto"/>
              <w:right w:val="single" w:sz="4" w:space="0" w:color="auto"/>
            </w:tcBorders>
          </w:tcPr>
          <w:p w14:paraId="297A0168" w14:textId="77777777" w:rsidR="00214504" w:rsidRPr="00EA5FA7" w:rsidRDefault="00214504" w:rsidP="00585D4D">
            <w:pPr>
              <w:pStyle w:val="TAL"/>
              <w:keepNext w:val="0"/>
              <w:keepLines w:val="0"/>
              <w:widowControl w:val="0"/>
              <w:rPr>
                <w:rFonts w:eastAsia="Batang"/>
                <w:bCs/>
              </w:rPr>
            </w:pPr>
            <w:r w:rsidRPr="00EA5FA7">
              <w:rPr>
                <w:rFonts w:eastAsia="Batang"/>
                <w:bCs/>
              </w:rPr>
              <w:t>CU to DU RRC Information</w:t>
            </w:r>
          </w:p>
          <w:p w14:paraId="4894C068" w14:textId="77777777" w:rsidR="00214504" w:rsidRPr="00EA5FA7" w:rsidRDefault="00214504" w:rsidP="00585D4D">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DA63684" w14:textId="77777777" w:rsidR="00214504" w:rsidRPr="00EA5FA7" w:rsidRDefault="00214504" w:rsidP="00585D4D">
            <w:pPr>
              <w:pStyle w:val="TAL"/>
              <w:keepNext w:val="0"/>
              <w:keepLines w:val="0"/>
              <w:widowControl w:val="0"/>
              <w:rPr>
                <w:rFonts w:cs="Arial"/>
              </w:rPr>
            </w:pPr>
            <w:r w:rsidRPr="00EA5FA7">
              <w:rPr>
                <w:rFonts w:cs="Arial"/>
              </w:rPr>
              <w:t>O</w:t>
            </w:r>
          </w:p>
          <w:p w14:paraId="3C862C89"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6761A9"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31A345C" w14:textId="77777777" w:rsidR="00214504" w:rsidRPr="00EA5FA7" w:rsidRDefault="00214504" w:rsidP="00585D4D">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2F578E75"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00F199" w14:textId="77777777" w:rsidR="00214504" w:rsidRPr="00EA5FA7" w:rsidDel="00C1133D" w:rsidRDefault="00214504" w:rsidP="00585D4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8416548" w14:textId="77777777" w:rsidR="00214504" w:rsidRPr="00EA5FA7" w:rsidDel="00C1133D" w:rsidRDefault="00214504" w:rsidP="00585D4D">
            <w:pPr>
              <w:pStyle w:val="TAC"/>
              <w:keepNext w:val="0"/>
              <w:keepLines w:val="0"/>
              <w:widowControl w:val="0"/>
              <w:rPr>
                <w:rFonts w:cs="Arial"/>
              </w:rPr>
            </w:pPr>
            <w:r w:rsidRPr="00EA5FA7">
              <w:rPr>
                <w:rFonts w:cs="Arial"/>
              </w:rPr>
              <w:t>reject</w:t>
            </w:r>
          </w:p>
        </w:tc>
      </w:tr>
      <w:tr w:rsidR="00214504" w:rsidRPr="00EA5FA7" w14:paraId="71F76460" w14:textId="77777777">
        <w:tc>
          <w:tcPr>
            <w:tcW w:w="2160" w:type="dxa"/>
            <w:tcBorders>
              <w:top w:val="single" w:sz="4" w:space="0" w:color="auto"/>
              <w:left w:val="single" w:sz="4" w:space="0" w:color="auto"/>
              <w:bottom w:val="single" w:sz="4" w:space="0" w:color="auto"/>
              <w:right w:val="single" w:sz="4" w:space="0" w:color="auto"/>
            </w:tcBorders>
          </w:tcPr>
          <w:p w14:paraId="40EAA312" w14:textId="77777777" w:rsidR="00214504" w:rsidRPr="00EA5FA7" w:rsidRDefault="00214504" w:rsidP="00585D4D">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047EBF56" w14:textId="77777777" w:rsidR="00214504" w:rsidRPr="00EA5FA7" w:rsidRDefault="00214504" w:rsidP="00585D4D">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D7EF8E6" w14:textId="77777777" w:rsidR="00214504" w:rsidRPr="00EA5FA7" w:rsidRDefault="00214504" w:rsidP="00585D4D">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B1F3AF0" w14:textId="77777777" w:rsidR="00214504" w:rsidRPr="00EA5FA7" w:rsidRDefault="00214504" w:rsidP="00585D4D">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5824E98B" w14:textId="77777777" w:rsidR="00214504" w:rsidRPr="00EA5FA7" w:rsidRDefault="00214504" w:rsidP="00585D4D">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B2069F7" w14:textId="77777777" w:rsidR="00214504" w:rsidRPr="00EA5FA7" w:rsidRDefault="00214504" w:rsidP="00585D4D">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58DF4DC" w14:textId="77777777" w:rsidR="00214504" w:rsidRPr="00EA5FA7" w:rsidRDefault="00214504" w:rsidP="00585D4D">
            <w:pPr>
              <w:pStyle w:val="TAC"/>
              <w:keepNext w:val="0"/>
              <w:keepLines w:val="0"/>
              <w:widowControl w:val="0"/>
              <w:rPr>
                <w:rFonts w:eastAsia="Batang"/>
                <w:bCs/>
              </w:rPr>
            </w:pPr>
            <w:r w:rsidRPr="00EA5FA7">
              <w:rPr>
                <w:rFonts w:eastAsia="Batang"/>
                <w:bCs/>
              </w:rPr>
              <w:t>ignore</w:t>
            </w:r>
          </w:p>
        </w:tc>
      </w:tr>
      <w:tr w:rsidR="00214504" w:rsidRPr="00EA5FA7" w14:paraId="55CC9B6C" w14:textId="77777777">
        <w:tc>
          <w:tcPr>
            <w:tcW w:w="2160" w:type="dxa"/>
            <w:tcBorders>
              <w:top w:val="single" w:sz="4" w:space="0" w:color="auto"/>
              <w:left w:val="single" w:sz="4" w:space="0" w:color="auto"/>
              <w:bottom w:val="single" w:sz="4" w:space="0" w:color="auto"/>
              <w:right w:val="single" w:sz="4" w:space="0" w:color="auto"/>
            </w:tcBorders>
          </w:tcPr>
          <w:p w14:paraId="3AD2A984" w14:textId="77777777" w:rsidR="00214504" w:rsidRPr="00EA5FA7" w:rsidRDefault="00214504" w:rsidP="00585D4D">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EBE037F" w14:textId="77777777" w:rsidR="00214504" w:rsidRPr="00EA5FA7" w:rsidRDefault="00214504" w:rsidP="00585D4D">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A98F11C" w14:textId="77777777" w:rsidR="00214504" w:rsidRPr="00EA5FA7" w:rsidRDefault="00214504" w:rsidP="00585D4D">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78668E11" w14:textId="77777777" w:rsidR="00214504" w:rsidRPr="00EA5FA7" w:rsidRDefault="00214504" w:rsidP="00585D4D">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11652CA5" w14:textId="77777777" w:rsidR="00214504" w:rsidRPr="00EA5FA7" w:rsidRDefault="00214504" w:rsidP="00585D4D">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 xml:space="preserve">MeNB Resource </w:t>
            </w:r>
            <w:r w:rsidRPr="00EA5FA7">
              <w:rPr>
                <w:rFonts w:eastAsia="Batang"/>
                <w:bCs/>
                <w:i/>
              </w:rPr>
              <w:lastRenderedPageBreak/>
              <w:t>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716E8331" w14:textId="77777777" w:rsidR="00214504" w:rsidRPr="00EA5FA7" w:rsidRDefault="00214504" w:rsidP="00585D4D">
            <w:pPr>
              <w:pStyle w:val="TAC"/>
              <w:keepNext w:val="0"/>
              <w:keepLines w:val="0"/>
              <w:widowControl w:val="0"/>
              <w:rPr>
                <w:rFonts w:eastAsia="Batang"/>
                <w:bCs/>
              </w:rPr>
            </w:pPr>
            <w:r w:rsidRPr="00EA5FA7">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7ABD30E" w14:textId="77777777" w:rsidR="00214504" w:rsidRPr="00EA5FA7" w:rsidRDefault="00214504" w:rsidP="00585D4D">
            <w:pPr>
              <w:pStyle w:val="TAC"/>
              <w:keepNext w:val="0"/>
              <w:keepLines w:val="0"/>
              <w:widowControl w:val="0"/>
              <w:rPr>
                <w:rFonts w:eastAsia="Batang"/>
                <w:bCs/>
              </w:rPr>
            </w:pPr>
            <w:r w:rsidRPr="00EA5FA7">
              <w:rPr>
                <w:rFonts w:eastAsia="Batang"/>
                <w:bCs/>
              </w:rPr>
              <w:t>ignore</w:t>
            </w:r>
          </w:p>
        </w:tc>
      </w:tr>
      <w:tr w:rsidR="00214504" w:rsidRPr="00EA5FA7" w14:paraId="7FCB5DAC" w14:textId="77777777">
        <w:tc>
          <w:tcPr>
            <w:tcW w:w="2160" w:type="dxa"/>
            <w:tcBorders>
              <w:top w:val="single" w:sz="4" w:space="0" w:color="auto"/>
              <w:left w:val="single" w:sz="4" w:space="0" w:color="auto"/>
              <w:bottom w:val="single" w:sz="4" w:space="0" w:color="auto"/>
              <w:right w:val="single" w:sz="4" w:space="0" w:color="auto"/>
            </w:tcBorders>
          </w:tcPr>
          <w:p w14:paraId="2573682F" w14:textId="77777777" w:rsidR="00214504" w:rsidRPr="00EA5FA7" w:rsidRDefault="00214504" w:rsidP="00585D4D">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5770A6C5" w14:textId="77777777" w:rsidR="00214504" w:rsidRPr="00EA5FA7" w:rsidRDefault="00214504" w:rsidP="00585D4D">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BAA94A" w14:textId="77777777" w:rsidR="00214504" w:rsidRPr="00EA5FA7" w:rsidRDefault="00214504" w:rsidP="00585D4D">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EFD2790" w14:textId="77777777" w:rsidR="00214504" w:rsidRPr="00EA5FA7" w:rsidRDefault="00214504" w:rsidP="00585D4D">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00E3BB8C" w14:textId="77777777" w:rsidR="00214504" w:rsidRPr="00EA5FA7" w:rsidRDefault="00214504" w:rsidP="00585D4D">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B9EA3A1" w14:textId="77777777" w:rsidR="00214504" w:rsidRPr="00EA5FA7" w:rsidRDefault="00214504" w:rsidP="00585D4D">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FF8330D" w14:textId="77777777" w:rsidR="00214504" w:rsidRPr="00EA5FA7" w:rsidRDefault="00214504" w:rsidP="00585D4D">
            <w:pPr>
              <w:pStyle w:val="TAC"/>
              <w:keepNext w:val="0"/>
              <w:keepLines w:val="0"/>
              <w:widowControl w:val="0"/>
              <w:rPr>
                <w:rFonts w:eastAsia="Batang"/>
                <w:bCs/>
              </w:rPr>
            </w:pPr>
            <w:r w:rsidRPr="00EA5FA7">
              <w:rPr>
                <w:rFonts w:eastAsia="SimSun"/>
                <w:lang w:eastAsia="zh-CN"/>
              </w:rPr>
              <w:t>ignore</w:t>
            </w:r>
          </w:p>
        </w:tc>
      </w:tr>
      <w:tr w:rsidR="00214504" w:rsidRPr="00EA5FA7" w14:paraId="091A94C8" w14:textId="77777777">
        <w:tc>
          <w:tcPr>
            <w:tcW w:w="2160" w:type="dxa"/>
            <w:tcBorders>
              <w:top w:val="single" w:sz="4" w:space="0" w:color="auto"/>
              <w:left w:val="single" w:sz="4" w:space="0" w:color="auto"/>
              <w:bottom w:val="single" w:sz="4" w:space="0" w:color="auto"/>
              <w:right w:val="single" w:sz="4" w:space="0" w:color="auto"/>
            </w:tcBorders>
          </w:tcPr>
          <w:p w14:paraId="37D59B87" w14:textId="77777777" w:rsidR="00214504" w:rsidRPr="00EA5FA7" w:rsidRDefault="00214504" w:rsidP="00585D4D">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18BC5041" w14:textId="77777777" w:rsidR="00214504" w:rsidRPr="00EA5FA7" w:rsidRDefault="00214504" w:rsidP="00585D4D">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B5F88A9" w14:textId="77777777" w:rsidR="00214504" w:rsidRPr="00EA5FA7" w:rsidRDefault="00214504" w:rsidP="00585D4D">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B0A73F7" w14:textId="77777777" w:rsidR="00214504" w:rsidRPr="00EA5FA7" w:rsidRDefault="00214504" w:rsidP="00585D4D">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0B0FA9E5" w14:textId="77777777" w:rsidR="00214504" w:rsidRPr="00EA5FA7" w:rsidRDefault="00214504" w:rsidP="00585D4D">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72F55DAD" w14:textId="77777777" w:rsidR="00214504" w:rsidRPr="00EA5FA7" w:rsidRDefault="00214504" w:rsidP="00585D4D">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A17AB7C" w14:textId="77777777" w:rsidR="00214504" w:rsidRPr="00EA5FA7" w:rsidRDefault="00214504" w:rsidP="00585D4D">
            <w:pPr>
              <w:pStyle w:val="TAC"/>
              <w:keepNext w:val="0"/>
              <w:keepLines w:val="0"/>
              <w:widowControl w:val="0"/>
              <w:rPr>
                <w:rFonts w:eastAsia="Batang"/>
                <w:bCs/>
              </w:rPr>
            </w:pPr>
            <w:r w:rsidRPr="00EA5FA7">
              <w:rPr>
                <w:rFonts w:eastAsia="Batang"/>
                <w:bCs/>
              </w:rPr>
              <w:t>reject</w:t>
            </w:r>
          </w:p>
        </w:tc>
      </w:tr>
      <w:tr w:rsidR="00214504" w:rsidRPr="00EA5FA7" w:rsidDel="00C1133D" w14:paraId="53A7FF21" w14:textId="77777777">
        <w:tc>
          <w:tcPr>
            <w:tcW w:w="2160" w:type="dxa"/>
            <w:tcBorders>
              <w:top w:val="single" w:sz="4" w:space="0" w:color="auto"/>
              <w:left w:val="single" w:sz="4" w:space="0" w:color="auto"/>
              <w:bottom w:val="single" w:sz="4" w:space="0" w:color="auto"/>
              <w:right w:val="single" w:sz="4" w:space="0" w:color="auto"/>
            </w:tcBorders>
          </w:tcPr>
          <w:p w14:paraId="5BCA833D" w14:textId="77777777" w:rsidR="00214504" w:rsidRPr="00B62421" w:rsidRDefault="00214504" w:rsidP="00585D4D">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0319990D" w14:textId="77777777" w:rsidR="00214504" w:rsidRPr="00EA5FA7" w:rsidDel="00C1133D"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112BB1" w14:textId="77777777" w:rsidR="00214504" w:rsidRPr="00EA5FA7" w:rsidRDefault="00214504" w:rsidP="00585D4D">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5C5DFFA" w14:textId="77777777" w:rsidR="00214504" w:rsidRPr="00EA5FA7" w:rsidRDefault="00214504" w:rsidP="00585D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32E268B"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897DF1" w14:textId="77777777" w:rsidR="00214504" w:rsidRPr="00EA5FA7" w:rsidDel="00C1133D" w:rsidRDefault="00214504" w:rsidP="00585D4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1B18E2C" w14:textId="77777777" w:rsidR="00214504" w:rsidRPr="00EA5FA7" w:rsidDel="00C1133D" w:rsidRDefault="00214504" w:rsidP="00585D4D">
            <w:pPr>
              <w:pStyle w:val="TAC"/>
              <w:keepNext w:val="0"/>
              <w:keepLines w:val="0"/>
              <w:widowControl w:val="0"/>
              <w:rPr>
                <w:rFonts w:cs="Arial"/>
              </w:rPr>
            </w:pPr>
            <w:r w:rsidRPr="00EA5FA7">
              <w:rPr>
                <w:rFonts w:cs="Arial"/>
              </w:rPr>
              <w:t>ignore</w:t>
            </w:r>
          </w:p>
        </w:tc>
      </w:tr>
      <w:tr w:rsidR="00214504" w:rsidRPr="00EA5FA7" w:rsidDel="00C1133D" w14:paraId="54FADA7B" w14:textId="77777777">
        <w:tc>
          <w:tcPr>
            <w:tcW w:w="2160" w:type="dxa"/>
            <w:tcBorders>
              <w:top w:val="single" w:sz="4" w:space="0" w:color="auto"/>
              <w:left w:val="single" w:sz="4" w:space="0" w:color="auto"/>
              <w:bottom w:val="single" w:sz="4" w:space="0" w:color="auto"/>
              <w:right w:val="single" w:sz="4" w:space="0" w:color="auto"/>
            </w:tcBorders>
          </w:tcPr>
          <w:p w14:paraId="6EF38A53" w14:textId="77777777" w:rsidR="00214504" w:rsidRPr="00B62421" w:rsidRDefault="00214504" w:rsidP="00585D4D">
            <w:pPr>
              <w:pStyle w:val="TAL"/>
              <w:keepNext w:val="0"/>
              <w:keepLines w:val="0"/>
              <w:widowControl w:val="0"/>
              <w:ind w:left="100"/>
              <w:rPr>
                <w:rFonts w:eastAsia="Batang"/>
                <w:b/>
                <w:bCs/>
              </w:rPr>
            </w:pPr>
            <w:r w:rsidRPr="00B62421">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100E7D3A" w14:textId="77777777" w:rsidR="00214504" w:rsidRPr="00EA5FA7" w:rsidDel="00C1133D"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E6E347" w14:textId="77777777" w:rsidR="00214504" w:rsidRPr="00EA5FA7" w:rsidRDefault="00214504" w:rsidP="00585D4D">
            <w:pPr>
              <w:pStyle w:val="TAL"/>
              <w:keepNext w:val="0"/>
              <w:keepLines w:val="0"/>
              <w:widowControl w:val="0"/>
              <w:rPr>
                <w:rFonts w:cs="Arial"/>
                <w:i/>
              </w:rPr>
            </w:pPr>
            <w:r w:rsidRPr="00EA5FA7">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32A9E007" w14:textId="77777777" w:rsidR="00214504" w:rsidRPr="00EA5FA7" w:rsidRDefault="00214504" w:rsidP="00585D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A044017"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1B7A23" w14:textId="77777777" w:rsidR="00214504" w:rsidRPr="00EA5FA7" w:rsidDel="00C1133D" w:rsidRDefault="00214504" w:rsidP="00585D4D">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9296B01" w14:textId="77777777" w:rsidR="00214504" w:rsidRPr="00EA5FA7" w:rsidDel="00C1133D" w:rsidRDefault="00214504" w:rsidP="00585D4D">
            <w:pPr>
              <w:pStyle w:val="TAC"/>
              <w:keepNext w:val="0"/>
              <w:keepLines w:val="0"/>
              <w:widowControl w:val="0"/>
              <w:rPr>
                <w:rFonts w:cs="Arial"/>
              </w:rPr>
            </w:pPr>
            <w:r w:rsidRPr="00EA5FA7">
              <w:rPr>
                <w:rFonts w:cs="Arial"/>
              </w:rPr>
              <w:t>ignore</w:t>
            </w:r>
          </w:p>
        </w:tc>
      </w:tr>
      <w:tr w:rsidR="00214504" w:rsidRPr="00EA5FA7" w:rsidDel="00C1133D" w14:paraId="725C76DD" w14:textId="77777777">
        <w:tc>
          <w:tcPr>
            <w:tcW w:w="2160" w:type="dxa"/>
            <w:tcBorders>
              <w:top w:val="single" w:sz="4" w:space="0" w:color="auto"/>
              <w:left w:val="single" w:sz="4" w:space="0" w:color="auto"/>
              <w:bottom w:val="single" w:sz="4" w:space="0" w:color="auto"/>
              <w:right w:val="single" w:sz="4" w:space="0" w:color="auto"/>
            </w:tcBorders>
          </w:tcPr>
          <w:p w14:paraId="369C87B6" w14:textId="77777777" w:rsidR="00214504" w:rsidRPr="00EA5FA7" w:rsidRDefault="00214504" w:rsidP="00585D4D">
            <w:pPr>
              <w:pStyle w:val="TAL"/>
              <w:keepNext w:val="0"/>
              <w:keepLines w:val="0"/>
              <w:widowControl w:val="0"/>
              <w:ind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2E0F2197" w14:textId="77777777" w:rsidR="00214504" w:rsidRPr="00EA5FA7" w:rsidDel="00C1133D" w:rsidRDefault="00214504" w:rsidP="00585D4D">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5887AD8"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DD73E8" w14:textId="77777777" w:rsidR="00214504" w:rsidRPr="00EA5FA7" w:rsidRDefault="00214504" w:rsidP="00585D4D">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5DB4510A" w14:textId="77777777" w:rsidR="00214504" w:rsidRPr="00EA5FA7" w:rsidRDefault="00214504" w:rsidP="00585D4D">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6995CA97" w14:textId="77777777" w:rsidR="00214504" w:rsidRPr="00EA5FA7" w:rsidDel="00C1133D" w:rsidRDefault="00214504" w:rsidP="00585D4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289FA84" w14:textId="77777777" w:rsidR="00214504" w:rsidRPr="00EA5FA7" w:rsidDel="00C1133D" w:rsidRDefault="00214504" w:rsidP="00585D4D">
            <w:pPr>
              <w:pStyle w:val="TAC"/>
              <w:keepNext w:val="0"/>
              <w:keepLines w:val="0"/>
              <w:widowControl w:val="0"/>
              <w:rPr>
                <w:rFonts w:cs="Arial"/>
              </w:rPr>
            </w:pPr>
          </w:p>
        </w:tc>
      </w:tr>
      <w:tr w:rsidR="00214504" w:rsidRPr="00EA5FA7" w:rsidDel="00C1133D" w14:paraId="146E4CD5" w14:textId="77777777">
        <w:tc>
          <w:tcPr>
            <w:tcW w:w="2160" w:type="dxa"/>
            <w:tcBorders>
              <w:top w:val="single" w:sz="4" w:space="0" w:color="auto"/>
              <w:left w:val="single" w:sz="4" w:space="0" w:color="auto"/>
              <w:bottom w:val="single" w:sz="4" w:space="0" w:color="auto"/>
              <w:right w:val="single" w:sz="4" w:space="0" w:color="auto"/>
            </w:tcBorders>
          </w:tcPr>
          <w:p w14:paraId="6048DF1D" w14:textId="77777777" w:rsidR="00214504" w:rsidRPr="00EA5FA7" w:rsidRDefault="00214504" w:rsidP="00585D4D">
            <w:pPr>
              <w:pStyle w:val="TAL"/>
              <w:keepNext w:val="0"/>
              <w:keepLines w:val="0"/>
              <w:widowControl w:val="0"/>
              <w:ind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66A44BDA" w14:textId="77777777" w:rsidR="00214504" w:rsidRPr="00EA5FA7" w:rsidRDefault="00214504" w:rsidP="00585D4D">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7FECEC0"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54E6C73" w14:textId="77777777" w:rsidR="00214504" w:rsidRPr="00EA5FA7" w:rsidRDefault="00214504" w:rsidP="00585D4D">
            <w:pPr>
              <w:pStyle w:val="TAL"/>
              <w:keepNext w:val="0"/>
              <w:keepLines w:val="0"/>
              <w:widowControl w:val="0"/>
              <w:rPr>
                <w:rFonts w:cs="Arial"/>
                <w:szCs w:val="18"/>
                <w:lang w:eastAsia="ja-JP"/>
              </w:rPr>
            </w:pPr>
            <w:r w:rsidRPr="00EA5FA7">
              <w:rPr>
                <w:rFonts w:cs="Arial"/>
              </w:rPr>
              <w:t>INTEGER (1..31)</w:t>
            </w:r>
          </w:p>
        </w:tc>
        <w:tc>
          <w:tcPr>
            <w:tcW w:w="1728" w:type="dxa"/>
            <w:tcBorders>
              <w:top w:val="single" w:sz="4" w:space="0" w:color="auto"/>
              <w:left w:val="single" w:sz="4" w:space="0" w:color="auto"/>
              <w:bottom w:val="single" w:sz="4" w:space="0" w:color="auto"/>
              <w:right w:val="single" w:sz="4" w:space="0" w:color="auto"/>
            </w:tcBorders>
          </w:tcPr>
          <w:p w14:paraId="7CA3434D"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59E4C6" w14:textId="77777777" w:rsidR="00214504" w:rsidRPr="00EA5FA7" w:rsidRDefault="00214504" w:rsidP="00585D4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9AA46E2" w14:textId="77777777" w:rsidR="00214504" w:rsidRPr="00EA5FA7" w:rsidRDefault="00214504" w:rsidP="00585D4D">
            <w:pPr>
              <w:pStyle w:val="TAC"/>
              <w:keepNext w:val="0"/>
              <w:keepLines w:val="0"/>
              <w:widowControl w:val="0"/>
              <w:rPr>
                <w:rFonts w:cs="Arial"/>
              </w:rPr>
            </w:pPr>
          </w:p>
        </w:tc>
      </w:tr>
      <w:tr w:rsidR="00214504" w:rsidRPr="00EA5FA7" w:rsidDel="00C1133D" w14:paraId="0D6B1D78" w14:textId="77777777">
        <w:tc>
          <w:tcPr>
            <w:tcW w:w="2160" w:type="dxa"/>
            <w:tcBorders>
              <w:top w:val="single" w:sz="4" w:space="0" w:color="auto"/>
              <w:left w:val="single" w:sz="4" w:space="0" w:color="auto"/>
              <w:bottom w:val="single" w:sz="4" w:space="0" w:color="auto"/>
              <w:right w:val="single" w:sz="4" w:space="0" w:color="auto"/>
            </w:tcBorders>
          </w:tcPr>
          <w:p w14:paraId="66863D40" w14:textId="77777777" w:rsidR="00214504" w:rsidRPr="00EA5FA7" w:rsidRDefault="00214504" w:rsidP="00585D4D">
            <w:pPr>
              <w:pStyle w:val="TAL"/>
              <w:keepNext w:val="0"/>
              <w:keepLines w:val="0"/>
              <w:widowControl w:val="0"/>
              <w:ind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46E8B118" w14:textId="77777777" w:rsidR="00214504" w:rsidRPr="00EA5FA7" w:rsidRDefault="00214504" w:rsidP="00585D4D">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7DEAE52"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4D2805D" w14:textId="77777777" w:rsidR="00214504" w:rsidRPr="00EA5FA7" w:rsidRDefault="00214504" w:rsidP="00585D4D">
            <w:pPr>
              <w:pStyle w:val="TAL"/>
              <w:keepNext w:val="0"/>
              <w:keepLines w:val="0"/>
              <w:widowControl w:val="0"/>
              <w:rPr>
                <w:rFonts w:cs="Arial"/>
              </w:rPr>
            </w:pPr>
            <w:r w:rsidRPr="00EA5FA7">
              <w:rPr>
                <w:rFonts w:cs="Arial"/>
              </w:rPr>
              <w:t>Cell UL Configured</w:t>
            </w:r>
          </w:p>
          <w:p w14:paraId="7A93644C" w14:textId="77777777" w:rsidR="00214504" w:rsidRPr="00EA5FA7" w:rsidRDefault="00214504" w:rsidP="00585D4D">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037BA2C3"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1FBCBA" w14:textId="77777777" w:rsidR="00214504" w:rsidRPr="00EA5FA7" w:rsidRDefault="00214504" w:rsidP="00585D4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197F3A8" w14:textId="77777777" w:rsidR="00214504" w:rsidRPr="00EA5FA7" w:rsidRDefault="00214504" w:rsidP="00585D4D">
            <w:pPr>
              <w:pStyle w:val="TAC"/>
              <w:keepNext w:val="0"/>
              <w:keepLines w:val="0"/>
              <w:widowControl w:val="0"/>
              <w:rPr>
                <w:rFonts w:cs="Arial"/>
              </w:rPr>
            </w:pPr>
          </w:p>
        </w:tc>
      </w:tr>
      <w:tr w:rsidR="00214504" w:rsidRPr="00EA5FA7" w:rsidDel="00C1133D" w14:paraId="0158E426" w14:textId="77777777">
        <w:tc>
          <w:tcPr>
            <w:tcW w:w="2160" w:type="dxa"/>
            <w:tcBorders>
              <w:top w:val="single" w:sz="4" w:space="0" w:color="auto"/>
              <w:left w:val="single" w:sz="4" w:space="0" w:color="auto"/>
              <w:bottom w:val="single" w:sz="4" w:space="0" w:color="auto"/>
              <w:right w:val="single" w:sz="4" w:space="0" w:color="auto"/>
            </w:tcBorders>
          </w:tcPr>
          <w:p w14:paraId="6156493A" w14:textId="77777777" w:rsidR="00214504" w:rsidRPr="00EA5FA7" w:rsidRDefault="00214504" w:rsidP="00585D4D">
            <w:pPr>
              <w:pStyle w:val="TAL"/>
              <w:keepNext w:val="0"/>
              <w:keepLines w:val="0"/>
              <w:widowControl w:val="0"/>
              <w:ind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46441E98" w14:textId="77777777" w:rsidR="00214504" w:rsidRPr="00EA5FA7" w:rsidRDefault="00214504" w:rsidP="00585D4D">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5695F8"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AC42263" w14:textId="77777777" w:rsidR="00214504" w:rsidRPr="00EA5FA7" w:rsidRDefault="00214504" w:rsidP="00585D4D">
            <w:pPr>
              <w:pStyle w:val="TAL"/>
              <w:keepNext w:val="0"/>
              <w:keepLines w:val="0"/>
              <w:widowControl w:val="0"/>
              <w:rPr>
                <w:rFonts w:cs="Arial"/>
              </w:rPr>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7167FAE4"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10EF3E" w14:textId="77777777" w:rsidR="00214504" w:rsidRPr="00EA5FA7" w:rsidRDefault="00214504" w:rsidP="00585D4D">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DB70573" w14:textId="77777777" w:rsidR="00214504" w:rsidRPr="00EA5FA7" w:rsidRDefault="00214504" w:rsidP="00585D4D">
            <w:pPr>
              <w:pStyle w:val="TAC"/>
              <w:keepNext w:val="0"/>
              <w:keepLines w:val="0"/>
              <w:widowControl w:val="0"/>
              <w:rPr>
                <w:rFonts w:cs="Arial"/>
              </w:rPr>
            </w:pPr>
            <w:r w:rsidRPr="00EA5FA7">
              <w:t>ignore</w:t>
            </w:r>
          </w:p>
        </w:tc>
      </w:tr>
      <w:tr w:rsidR="00214504" w:rsidRPr="00EA5FA7" w:rsidDel="00C1133D" w14:paraId="399B7B26" w14:textId="77777777">
        <w:tc>
          <w:tcPr>
            <w:tcW w:w="2160" w:type="dxa"/>
            <w:tcBorders>
              <w:top w:val="single" w:sz="4" w:space="0" w:color="auto"/>
              <w:left w:val="single" w:sz="4" w:space="0" w:color="auto"/>
              <w:bottom w:val="single" w:sz="4" w:space="0" w:color="auto"/>
              <w:right w:val="single" w:sz="4" w:space="0" w:color="auto"/>
            </w:tcBorders>
          </w:tcPr>
          <w:p w14:paraId="4A353156" w14:textId="77777777" w:rsidR="00214504" w:rsidRPr="00B62421" w:rsidRDefault="00214504" w:rsidP="00585D4D">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75B29E89"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78E175" w14:textId="77777777" w:rsidR="00214504" w:rsidRPr="00EA5FA7" w:rsidRDefault="00214504" w:rsidP="00585D4D">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86E30BB" w14:textId="77777777" w:rsidR="00214504" w:rsidRPr="00EA5FA7" w:rsidRDefault="00214504" w:rsidP="00585D4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65026A3"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E7179A" w14:textId="77777777" w:rsidR="00214504" w:rsidRPr="00EA5FA7" w:rsidRDefault="00214504" w:rsidP="00585D4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B81475C" w14:textId="77777777" w:rsidR="00214504" w:rsidRPr="00EA5FA7" w:rsidRDefault="00214504" w:rsidP="00585D4D">
            <w:pPr>
              <w:pStyle w:val="TAC"/>
              <w:keepNext w:val="0"/>
              <w:keepLines w:val="0"/>
              <w:widowControl w:val="0"/>
              <w:rPr>
                <w:rFonts w:cs="Arial"/>
              </w:rPr>
            </w:pPr>
            <w:r w:rsidRPr="00EA5FA7">
              <w:rPr>
                <w:rFonts w:cs="Arial"/>
              </w:rPr>
              <w:t>ignore</w:t>
            </w:r>
          </w:p>
        </w:tc>
      </w:tr>
      <w:tr w:rsidR="00214504" w:rsidRPr="00EA5FA7" w:rsidDel="00C1133D" w14:paraId="1E8BE9BC" w14:textId="77777777">
        <w:tc>
          <w:tcPr>
            <w:tcW w:w="2160" w:type="dxa"/>
            <w:tcBorders>
              <w:top w:val="single" w:sz="4" w:space="0" w:color="auto"/>
              <w:left w:val="single" w:sz="4" w:space="0" w:color="auto"/>
              <w:bottom w:val="single" w:sz="4" w:space="0" w:color="auto"/>
              <w:right w:val="single" w:sz="4" w:space="0" w:color="auto"/>
            </w:tcBorders>
          </w:tcPr>
          <w:p w14:paraId="1CD03BC5" w14:textId="77777777" w:rsidR="00214504" w:rsidRPr="00B62421" w:rsidRDefault="00214504" w:rsidP="00585D4D">
            <w:pPr>
              <w:pStyle w:val="TAL"/>
              <w:keepNext w:val="0"/>
              <w:keepLines w:val="0"/>
              <w:widowControl w:val="0"/>
              <w:ind w:left="100"/>
              <w:rPr>
                <w:rFonts w:eastAsia="Batang"/>
                <w:b/>
                <w:bCs/>
              </w:rPr>
            </w:pPr>
            <w:r w:rsidRPr="00B62421">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7B91BBAC"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D99DC9" w14:textId="77777777" w:rsidR="00214504" w:rsidRPr="00EA5FA7" w:rsidRDefault="00214504" w:rsidP="00585D4D">
            <w:pPr>
              <w:pStyle w:val="TAL"/>
              <w:keepNext w:val="0"/>
              <w:keepLines w:val="0"/>
              <w:widowControl w:val="0"/>
              <w:rPr>
                <w:rFonts w:cs="Arial"/>
                <w:i/>
              </w:rPr>
            </w:pPr>
            <w:r w:rsidRPr="00EA5FA7">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5786FBDD" w14:textId="77777777" w:rsidR="00214504" w:rsidRPr="00EA5FA7" w:rsidRDefault="00214504" w:rsidP="00585D4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07930F0"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57575A" w14:textId="77777777" w:rsidR="00214504" w:rsidRPr="00EA5FA7" w:rsidRDefault="00214504" w:rsidP="00585D4D">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5BF14C0" w14:textId="77777777" w:rsidR="00214504" w:rsidRPr="00EA5FA7" w:rsidRDefault="00214504" w:rsidP="00585D4D">
            <w:pPr>
              <w:pStyle w:val="TAC"/>
              <w:keepNext w:val="0"/>
              <w:keepLines w:val="0"/>
              <w:widowControl w:val="0"/>
              <w:rPr>
                <w:rFonts w:cs="Arial"/>
              </w:rPr>
            </w:pPr>
            <w:r w:rsidRPr="00EA5FA7">
              <w:rPr>
                <w:rFonts w:cs="Arial"/>
              </w:rPr>
              <w:t>ignore</w:t>
            </w:r>
          </w:p>
        </w:tc>
      </w:tr>
      <w:tr w:rsidR="00214504" w:rsidRPr="00EA5FA7" w:rsidDel="00C1133D" w14:paraId="314BCD20" w14:textId="77777777">
        <w:tc>
          <w:tcPr>
            <w:tcW w:w="2160" w:type="dxa"/>
            <w:tcBorders>
              <w:top w:val="single" w:sz="4" w:space="0" w:color="auto"/>
              <w:left w:val="single" w:sz="4" w:space="0" w:color="auto"/>
              <w:bottom w:val="single" w:sz="4" w:space="0" w:color="auto"/>
              <w:right w:val="single" w:sz="4" w:space="0" w:color="auto"/>
            </w:tcBorders>
          </w:tcPr>
          <w:p w14:paraId="78929EEB" w14:textId="77777777" w:rsidR="00214504" w:rsidRPr="00EA5FA7" w:rsidRDefault="00214504" w:rsidP="00585D4D">
            <w:pPr>
              <w:pStyle w:val="TAL"/>
              <w:keepNext w:val="0"/>
              <w:keepLines w:val="0"/>
              <w:widowControl w:val="0"/>
              <w:ind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2BE7A478" w14:textId="77777777" w:rsidR="00214504" w:rsidRPr="00EA5FA7" w:rsidRDefault="00214504" w:rsidP="00585D4D">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09D5640"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02BA1A" w14:textId="77777777" w:rsidR="00214504" w:rsidRPr="00EA5FA7" w:rsidRDefault="00214504" w:rsidP="00585D4D">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06AA642C" w14:textId="77777777" w:rsidR="00214504" w:rsidRPr="00EA5FA7" w:rsidRDefault="00214504" w:rsidP="00585D4D">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51D18E9A" w14:textId="77777777" w:rsidR="00214504" w:rsidRPr="00EA5FA7" w:rsidRDefault="00214504" w:rsidP="00585D4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F5880A3" w14:textId="77777777" w:rsidR="00214504" w:rsidRPr="00EA5FA7" w:rsidRDefault="00214504" w:rsidP="00585D4D">
            <w:pPr>
              <w:pStyle w:val="TAC"/>
              <w:keepNext w:val="0"/>
              <w:keepLines w:val="0"/>
              <w:widowControl w:val="0"/>
              <w:rPr>
                <w:rFonts w:cs="Arial"/>
              </w:rPr>
            </w:pPr>
          </w:p>
        </w:tc>
      </w:tr>
      <w:tr w:rsidR="00214504" w:rsidRPr="00EA5FA7" w14:paraId="79E979DA" w14:textId="77777777">
        <w:tc>
          <w:tcPr>
            <w:tcW w:w="2160" w:type="dxa"/>
            <w:tcBorders>
              <w:top w:val="single" w:sz="4" w:space="0" w:color="auto"/>
              <w:left w:val="single" w:sz="4" w:space="0" w:color="auto"/>
              <w:bottom w:val="single" w:sz="4" w:space="0" w:color="auto"/>
              <w:right w:val="single" w:sz="4" w:space="0" w:color="auto"/>
            </w:tcBorders>
          </w:tcPr>
          <w:p w14:paraId="44090B48" w14:textId="77777777" w:rsidR="00214504" w:rsidRPr="00B62421" w:rsidRDefault="00214504" w:rsidP="00585D4D">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2A02AE03"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DA6F4C" w14:textId="77777777" w:rsidR="00214504" w:rsidRPr="00EA5FA7" w:rsidRDefault="00214504" w:rsidP="00585D4D">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DEC9805" w14:textId="77777777" w:rsidR="00214504" w:rsidRPr="00EA5FA7" w:rsidRDefault="00214504" w:rsidP="00585D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890B063"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CBA520" w14:textId="77777777" w:rsidR="00214504" w:rsidRPr="00EA5FA7" w:rsidRDefault="00214504" w:rsidP="00585D4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C8A8A53" w14:textId="77777777" w:rsidR="00214504" w:rsidRPr="00EA5FA7" w:rsidRDefault="00214504" w:rsidP="00585D4D">
            <w:pPr>
              <w:pStyle w:val="TAC"/>
              <w:keepNext w:val="0"/>
              <w:keepLines w:val="0"/>
              <w:widowControl w:val="0"/>
              <w:rPr>
                <w:rFonts w:cs="Arial"/>
              </w:rPr>
            </w:pPr>
            <w:r w:rsidRPr="00EA5FA7">
              <w:rPr>
                <w:rFonts w:cs="Arial"/>
              </w:rPr>
              <w:t>reject</w:t>
            </w:r>
          </w:p>
        </w:tc>
      </w:tr>
      <w:tr w:rsidR="00214504" w:rsidRPr="00EA5FA7" w14:paraId="707ACFEB" w14:textId="77777777">
        <w:tc>
          <w:tcPr>
            <w:tcW w:w="2160" w:type="dxa"/>
            <w:tcBorders>
              <w:top w:val="single" w:sz="4" w:space="0" w:color="auto"/>
              <w:left w:val="single" w:sz="4" w:space="0" w:color="auto"/>
              <w:bottom w:val="single" w:sz="4" w:space="0" w:color="auto"/>
              <w:right w:val="single" w:sz="4" w:space="0" w:color="auto"/>
            </w:tcBorders>
          </w:tcPr>
          <w:p w14:paraId="0CF48906" w14:textId="77777777" w:rsidR="00214504" w:rsidRPr="00B62421" w:rsidRDefault="00214504" w:rsidP="00585D4D">
            <w:pPr>
              <w:pStyle w:val="TAL"/>
              <w:keepNext w:val="0"/>
              <w:keepLines w:val="0"/>
              <w:widowControl w:val="0"/>
              <w:ind w:left="100"/>
              <w:rPr>
                <w:rFonts w:eastAsia="Batang"/>
                <w:b/>
                <w:bCs/>
              </w:rPr>
            </w:pPr>
            <w:r w:rsidRPr="00B62421">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1C396327"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9D9CF1" w14:textId="77777777" w:rsidR="00214504" w:rsidRPr="00EA5FA7" w:rsidRDefault="00214504" w:rsidP="00585D4D">
            <w:pPr>
              <w:pStyle w:val="TAL"/>
              <w:keepNext w:val="0"/>
              <w:keepLines w:val="0"/>
              <w:widowControl w:val="0"/>
              <w:rPr>
                <w:rFonts w:cs="Arial"/>
                <w:i/>
              </w:rPr>
            </w:pPr>
            <w:r w:rsidRPr="00EA5FA7">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199AB839" w14:textId="77777777" w:rsidR="00214504" w:rsidRPr="00EA5FA7" w:rsidRDefault="00214504" w:rsidP="00585D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F9A210C"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F2A7FF" w14:textId="77777777" w:rsidR="00214504" w:rsidRPr="00EA5FA7" w:rsidRDefault="00214504" w:rsidP="00585D4D">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623A4ED" w14:textId="77777777" w:rsidR="00214504" w:rsidRPr="00EA5FA7" w:rsidRDefault="00214504" w:rsidP="00585D4D">
            <w:pPr>
              <w:pStyle w:val="TAC"/>
              <w:keepNext w:val="0"/>
              <w:keepLines w:val="0"/>
              <w:widowControl w:val="0"/>
              <w:rPr>
                <w:rFonts w:cs="Arial"/>
              </w:rPr>
            </w:pPr>
            <w:r w:rsidRPr="00EA5FA7">
              <w:rPr>
                <w:rFonts w:cs="Arial"/>
              </w:rPr>
              <w:t>reject</w:t>
            </w:r>
          </w:p>
        </w:tc>
      </w:tr>
      <w:tr w:rsidR="00214504" w:rsidRPr="00EA5FA7" w14:paraId="5F2FE425" w14:textId="77777777">
        <w:tc>
          <w:tcPr>
            <w:tcW w:w="2160" w:type="dxa"/>
            <w:tcBorders>
              <w:top w:val="single" w:sz="4" w:space="0" w:color="auto"/>
              <w:left w:val="single" w:sz="4" w:space="0" w:color="auto"/>
              <w:bottom w:val="single" w:sz="4" w:space="0" w:color="auto"/>
              <w:right w:val="single" w:sz="4" w:space="0" w:color="auto"/>
            </w:tcBorders>
          </w:tcPr>
          <w:p w14:paraId="32875093" w14:textId="77777777" w:rsidR="00214504" w:rsidRPr="00EA5FA7" w:rsidRDefault="00214504" w:rsidP="00585D4D">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0C2AE7F4" w14:textId="77777777" w:rsidR="00214504" w:rsidRPr="00EA5FA7" w:rsidRDefault="00214504" w:rsidP="00585D4D">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511393B"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0CD721C" w14:textId="77777777" w:rsidR="00214504" w:rsidRPr="00EA5FA7" w:rsidRDefault="00214504" w:rsidP="00585D4D">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449F88AB"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4AE28F" w14:textId="77777777" w:rsidR="00214504" w:rsidRPr="00EA5FA7" w:rsidRDefault="00214504" w:rsidP="00585D4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EE26B01" w14:textId="77777777" w:rsidR="00214504" w:rsidRPr="00EA5FA7" w:rsidRDefault="00214504" w:rsidP="00585D4D">
            <w:pPr>
              <w:pStyle w:val="TAC"/>
              <w:keepNext w:val="0"/>
              <w:keepLines w:val="0"/>
              <w:widowControl w:val="0"/>
              <w:rPr>
                <w:rFonts w:cs="Arial"/>
              </w:rPr>
            </w:pPr>
          </w:p>
        </w:tc>
      </w:tr>
      <w:tr w:rsidR="00214504" w:rsidRPr="00EA5FA7" w14:paraId="5C8142EF" w14:textId="77777777">
        <w:tc>
          <w:tcPr>
            <w:tcW w:w="2160" w:type="dxa"/>
            <w:tcBorders>
              <w:top w:val="single" w:sz="4" w:space="0" w:color="auto"/>
              <w:left w:val="single" w:sz="4" w:space="0" w:color="auto"/>
              <w:bottom w:val="single" w:sz="4" w:space="0" w:color="auto"/>
              <w:right w:val="single" w:sz="4" w:space="0" w:color="auto"/>
            </w:tcBorders>
          </w:tcPr>
          <w:p w14:paraId="4B505707" w14:textId="77777777" w:rsidR="00214504" w:rsidRPr="00EA5FA7" w:rsidRDefault="00214504" w:rsidP="00585D4D">
            <w:pPr>
              <w:pStyle w:val="TAL"/>
              <w:keepNext w:val="0"/>
              <w:keepLines w:val="0"/>
              <w:widowControl w:val="0"/>
              <w:ind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64277D7C" w14:textId="77777777" w:rsidR="00214504" w:rsidRPr="00EA5FA7" w:rsidRDefault="00214504" w:rsidP="00585D4D">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A05E4FF"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2EFA82" w14:textId="77777777" w:rsidR="00214504" w:rsidRPr="00EA5FA7" w:rsidRDefault="00214504" w:rsidP="00585D4D">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84D07F9" w14:textId="77777777" w:rsidR="00214504" w:rsidRPr="00EA5FA7" w:rsidRDefault="00214504" w:rsidP="00585D4D">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E379E84" w14:textId="77777777" w:rsidR="00214504" w:rsidRPr="00EA5FA7" w:rsidRDefault="00214504" w:rsidP="00585D4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6C91D99" w14:textId="77777777" w:rsidR="00214504" w:rsidRPr="00EA5FA7" w:rsidRDefault="00214504" w:rsidP="00585D4D">
            <w:pPr>
              <w:pStyle w:val="TAC"/>
              <w:keepNext w:val="0"/>
              <w:keepLines w:val="0"/>
              <w:widowControl w:val="0"/>
              <w:rPr>
                <w:rFonts w:cs="Arial"/>
              </w:rPr>
            </w:pPr>
          </w:p>
        </w:tc>
      </w:tr>
      <w:tr w:rsidR="00214504" w:rsidRPr="00EA5FA7" w14:paraId="13F812FD" w14:textId="77777777">
        <w:tc>
          <w:tcPr>
            <w:tcW w:w="2160" w:type="dxa"/>
            <w:tcBorders>
              <w:top w:val="single" w:sz="4" w:space="0" w:color="auto"/>
              <w:left w:val="single" w:sz="4" w:space="0" w:color="auto"/>
              <w:bottom w:val="single" w:sz="4" w:space="0" w:color="auto"/>
              <w:right w:val="single" w:sz="4" w:space="0" w:color="auto"/>
            </w:tcBorders>
          </w:tcPr>
          <w:p w14:paraId="65F1A82F" w14:textId="77777777" w:rsidR="00214504" w:rsidRPr="00EA5FA7" w:rsidRDefault="00214504" w:rsidP="00585D4D">
            <w:pPr>
              <w:pStyle w:val="TAL"/>
              <w:keepNext w:val="0"/>
              <w:keepLines w:val="0"/>
              <w:widowControl w:val="0"/>
              <w:ind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02CDF95B" w14:textId="77777777" w:rsidR="00214504" w:rsidRPr="00EA5FA7" w:rsidRDefault="00214504" w:rsidP="00585D4D">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2E3C936"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7AAFC73" w14:textId="77777777" w:rsidR="00214504" w:rsidRPr="00EA5FA7" w:rsidRDefault="00214504" w:rsidP="00585D4D">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25A3C4D6" w14:textId="77777777" w:rsidR="00214504" w:rsidRDefault="00214504" w:rsidP="00585D4D">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6C2FF4A" w14:textId="77777777" w:rsidR="00214504" w:rsidRPr="00EA5FA7" w:rsidRDefault="00214504" w:rsidP="00585D4D">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1C8808A" w14:textId="77777777" w:rsidR="00214504" w:rsidRPr="00EA5FA7" w:rsidRDefault="00214504" w:rsidP="00585D4D">
            <w:pPr>
              <w:pStyle w:val="TAC"/>
              <w:keepNext w:val="0"/>
              <w:keepLines w:val="0"/>
              <w:widowControl w:val="0"/>
              <w:rPr>
                <w:rFonts w:cs="Arial"/>
              </w:rPr>
            </w:pPr>
            <w:r>
              <w:rPr>
                <w:rFonts w:cs="Arial"/>
                <w:lang w:eastAsia="zh-CN"/>
              </w:rPr>
              <w:t>ignore</w:t>
            </w:r>
          </w:p>
        </w:tc>
      </w:tr>
      <w:tr w:rsidR="00214504" w:rsidRPr="00EA5FA7" w14:paraId="2DAAD44E" w14:textId="77777777">
        <w:tc>
          <w:tcPr>
            <w:tcW w:w="2160" w:type="dxa"/>
            <w:tcBorders>
              <w:top w:val="single" w:sz="4" w:space="0" w:color="auto"/>
              <w:left w:val="single" w:sz="4" w:space="0" w:color="auto"/>
              <w:bottom w:val="single" w:sz="4" w:space="0" w:color="auto"/>
              <w:right w:val="single" w:sz="4" w:space="0" w:color="auto"/>
            </w:tcBorders>
          </w:tcPr>
          <w:p w14:paraId="2EFD3A1F" w14:textId="77777777" w:rsidR="00214504" w:rsidRPr="00EA5FA7" w:rsidRDefault="00214504" w:rsidP="00585D4D">
            <w:pPr>
              <w:pStyle w:val="TAL"/>
              <w:keepNext w:val="0"/>
              <w:keepLines w:val="0"/>
              <w:widowControl w:val="0"/>
              <w:ind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43AB724E" w14:textId="77777777" w:rsidR="00214504" w:rsidRDefault="00214504" w:rsidP="00585D4D">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34CF946"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B03AB39" w14:textId="77777777" w:rsidR="00214504" w:rsidRPr="00597CE8" w:rsidRDefault="00214504" w:rsidP="00585D4D">
            <w:pPr>
              <w:pStyle w:val="TAL"/>
              <w:keepNext w:val="0"/>
              <w:keepLines w:val="0"/>
              <w:widowControl w:val="0"/>
              <w:rPr>
                <w:rFonts w:eastAsia="SimSun" w:cs="Arial"/>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6CC9DC6" w14:textId="77777777" w:rsidR="00214504" w:rsidRDefault="00214504" w:rsidP="00585D4D">
            <w:pPr>
              <w:pStyle w:val="TAL"/>
              <w:keepNext w:val="0"/>
              <w:keepLines w:val="0"/>
              <w:widowControl w:val="0"/>
              <w:rPr>
                <w:rFonts w:eastAsia="SimSun"/>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62CD7644" w14:textId="77777777" w:rsidR="00214504" w:rsidRDefault="00214504" w:rsidP="00585D4D">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F3EF786" w14:textId="77777777" w:rsidR="00214504" w:rsidRDefault="00214504" w:rsidP="00585D4D">
            <w:pPr>
              <w:pStyle w:val="TAC"/>
              <w:keepNext w:val="0"/>
              <w:keepLines w:val="0"/>
              <w:widowControl w:val="0"/>
              <w:rPr>
                <w:rFonts w:cs="Arial"/>
                <w:lang w:eastAsia="zh-CN"/>
              </w:rPr>
            </w:pPr>
            <w:r>
              <w:rPr>
                <w:rFonts w:cs="Arial"/>
              </w:rPr>
              <w:t>ignore</w:t>
            </w:r>
          </w:p>
        </w:tc>
      </w:tr>
      <w:tr w:rsidR="00214504" w:rsidRPr="00EA5FA7" w14:paraId="1CFE414B" w14:textId="77777777">
        <w:tc>
          <w:tcPr>
            <w:tcW w:w="2160" w:type="dxa"/>
            <w:tcBorders>
              <w:top w:val="single" w:sz="4" w:space="0" w:color="auto"/>
              <w:left w:val="single" w:sz="4" w:space="0" w:color="auto"/>
              <w:bottom w:val="single" w:sz="4" w:space="0" w:color="auto"/>
              <w:right w:val="single" w:sz="4" w:space="0" w:color="auto"/>
            </w:tcBorders>
          </w:tcPr>
          <w:p w14:paraId="0D9F7B4C" w14:textId="77777777" w:rsidR="00214504" w:rsidRDefault="00214504" w:rsidP="00585D4D">
            <w:pPr>
              <w:pStyle w:val="TAL"/>
              <w:keepNext w:val="0"/>
              <w:keepLines w:val="0"/>
              <w:widowControl w:val="0"/>
              <w:ind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A49C69C" w14:textId="77777777" w:rsidR="00214504" w:rsidRDefault="00214504" w:rsidP="00585D4D">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552AC2"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D563762" w14:textId="77777777" w:rsidR="00214504" w:rsidRDefault="00214504" w:rsidP="00585D4D">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F977B72" w14:textId="77777777" w:rsidR="00214504" w:rsidRDefault="00214504" w:rsidP="00585D4D">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7167C43D" w14:textId="77777777" w:rsidR="00214504" w:rsidRDefault="00214504" w:rsidP="00585D4D">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4E053DE" w14:textId="77777777" w:rsidR="00214504" w:rsidRDefault="00214504" w:rsidP="00585D4D">
            <w:pPr>
              <w:pStyle w:val="TAC"/>
              <w:keepNext w:val="0"/>
              <w:keepLines w:val="0"/>
              <w:widowControl w:val="0"/>
              <w:rPr>
                <w:rFonts w:cs="Arial"/>
              </w:rPr>
            </w:pPr>
            <w:r>
              <w:rPr>
                <w:lang w:eastAsia="zh-CN"/>
              </w:rPr>
              <w:t>reject</w:t>
            </w:r>
          </w:p>
        </w:tc>
      </w:tr>
      <w:tr w:rsidR="00214504" w:rsidRPr="00EA5FA7" w14:paraId="2F04FB90" w14:textId="77777777">
        <w:tc>
          <w:tcPr>
            <w:tcW w:w="2160" w:type="dxa"/>
            <w:tcBorders>
              <w:top w:val="single" w:sz="4" w:space="0" w:color="auto"/>
              <w:left w:val="single" w:sz="4" w:space="0" w:color="auto"/>
              <w:bottom w:val="single" w:sz="4" w:space="0" w:color="auto"/>
              <w:right w:val="single" w:sz="4" w:space="0" w:color="auto"/>
            </w:tcBorders>
          </w:tcPr>
          <w:p w14:paraId="611BA553" w14:textId="77777777" w:rsidR="00214504" w:rsidRPr="00B62421" w:rsidRDefault="00214504" w:rsidP="00585D4D">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7CA23B23"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C3B3AF" w14:textId="77777777" w:rsidR="00214504" w:rsidRPr="00EA5FA7" w:rsidRDefault="00214504" w:rsidP="00585D4D">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CD13816" w14:textId="77777777" w:rsidR="00214504" w:rsidRPr="00EA5FA7" w:rsidRDefault="00214504" w:rsidP="00585D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161730B"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8738AC" w14:textId="77777777" w:rsidR="00214504" w:rsidRPr="00EA5FA7" w:rsidRDefault="00214504" w:rsidP="00585D4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89609DA" w14:textId="77777777" w:rsidR="00214504" w:rsidRPr="00EA5FA7" w:rsidRDefault="00214504" w:rsidP="00585D4D">
            <w:pPr>
              <w:pStyle w:val="TAC"/>
              <w:keepNext w:val="0"/>
              <w:keepLines w:val="0"/>
              <w:widowControl w:val="0"/>
              <w:rPr>
                <w:rFonts w:cs="Arial"/>
              </w:rPr>
            </w:pPr>
            <w:r w:rsidRPr="00EA5FA7">
              <w:rPr>
                <w:rFonts w:cs="Arial"/>
              </w:rPr>
              <w:t>reject</w:t>
            </w:r>
          </w:p>
        </w:tc>
      </w:tr>
      <w:tr w:rsidR="00214504" w:rsidRPr="00EA5FA7" w14:paraId="613D71D5" w14:textId="77777777">
        <w:tc>
          <w:tcPr>
            <w:tcW w:w="2160" w:type="dxa"/>
            <w:tcBorders>
              <w:top w:val="single" w:sz="4" w:space="0" w:color="auto"/>
              <w:left w:val="single" w:sz="4" w:space="0" w:color="auto"/>
              <w:bottom w:val="single" w:sz="4" w:space="0" w:color="auto"/>
              <w:right w:val="single" w:sz="4" w:space="0" w:color="auto"/>
            </w:tcBorders>
          </w:tcPr>
          <w:p w14:paraId="6D339774" w14:textId="77777777" w:rsidR="00214504" w:rsidRPr="00B62421" w:rsidRDefault="00214504" w:rsidP="00585D4D">
            <w:pPr>
              <w:pStyle w:val="TAL"/>
              <w:keepNext w:val="0"/>
              <w:keepLines w:val="0"/>
              <w:widowControl w:val="0"/>
              <w:ind w:left="100"/>
              <w:rPr>
                <w:rFonts w:eastAsia="Batang"/>
                <w:b/>
                <w:bCs/>
              </w:rPr>
            </w:pPr>
            <w:r w:rsidRPr="00B62421">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6F463CAB"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924BF4" w14:textId="77777777" w:rsidR="00214504" w:rsidRPr="00EA5FA7" w:rsidRDefault="00214504" w:rsidP="00585D4D">
            <w:pPr>
              <w:pStyle w:val="TAL"/>
              <w:keepNext w:val="0"/>
              <w:keepLines w:val="0"/>
              <w:widowControl w:val="0"/>
              <w:rPr>
                <w:rFonts w:cs="Arial"/>
                <w:i/>
              </w:rPr>
            </w:pPr>
            <w:r w:rsidRPr="00EA5FA7">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2B78B5C5" w14:textId="77777777" w:rsidR="00214504" w:rsidRPr="00EA5FA7" w:rsidRDefault="00214504" w:rsidP="00585D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0E21038"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952364" w14:textId="77777777" w:rsidR="00214504" w:rsidRPr="00EA5FA7" w:rsidRDefault="00214504" w:rsidP="00585D4D">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37B6E25" w14:textId="77777777" w:rsidR="00214504" w:rsidRPr="00EA5FA7" w:rsidRDefault="00214504" w:rsidP="00585D4D">
            <w:pPr>
              <w:pStyle w:val="TAC"/>
              <w:keepNext w:val="0"/>
              <w:keepLines w:val="0"/>
              <w:widowControl w:val="0"/>
              <w:rPr>
                <w:rFonts w:cs="Arial"/>
              </w:rPr>
            </w:pPr>
            <w:r w:rsidRPr="00EA5FA7">
              <w:rPr>
                <w:rFonts w:cs="Arial"/>
              </w:rPr>
              <w:t>reject</w:t>
            </w:r>
          </w:p>
        </w:tc>
      </w:tr>
      <w:tr w:rsidR="00214504" w:rsidRPr="00EA5FA7" w14:paraId="73E81DD9" w14:textId="77777777">
        <w:tc>
          <w:tcPr>
            <w:tcW w:w="2160" w:type="dxa"/>
            <w:tcBorders>
              <w:top w:val="single" w:sz="4" w:space="0" w:color="auto"/>
              <w:left w:val="single" w:sz="4" w:space="0" w:color="auto"/>
              <w:bottom w:val="single" w:sz="4" w:space="0" w:color="auto"/>
              <w:right w:val="single" w:sz="4" w:space="0" w:color="auto"/>
            </w:tcBorders>
          </w:tcPr>
          <w:p w14:paraId="0D44E3E8" w14:textId="77777777" w:rsidR="00214504" w:rsidRPr="00EA5FA7" w:rsidRDefault="00214504" w:rsidP="00585D4D">
            <w:pPr>
              <w:pStyle w:val="TAL"/>
              <w:keepNext w:val="0"/>
              <w:keepLines w:val="0"/>
              <w:widowControl w:val="0"/>
              <w:ind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26E7E17F" w14:textId="77777777" w:rsidR="00214504" w:rsidRPr="00EA5FA7" w:rsidRDefault="00214504" w:rsidP="00585D4D">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8C2910A"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B43068C" w14:textId="77777777" w:rsidR="00214504" w:rsidRPr="00EA5FA7" w:rsidRDefault="00214504" w:rsidP="00585D4D">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655F017F"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C960C6" w14:textId="77777777" w:rsidR="00214504" w:rsidRPr="00EA5FA7" w:rsidRDefault="00214504" w:rsidP="00585D4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092342B" w14:textId="77777777" w:rsidR="00214504" w:rsidRPr="00EA5FA7" w:rsidRDefault="00214504" w:rsidP="00585D4D">
            <w:pPr>
              <w:pStyle w:val="TAC"/>
              <w:keepNext w:val="0"/>
              <w:keepLines w:val="0"/>
              <w:widowControl w:val="0"/>
              <w:rPr>
                <w:rFonts w:cs="Arial"/>
              </w:rPr>
            </w:pPr>
          </w:p>
        </w:tc>
      </w:tr>
      <w:tr w:rsidR="00214504" w:rsidRPr="00EA5FA7" w14:paraId="22F2DB2C" w14:textId="77777777">
        <w:tc>
          <w:tcPr>
            <w:tcW w:w="2160" w:type="dxa"/>
            <w:tcBorders>
              <w:top w:val="single" w:sz="4" w:space="0" w:color="auto"/>
              <w:left w:val="single" w:sz="4" w:space="0" w:color="auto"/>
              <w:bottom w:val="single" w:sz="4" w:space="0" w:color="auto"/>
              <w:right w:val="single" w:sz="4" w:space="0" w:color="auto"/>
            </w:tcBorders>
          </w:tcPr>
          <w:p w14:paraId="2ACE11EF" w14:textId="77777777" w:rsidR="00214504" w:rsidRPr="00EA5FA7" w:rsidRDefault="00214504" w:rsidP="00585D4D">
            <w:pPr>
              <w:pStyle w:val="TAL"/>
              <w:keepNext w:val="0"/>
              <w:keepLines w:val="0"/>
              <w:widowControl w:val="0"/>
              <w:ind w:left="200"/>
              <w:rPr>
                <w:rFonts w:eastAsia="Batang"/>
              </w:rPr>
            </w:pPr>
            <w:r w:rsidRPr="00EA5FA7">
              <w:rPr>
                <w:rFonts w:eastAsia="Batang"/>
              </w:rPr>
              <w:lastRenderedPageBreak/>
              <w:t>&gt;&gt;CHOICE QoS Information</w:t>
            </w:r>
          </w:p>
        </w:tc>
        <w:tc>
          <w:tcPr>
            <w:tcW w:w="1080" w:type="dxa"/>
            <w:tcBorders>
              <w:top w:val="single" w:sz="4" w:space="0" w:color="auto"/>
              <w:left w:val="single" w:sz="4" w:space="0" w:color="auto"/>
              <w:bottom w:val="single" w:sz="4" w:space="0" w:color="auto"/>
              <w:right w:val="single" w:sz="4" w:space="0" w:color="auto"/>
            </w:tcBorders>
          </w:tcPr>
          <w:p w14:paraId="3E92BA4B" w14:textId="77777777" w:rsidR="00214504" w:rsidRPr="00EA5FA7" w:rsidRDefault="00214504" w:rsidP="00585D4D">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E019921"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5C3E36" w14:textId="77777777" w:rsidR="00214504" w:rsidRPr="00EA5FA7" w:rsidRDefault="00214504" w:rsidP="00585D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3CB726F"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F1FDD7" w14:textId="77777777" w:rsidR="00214504" w:rsidRPr="00EA5FA7" w:rsidRDefault="00214504" w:rsidP="00585D4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4A40224" w14:textId="77777777" w:rsidR="00214504" w:rsidRPr="00EA5FA7" w:rsidRDefault="00214504" w:rsidP="00585D4D">
            <w:pPr>
              <w:pStyle w:val="TAC"/>
              <w:keepNext w:val="0"/>
              <w:keepLines w:val="0"/>
              <w:widowControl w:val="0"/>
              <w:rPr>
                <w:rFonts w:cs="Arial"/>
              </w:rPr>
            </w:pPr>
          </w:p>
        </w:tc>
      </w:tr>
      <w:tr w:rsidR="00214504" w:rsidRPr="00EA5FA7" w14:paraId="282311DA" w14:textId="77777777">
        <w:tc>
          <w:tcPr>
            <w:tcW w:w="2160" w:type="dxa"/>
            <w:tcBorders>
              <w:top w:val="single" w:sz="4" w:space="0" w:color="auto"/>
              <w:left w:val="single" w:sz="4" w:space="0" w:color="auto"/>
              <w:bottom w:val="single" w:sz="4" w:space="0" w:color="auto"/>
              <w:right w:val="single" w:sz="4" w:space="0" w:color="auto"/>
            </w:tcBorders>
          </w:tcPr>
          <w:p w14:paraId="59CEF462" w14:textId="77777777" w:rsidR="00214504" w:rsidRPr="00EA5FA7" w:rsidRDefault="00214504" w:rsidP="00585D4D">
            <w:pPr>
              <w:pStyle w:val="TAL"/>
              <w:keepNext w:val="0"/>
              <w:keepLines w:val="0"/>
              <w:widowControl w:val="0"/>
              <w:ind w:left="300"/>
              <w:rPr>
                <w:rFonts w:eastAsia="Batang"/>
              </w:rPr>
            </w:pPr>
            <w:r w:rsidRPr="001D59C0">
              <w:rPr>
                <w:i/>
              </w:rPr>
              <w:t>&gt;&gt;&gt;E-UTRAN QoS</w:t>
            </w:r>
          </w:p>
        </w:tc>
        <w:tc>
          <w:tcPr>
            <w:tcW w:w="1080" w:type="dxa"/>
            <w:tcBorders>
              <w:top w:val="single" w:sz="4" w:space="0" w:color="auto"/>
              <w:left w:val="single" w:sz="4" w:space="0" w:color="auto"/>
              <w:bottom w:val="single" w:sz="4" w:space="0" w:color="auto"/>
              <w:right w:val="single" w:sz="4" w:space="0" w:color="auto"/>
            </w:tcBorders>
          </w:tcPr>
          <w:p w14:paraId="738245CA"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BC4FB1"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4A1623" w14:textId="77777777" w:rsidR="00214504" w:rsidRPr="00EA5FA7" w:rsidRDefault="00214504" w:rsidP="00585D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B401894"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FBB3C5" w14:textId="77777777" w:rsidR="00214504" w:rsidRPr="00EA5FA7" w:rsidRDefault="00214504" w:rsidP="00585D4D">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2C4369" w14:textId="77777777" w:rsidR="00214504" w:rsidRPr="00EA5FA7" w:rsidRDefault="00214504" w:rsidP="00585D4D">
            <w:pPr>
              <w:pStyle w:val="TAC"/>
              <w:keepNext w:val="0"/>
              <w:keepLines w:val="0"/>
              <w:widowControl w:val="0"/>
              <w:rPr>
                <w:rFonts w:cs="Arial"/>
              </w:rPr>
            </w:pPr>
          </w:p>
        </w:tc>
      </w:tr>
      <w:tr w:rsidR="00214504" w:rsidRPr="00EA5FA7" w14:paraId="3AA8E75F" w14:textId="77777777">
        <w:tc>
          <w:tcPr>
            <w:tcW w:w="2160" w:type="dxa"/>
            <w:tcBorders>
              <w:top w:val="single" w:sz="4" w:space="0" w:color="auto"/>
              <w:left w:val="single" w:sz="4" w:space="0" w:color="auto"/>
              <w:bottom w:val="single" w:sz="4" w:space="0" w:color="auto"/>
              <w:right w:val="single" w:sz="4" w:space="0" w:color="auto"/>
            </w:tcBorders>
          </w:tcPr>
          <w:p w14:paraId="64709197" w14:textId="77777777" w:rsidR="00214504" w:rsidRPr="00EA5FA7" w:rsidRDefault="00214504" w:rsidP="00585D4D">
            <w:pPr>
              <w:pStyle w:val="TAL"/>
              <w:keepNext w:val="0"/>
              <w:keepLines w:val="0"/>
              <w:widowControl w:val="0"/>
              <w:ind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4D8E2CF0" w14:textId="77777777" w:rsidR="00214504" w:rsidRPr="00EA5FA7" w:rsidRDefault="00214504" w:rsidP="00585D4D">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25EE048"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CCF15FA" w14:textId="77777777" w:rsidR="00214504" w:rsidRPr="00EA5FA7" w:rsidRDefault="00214504" w:rsidP="00585D4D">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5F8B0045" w14:textId="77777777" w:rsidR="00214504" w:rsidRPr="00EA5FA7" w:rsidRDefault="00214504" w:rsidP="00585D4D">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729638FF" w14:textId="77777777" w:rsidR="00214504" w:rsidRPr="00EA5FA7" w:rsidRDefault="00214504" w:rsidP="00585D4D">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1577FD" w14:textId="77777777" w:rsidR="00214504" w:rsidRPr="00EA5FA7" w:rsidRDefault="00214504" w:rsidP="00585D4D">
            <w:pPr>
              <w:pStyle w:val="TAC"/>
              <w:keepNext w:val="0"/>
              <w:keepLines w:val="0"/>
              <w:widowControl w:val="0"/>
              <w:rPr>
                <w:rFonts w:cs="Arial"/>
              </w:rPr>
            </w:pPr>
          </w:p>
        </w:tc>
      </w:tr>
      <w:tr w:rsidR="00214504" w:rsidRPr="00EA5FA7" w14:paraId="51332D28" w14:textId="77777777">
        <w:tc>
          <w:tcPr>
            <w:tcW w:w="2160" w:type="dxa"/>
            <w:tcBorders>
              <w:top w:val="single" w:sz="4" w:space="0" w:color="auto"/>
              <w:left w:val="single" w:sz="4" w:space="0" w:color="auto"/>
              <w:bottom w:val="single" w:sz="4" w:space="0" w:color="auto"/>
              <w:right w:val="single" w:sz="4" w:space="0" w:color="auto"/>
            </w:tcBorders>
          </w:tcPr>
          <w:p w14:paraId="7CC105C5" w14:textId="77777777" w:rsidR="00214504" w:rsidRPr="00EA5FA7" w:rsidRDefault="00214504" w:rsidP="00585D4D">
            <w:pPr>
              <w:pStyle w:val="TAL"/>
              <w:keepNext w:val="0"/>
              <w:keepLines w:val="0"/>
              <w:widowControl w:val="0"/>
              <w:ind w:left="300"/>
              <w:rPr>
                <w:rFonts w:eastAsia="Batang"/>
              </w:rPr>
            </w:pPr>
            <w:r w:rsidRPr="001D59C0">
              <w:rPr>
                <w:i/>
              </w:rPr>
              <w:t>&gt;&gt;&gt;DRB Information</w:t>
            </w:r>
          </w:p>
        </w:tc>
        <w:tc>
          <w:tcPr>
            <w:tcW w:w="1080" w:type="dxa"/>
            <w:tcBorders>
              <w:top w:val="single" w:sz="4" w:space="0" w:color="auto"/>
              <w:left w:val="single" w:sz="4" w:space="0" w:color="auto"/>
              <w:bottom w:val="single" w:sz="4" w:space="0" w:color="auto"/>
              <w:right w:val="single" w:sz="4" w:space="0" w:color="auto"/>
            </w:tcBorders>
          </w:tcPr>
          <w:p w14:paraId="140743BD"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BE7629"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C7EE32" w14:textId="77777777" w:rsidR="00214504" w:rsidRPr="00EA5FA7" w:rsidRDefault="00214504" w:rsidP="00585D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F09ABD6"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120903" w14:textId="77777777" w:rsidR="00214504" w:rsidRPr="00EA5FA7" w:rsidRDefault="00214504" w:rsidP="00585D4D">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F06A83" w14:textId="77777777" w:rsidR="00214504" w:rsidRPr="00EA5FA7" w:rsidRDefault="00214504" w:rsidP="00585D4D">
            <w:pPr>
              <w:pStyle w:val="TAC"/>
              <w:keepNext w:val="0"/>
              <w:keepLines w:val="0"/>
              <w:widowControl w:val="0"/>
              <w:rPr>
                <w:rFonts w:cs="Arial"/>
              </w:rPr>
            </w:pPr>
          </w:p>
        </w:tc>
      </w:tr>
      <w:tr w:rsidR="00214504" w:rsidRPr="00EA5FA7" w14:paraId="308DD21B" w14:textId="77777777">
        <w:tc>
          <w:tcPr>
            <w:tcW w:w="2160" w:type="dxa"/>
            <w:tcBorders>
              <w:top w:val="single" w:sz="4" w:space="0" w:color="auto"/>
              <w:left w:val="single" w:sz="4" w:space="0" w:color="auto"/>
              <w:bottom w:val="single" w:sz="4" w:space="0" w:color="auto"/>
              <w:right w:val="single" w:sz="4" w:space="0" w:color="auto"/>
            </w:tcBorders>
          </w:tcPr>
          <w:p w14:paraId="33584441" w14:textId="77777777" w:rsidR="00214504" w:rsidRPr="00B62421" w:rsidRDefault="00214504" w:rsidP="00585D4D">
            <w:pPr>
              <w:pStyle w:val="TAL"/>
              <w:keepNext w:val="0"/>
              <w:keepLines w:val="0"/>
              <w:widowControl w:val="0"/>
              <w:ind w:left="400"/>
              <w:rPr>
                <w:rFonts w:eastAsia="Batang"/>
                <w:b/>
                <w:bCs/>
              </w:rPr>
            </w:pPr>
            <w:r w:rsidRPr="00B62421">
              <w:rPr>
                <w:b/>
                <w:bCs/>
              </w:rPr>
              <w:t>&gt;&gt;&gt;</w:t>
            </w:r>
            <w:r>
              <w:rPr>
                <w:b/>
                <w:bCs/>
              </w:rPr>
              <w:t>&gt;</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5C3F3A98"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B7AFEA" w14:textId="77777777" w:rsidR="00214504" w:rsidRPr="00EA5FA7" w:rsidRDefault="00214504" w:rsidP="00585D4D">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21E45D8E" w14:textId="77777777" w:rsidR="00214504" w:rsidRPr="00EA5FA7" w:rsidRDefault="00214504" w:rsidP="00585D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0E5D73E" w14:textId="77777777" w:rsidR="00214504" w:rsidRPr="00EA5FA7" w:rsidRDefault="00214504" w:rsidP="00585D4D">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1C7F55E2" w14:textId="77777777" w:rsidR="00214504" w:rsidRPr="00EA5FA7" w:rsidRDefault="00214504" w:rsidP="00585D4D">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C0E6D8E" w14:textId="77777777" w:rsidR="00214504" w:rsidRPr="00EA5FA7" w:rsidRDefault="00214504" w:rsidP="00585D4D">
            <w:pPr>
              <w:pStyle w:val="TAC"/>
              <w:keepNext w:val="0"/>
              <w:keepLines w:val="0"/>
              <w:widowControl w:val="0"/>
              <w:rPr>
                <w:rFonts w:cs="Arial"/>
              </w:rPr>
            </w:pPr>
            <w:r w:rsidRPr="00EA5FA7">
              <w:t>ignore</w:t>
            </w:r>
          </w:p>
        </w:tc>
      </w:tr>
      <w:tr w:rsidR="00214504" w:rsidRPr="00EA5FA7" w14:paraId="2209A317" w14:textId="77777777">
        <w:tc>
          <w:tcPr>
            <w:tcW w:w="2160" w:type="dxa"/>
            <w:tcBorders>
              <w:top w:val="single" w:sz="4" w:space="0" w:color="auto"/>
              <w:left w:val="single" w:sz="4" w:space="0" w:color="auto"/>
              <w:bottom w:val="single" w:sz="4" w:space="0" w:color="auto"/>
              <w:right w:val="single" w:sz="4" w:space="0" w:color="auto"/>
            </w:tcBorders>
          </w:tcPr>
          <w:p w14:paraId="4BC21067" w14:textId="77777777" w:rsidR="00214504" w:rsidRPr="00EA5FA7" w:rsidRDefault="00214504" w:rsidP="00585D4D">
            <w:pPr>
              <w:pStyle w:val="TAL"/>
              <w:keepNext w:val="0"/>
              <w:keepLines w:val="0"/>
              <w:widowControl w:val="0"/>
              <w:ind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6EFC1AE7" w14:textId="77777777" w:rsidR="00214504" w:rsidRPr="00EA5FA7" w:rsidRDefault="00214504" w:rsidP="00585D4D">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8A107CD"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4B5354A" w14:textId="77777777" w:rsidR="00214504" w:rsidRPr="00EA5FA7" w:rsidRDefault="00214504" w:rsidP="00585D4D">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26CA2E5A"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60FDB3" w14:textId="77777777" w:rsidR="00214504" w:rsidRPr="00EA5FA7" w:rsidRDefault="00214504" w:rsidP="00585D4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4F18F0C" w14:textId="77777777" w:rsidR="00214504" w:rsidRPr="00EA5FA7" w:rsidRDefault="00214504" w:rsidP="00585D4D">
            <w:pPr>
              <w:pStyle w:val="TAC"/>
              <w:keepNext w:val="0"/>
              <w:keepLines w:val="0"/>
              <w:widowControl w:val="0"/>
              <w:rPr>
                <w:rFonts w:cs="Arial"/>
              </w:rPr>
            </w:pPr>
          </w:p>
        </w:tc>
      </w:tr>
      <w:tr w:rsidR="00214504" w:rsidRPr="00EA5FA7" w14:paraId="6EF8A2CF" w14:textId="77777777">
        <w:tc>
          <w:tcPr>
            <w:tcW w:w="2160" w:type="dxa"/>
            <w:tcBorders>
              <w:top w:val="single" w:sz="4" w:space="0" w:color="auto"/>
              <w:left w:val="single" w:sz="4" w:space="0" w:color="auto"/>
              <w:bottom w:val="single" w:sz="4" w:space="0" w:color="auto"/>
              <w:right w:val="single" w:sz="4" w:space="0" w:color="auto"/>
            </w:tcBorders>
          </w:tcPr>
          <w:p w14:paraId="66C27A20" w14:textId="77777777" w:rsidR="00214504" w:rsidRPr="00EA5FA7" w:rsidRDefault="00214504" w:rsidP="00585D4D">
            <w:pPr>
              <w:pStyle w:val="TAL"/>
              <w:keepNext w:val="0"/>
              <w:keepLines w:val="0"/>
              <w:widowControl w:val="0"/>
              <w:ind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4DD4167C" w14:textId="77777777" w:rsidR="00214504" w:rsidRPr="00EA5FA7" w:rsidRDefault="00214504" w:rsidP="00585D4D">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C6F6C5C"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99CF30B" w14:textId="77777777" w:rsidR="00214504" w:rsidRPr="00EA5FA7" w:rsidRDefault="00214504" w:rsidP="00585D4D">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5524BCDE"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6E829C" w14:textId="77777777" w:rsidR="00214504" w:rsidRPr="00EA5FA7" w:rsidRDefault="00214504" w:rsidP="00585D4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395A571" w14:textId="77777777" w:rsidR="00214504" w:rsidRPr="00EA5FA7" w:rsidRDefault="00214504" w:rsidP="00585D4D">
            <w:pPr>
              <w:pStyle w:val="TAC"/>
              <w:keepNext w:val="0"/>
              <w:keepLines w:val="0"/>
              <w:widowControl w:val="0"/>
              <w:rPr>
                <w:rFonts w:cs="Arial"/>
              </w:rPr>
            </w:pPr>
          </w:p>
        </w:tc>
      </w:tr>
      <w:tr w:rsidR="00214504" w:rsidRPr="00EA5FA7" w14:paraId="77F91364" w14:textId="77777777">
        <w:tc>
          <w:tcPr>
            <w:tcW w:w="2160" w:type="dxa"/>
            <w:tcBorders>
              <w:top w:val="single" w:sz="4" w:space="0" w:color="auto"/>
              <w:left w:val="single" w:sz="4" w:space="0" w:color="auto"/>
              <w:bottom w:val="single" w:sz="4" w:space="0" w:color="auto"/>
              <w:right w:val="single" w:sz="4" w:space="0" w:color="auto"/>
            </w:tcBorders>
          </w:tcPr>
          <w:p w14:paraId="538AD955" w14:textId="77777777" w:rsidR="00214504" w:rsidRPr="00EA5FA7" w:rsidRDefault="00214504" w:rsidP="00585D4D">
            <w:pPr>
              <w:pStyle w:val="TAL"/>
              <w:keepNext w:val="0"/>
              <w:keepLines w:val="0"/>
              <w:widowControl w:val="0"/>
              <w:ind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10C06EB8" w14:textId="77777777" w:rsidR="00214504" w:rsidRPr="00EA5FA7" w:rsidRDefault="00214504" w:rsidP="00585D4D">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41643E58"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DB883F8" w14:textId="77777777" w:rsidR="00214504" w:rsidRPr="00EA5FA7" w:rsidRDefault="00214504" w:rsidP="00585D4D">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6AAB9E4D"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E4EEAD" w14:textId="77777777" w:rsidR="00214504" w:rsidRPr="00EA5FA7" w:rsidRDefault="00214504" w:rsidP="00585D4D">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6DA5429B" w14:textId="77777777" w:rsidR="00214504" w:rsidRPr="00EA5FA7" w:rsidRDefault="00214504" w:rsidP="00585D4D">
            <w:pPr>
              <w:pStyle w:val="TAC"/>
              <w:keepNext w:val="0"/>
              <w:keepLines w:val="0"/>
              <w:widowControl w:val="0"/>
              <w:rPr>
                <w:rFonts w:cs="Arial"/>
              </w:rPr>
            </w:pPr>
          </w:p>
        </w:tc>
      </w:tr>
      <w:tr w:rsidR="00214504" w:rsidRPr="00EA5FA7" w14:paraId="56EDB0E6" w14:textId="77777777">
        <w:tc>
          <w:tcPr>
            <w:tcW w:w="2160" w:type="dxa"/>
            <w:tcBorders>
              <w:top w:val="single" w:sz="4" w:space="0" w:color="auto"/>
              <w:left w:val="single" w:sz="4" w:space="0" w:color="auto"/>
              <w:bottom w:val="single" w:sz="4" w:space="0" w:color="auto"/>
              <w:right w:val="single" w:sz="4" w:space="0" w:color="auto"/>
            </w:tcBorders>
          </w:tcPr>
          <w:p w14:paraId="2969D080" w14:textId="77777777" w:rsidR="00214504" w:rsidRPr="00B62421" w:rsidRDefault="00214504" w:rsidP="00585D4D">
            <w:pPr>
              <w:pStyle w:val="TAL"/>
              <w:keepNext w:val="0"/>
              <w:keepLines w:val="0"/>
              <w:widowControl w:val="0"/>
              <w:ind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5B708B00"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916A4D" w14:textId="77777777" w:rsidR="00214504" w:rsidRPr="00EA5FA7" w:rsidRDefault="00214504" w:rsidP="00585D4D">
            <w:pPr>
              <w:pStyle w:val="TAL"/>
              <w:keepNext w:val="0"/>
              <w:keepLines w:val="0"/>
              <w:widowControl w:val="0"/>
              <w:rPr>
                <w:rFonts w:cs="Arial"/>
                <w:i/>
              </w:rPr>
            </w:pPr>
            <w:r w:rsidRPr="00EA5FA7">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70A7C3A4" w14:textId="77777777" w:rsidR="00214504" w:rsidRPr="00EA5FA7" w:rsidRDefault="00214504" w:rsidP="00585D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F096934"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15EF31" w14:textId="77777777" w:rsidR="00214504" w:rsidRPr="00EA5FA7" w:rsidRDefault="00214504" w:rsidP="00585D4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F861C04" w14:textId="77777777" w:rsidR="00214504" w:rsidRPr="00EA5FA7" w:rsidRDefault="00214504" w:rsidP="00585D4D">
            <w:pPr>
              <w:pStyle w:val="TAC"/>
              <w:keepNext w:val="0"/>
              <w:keepLines w:val="0"/>
              <w:widowControl w:val="0"/>
              <w:rPr>
                <w:rFonts w:cs="Arial"/>
              </w:rPr>
            </w:pPr>
          </w:p>
        </w:tc>
      </w:tr>
      <w:tr w:rsidR="00214504" w:rsidRPr="00EA5FA7" w14:paraId="12290CBF" w14:textId="77777777">
        <w:tc>
          <w:tcPr>
            <w:tcW w:w="2160" w:type="dxa"/>
            <w:tcBorders>
              <w:top w:val="single" w:sz="4" w:space="0" w:color="auto"/>
              <w:left w:val="single" w:sz="4" w:space="0" w:color="auto"/>
              <w:bottom w:val="single" w:sz="4" w:space="0" w:color="auto"/>
              <w:right w:val="single" w:sz="4" w:space="0" w:color="auto"/>
            </w:tcBorders>
          </w:tcPr>
          <w:p w14:paraId="77A853AC" w14:textId="77777777" w:rsidR="00214504" w:rsidRPr="00EA5FA7" w:rsidRDefault="00214504" w:rsidP="00585D4D">
            <w:pPr>
              <w:pStyle w:val="TAL"/>
              <w:keepNext w:val="0"/>
              <w:keepLines w:val="0"/>
              <w:widowControl w:val="0"/>
              <w:ind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0F9EF1D0" w14:textId="77777777" w:rsidR="00214504" w:rsidRPr="00EA5FA7" w:rsidRDefault="00214504" w:rsidP="00585D4D">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FAF63A5"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68E9BCA" w14:textId="77777777" w:rsidR="00214504" w:rsidRPr="00EA5FA7" w:rsidRDefault="00214504" w:rsidP="00585D4D">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07FB6EFA"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DD1116" w14:textId="77777777" w:rsidR="00214504" w:rsidRPr="00EA5FA7" w:rsidRDefault="00214504" w:rsidP="00585D4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2E54F88" w14:textId="77777777" w:rsidR="00214504" w:rsidRPr="00EA5FA7" w:rsidRDefault="00214504" w:rsidP="00585D4D">
            <w:pPr>
              <w:pStyle w:val="TAC"/>
              <w:keepNext w:val="0"/>
              <w:keepLines w:val="0"/>
              <w:widowControl w:val="0"/>
              <w:rPr>
                <w:rFonts w:cs="Arial"/>
              </w:rPr>
            </w:pPr>
          </w:p>
        </w:tc>
      </w:tr>
      <w:tr w:rsidR="00214504" w:rsidRPr="00EA5FA7" w14:paraId="136619C4" w14:textId="77777777">
        <w:tc>
          <w:tcPr>
            <w:tcW w:w="2160" w:type="dxa"/>
            <w:tcBorders>
              <w:top w:val="single" w:sz="4" w:space="0" w:color="auto"/>
              <w:left w:val="single" w:sz="4" w:space="0" w:color="auto"/>
              <w:bottom w:val="single" w:sz="4" w:space="0" w:color="auto"/>
              <w:right w:val="single" w:sz="4" w:space="0" w:color="auto"/>
            </w:tcBorders>
          </w:tcPr>
          <w:p w14:paraId="4BDAA3EC" w14:textId="77777777" w:rsidR="00214504" w:rsidRPr="00EA5FA7" w:rsidRDefault="00214504" w:rsidP="00585D4D">
            <w:pPr>
              <w:pStyle w:val="TAL"/>
              <w:keepNext w:val="0"/>
              <w:keepLines w:val="0"/>
              <w:widowControl w:val="0"/>
              <w:ind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1DCF78D7" w14:textId="77777777" w:rsidR="00214504" w:rsidRPr="00EA5FA7" w:rsidRDefault="00214504" w:rsidP="00585D4D">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3B5B9D5B"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4B09050" w14:textId="77777777" w:rsidR="00214504" w:rsidRPr="00EA5FA7" w:rsidRDefault="00214504" w:rsidP="00585D4D">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449D2840"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1DFB43" w14:textId="77777777" w:rsidR="00214504" w:rsidRPr="00EA5FA7" w:rsidRDefault="00214504" w:rsidP="00585D4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53D1548" w14:textId="77777777" w:rsidR="00214504" w:rsidRPr="00EA5FA7" w:rsidRDefault="00214504" w:rsidP="00585D4D">
            <w:pPr>
              <w:pStyle w:val="TAC"/>
              <w:keepNext w:val="0"/>
              <w:keepLines w:val="0"/>
              <w:widowControl w:val="0"/>
              <w:rPr>
                <w:rFonts w:cs="Arial"/>
              </w:rPr>
            </w:pPr>
          </w:p>
        </w:tc>
      </w:tr>
      <w:tr w:rsidR="00214504" w:rsidRPr="00EA5FA7" w14:paraId="1B48A1D4" w14:textId="77777777">
        <w:tc>
          <w:tcPr>
            <w:tcW w:w="2160" w:type="dxa"/>
            <w:tcBorders>
              <w:top w:val="single" w:sz="4" w:space="0" w:color="auto"/>
              <w:left w:val="single" w:sz="4" w:space="0" w:color="auto"/>
              <w:bottom w:val="single" w:sz="4" w:space="0" w:color="auto"/>
              <w:right w:val="single" w:sz="4" w:space="0" w:color="auto"/>
            </w:tcBorders>
          </w:tcPr>
          <w:p w14:paraId="4EF726EE" w14:textId="77777777" w:rsidR="00214504" w:rsidRPr="00EA5FA7" w:rsidRDefault="00214504" w:rsidP="00585D4D">
            <w:pPr>
              <w:pStyle w:val="TAL"/>
              <w:keepNext w:val="0"/>
              <w:keepLines w:val="0"/>
              <w:widowControl w:val="0"/>
              <w:ind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7A9D512C" w14:textId="77777777" w:rsidR="00214504" w:rsidRPr="00EA5FA7" w:rsidRDefault="00214504" w:rsidP="00585D4D">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0400797"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36FD00C" w14:textId="77777777" w:rsidR="00214504" w:rsidRPr="00EA5FA7" w:rsidRDefault="00214504" w:rsidP="00585D4D">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638D2BEF"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DB544E" w14:textId="77777777" w:rsidR="00214504" w:rsidRPr="00EA5FA7" w:rsidRDefault="00214504" w:rsidP="00585D4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E3DFE11" w14:textId="77777777" w:rsidR="00214504" w:rsidRPr="00EA5FA7" w:rsidRDefault="00214504" w:rsidP="00585D4D">
            <w:pPr>
              <w:pStyle w:val="TAC"/>
              <w:keepNext w:val="0"/>
              <w:keepLines w:val="0"/>
              <w:widowControl w:val="0"/>
              <w:rPr>
                <w:rFonts w:cs="Arial"/>
              </w:rPr>
            </w:pPr>
            <w:r w:rsidRPr="00EA5FA7">
              <w:rPr>
                <w:rFonts w:cs="Arial"/>
              </w:rPr>
              <w:t>ignore</w:t>
            </w:r>
          </w:p>
        </w:tc>
      </w:tr>
      <w:tr w:rsidR="00214504" w:rsidRPr="00EA5FA7" w14:paraId="41A9CA64" w14:textId="77777777">
        <w:tc>
          <w:tcPr>
            <w:tcW w:w="2160" w:type="dxa"/>
            <w:tcBorders>
              <w:top w:val="single" w:sz="4" w:space="0" w:color="auto"/>
              <w:left w:val="single" w:sz="4" w:space="0" w:color="auto"/>
              <w:bottom w:val="single" w:sz="4" w:space="0" w:color="auto"/>
              <w:right w:val="single" w:sz="4" w:space="0" w:color="auto"/>
            </w:tcBorders>
          </w:tcPr>
          <w:p w14:paraId="4C74F8B6" w14:textId="77777777" w:rsidR="00214504" w:rsidRPr="00EA5FA7" w:rsidRDefault="00214504" w:rsidP="00585D4D">
            <w:pPr>
              <w:pStyle w:val="TAL"/>
              <w:keepNext w:val="0"/>
              <w:keepLines w:val="0"/>
              <w:widowControl w:val="0"/>
              <w:ind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3E764EE2" w14:textId="77777777" w:rsidR="00214504" w:rsidRPr="00EA5FA7" w:rsidRDefault="00214504" w:rsidP="00585D4D">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5BBD1C1A"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0EBEFC9" w14:textId="77777777" w:rsidR="00214504" w:rsidRPr="00EA5FA7" w:rsidRDefault="00214504" w:rsidP="00585D4D">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765A996E" w14:textId="77777777" w:rsidR="00214504" w:rsidRPr="00EA5FA7" w:rsidRDefault="00214504" w:rsidP="00585D4D">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0CBCFFA2" w14:textId="77777777" w:rsidR="00214504" w:rsidRPr="00EA5FA7" w:rsidRDefault="00214504" w:rsidP="00585D4D">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49A7B3CE" w14:textId="77777777" w:rsidR="00214504" w:rsidRPr="00EA5FA7" w:rsidRDefault="00214504" w:rsidP="00585D4D">
            <w:pPr>
              <w:pStyle w:val="TAC"/>
              <w:keepNext w:val="0"/>
              <w:keepLines w:val="0"/>
              <w:widowControl w:val="0"/>
              <w:rPr>
                <w:rFonts w:cs="Arial"/>
              </w:rPr>
            </w:pPr>
            <w:r w:rsidRPr="009D4CD9">
              <w:rPr>
                <w:rFonts w:cs="Arial"/>
                <w:bCs/>
                <w:szCs w:val="18"/>
              </w:rPr>
              <w:t>ignore</w:t>
            </w:r>
          </w:p>
        </w:tc>
      </w:tr>
      <w:tr w:rsidR="00214504" w:rsidRPr="00EA5FA7" w14:paraId="258FA551" w14:textId="77777777">
        <w:tc>
          <w:tcPr>
            <w:tcW w:w="2160" w:type="dxa"/>
            <w:tcBorders>
              <w:top w:val="single" w:sz="4" w:space="0" w:color="auto"/>
              <w:left w:val="single" w:sz="4" w:space="0" w:color="auto"/>
              <w:bottom w:val="single" w:sz="4" w:space="0" w:color="auto"/>
              <w:right w:val="single" w:sz="4" w:space="0" w:color="auto"/>
            </w:tcBorders>
          </w:tcPr>
          <w:p w14:paraId="29C62F07" w14:textId="77777777" w:rsidR="00214504" w:rsidRPr="00B62421" w:rsidRDefault="00214504" w:rsidP="00585D4D">
            <w:pPr>
              <w:pStyle w:val="TAL"/>
              <w:keepNext w:val="0"/>
              <w:keepLines w:val="0"/>
              <w:widowControl w:val="0"/>
              <w:ind w:left="200"/>
              <w:rPr>
                <w:rFonts w:eastAsia="Batang"/>
                <w:b/>
                <w:bCs/>
              </w:rPr>
            </w:pPr>
            <w:r w:rsidRPr="00B62421">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3306EB12"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74EEFA" w14:textId="77777777" w:rsidR="00214504" w:rsidRPr="00EA5FA7" w:rsidRDefault="00214504" w:rsidP="00585D4D">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4000B3B4" w14:textId="77777777" w:rsidR="00214504" w:rsidRPr="00EA5FA7" w:rsidRDefault="00214504" w:rsidP="00585D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5FAD3C8"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9BA63B" w14:textId="77777777" w:rsidR="00214504" w:rsidRPr="00EA5FA7" w:rsidRDefault="00214504" w:rsidP="00585D4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844E19B" w14:textId="77777777" w:rsidR="00214504" w:rsidRPr="00EA5FA7" w:rsidRDefault="00214504" w:rsidP="00585D4D">
            <w:pPr>
              <w:pStyle w:val="TAC"/>
              <w:keepNext w:val="0"/>
              <w:keepLines w:val="0"/>
              <w:widowControl w:val="0"/>
              <w:rPr>
                <w:rFonts w:cs="Arial"/>
              </w:rPr>
            </w:pPr>
          </w:p>
        </w:tc>
      </w:tr>
      <w:tr w:rsidR="00214504" w:rsidRPr="00EA5FA7" w14:paraId="09E23D99" w14:textId="77777777">
        <w:tc>
          <w:tcPr>
            <w:tcW w:w="2160" w:type="dxa"/>
            <w:tcBorders>
              <w:top w:val="single" w:sz="4" w:space="0" w:color="auto"/>
              <w:left w:val="single" w:sz="4" w:space="0" w:color="auto"/>
              <w:bottom w:val="single" w:sz="4" w:space="0" w:color="auto"/>
              <w:right w:val="single" w:sz="4" w:space="0" w:color="auto"/>
            </w:tcBorders>
          </w:tcPr>
          <w:p w14:paraId="12C5DC23" w14:textId="77777777" w:rsidR="00214504" w:rsidRPr="00B62421" w:rsidRDefault="00214504" w:rsidP="00585D4D">
            <w:pPr>
              <w:pStyle w:val="TAL"/>
              <w:keepNext w:val="0"/>
              <w:keepLines w:val="0"/>
              <w:widowControl w:val="0"/>
              <w:ind w:left="300"/>
              <w:rPr>
                <w:rFonts w:eastAsia="Batang"/>
                <w:b/>
                <w:bCs/>
              </w:rPr>
            </w:pPr>
            <w:r w:rsidRPr="00B62421">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4B9AD7AC"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50BABA" w14:textId="77777777" w:rsidR="00214504" w:rsidRPr="00EA5FA7" w:rsidRDefault="00214504" w:rsidP="00585D4D">
            <w:pPr>
              <w:pStyle w:val="TAL"/>
              <w:keepNext w:val="0"/>
              <w:keepLines w:val="0"/>
              <w:widowControl w:val="0"/>
              <w:rPr>
                <w:rFonts w:cs="Arial"/>
                <w:i/>
              </w:rPr>
            </w:pPr>
            <w:r w:rsidRPr="00EA5FA7">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4A1831DC" w14:textId="77777777" w:rsidR="00214504" w:rsidRPr="00EA5FA7" w:rsidRDefault="00214504" w:rsidP="00585D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D3D98EB"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203A99" w14:textId="77777777" w:rsidR="00214504" w:rsidRPr="00EA5FA7" w:rsidRDefault="00214504" w:rsidP="00585D4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274E781" w14:textId="77777777" w:rsidR="00214504" w:rsidRPr="00EA5FA7" w:rsidRDefault="00214504" w:rsidP="00585D4D">
            <w:pPr>
              <w:pStyle w:val="TAC"/>
              <w:keepNext w:val="0"/>
              <w:keepLines w:val="0"/>
              <w:widowControl w:val="0"/>
              <w:rPr>
                <w:rFonts w:cs="Arial"/>
              </w:rPr>
            </w:pPr>
          </w:p>
        </w:tc>
      </w:tr>
      <w:tr w:rsidR="00214504" w:rsidRPr="00EA5FA7" w14:paraId="7F8404C0" w14:textId="77777777">
        <w:tc>
          <w:tcPr>
            <w:tcW w:w="2160" w:type="dxa"/>
            <w:tcBorders>
              <w:top w:val="single" w:sz="4" w:space="0" w:color="auto"/>
              <w:left w:val="single" w:sz="4" w:space="0" w:color="auto"/>
              <w:bottom w:val="single" w:sz="4" w:space="0" w:color="auto"/>
              <w:right w:val="single" w:sz="4" w:space="0" w:color="auto"/>
            </w:tcBorders>
          </w:tcPr>
          <w:p w14:paraId="4761C244" w14:textId="77777777" w:rsidR="00214504" w:rsidRPr="00EA5FA7" w:rsidRDefault="00214504" w:rsidP="00585D4D">
            <w:pPr>
              <w:pStyle w:val="TAL"/>
              <w:keepNext w:val="0"/>
              <w:keepLines w:val="0"/>
              <w:widowControl w:val="0"/>
              <w:ind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0C668093" w14:textId="77777777" w:rsidR="00214504" w:rsidRPr="00EA5FA7" w:rsidRDefault="00214504" w:rsidP="00585D4D">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35F4105"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84E50CF" w14:textId="77777777" w:rsidR="00214504" w:rsidRPr="00EA5FA7" w:rsidRDefault="00214504" w:rsidP="00585D4D">
            <w:pPr>
              <w:pStyle w:val="TAL"/>
              <w:keepNext w:val="0"/>
              <w:keepLines w:val="0"/>
              <w:widowControl w:val="0"/>
              <w:rPr>
                <w:rFonts w:cs="Arial"/>
              </w:rPr>
            </w:pPr>
            <w:r w:rsidRPr="00EA5FA7">
              <w:rPr>
                <w:rFonts w:cs="Arial"/>
              </w:rPr>
              <w:t>UP Transport Layer Information</w:t>
            </w:r>
          </w:p>
          <w:p w14:paraId="3F7ECF92" w14:textId="77777777" w:rsidR="00214504" w:rsidRPr="00EA5FA7" w:rsidRDefault="00214504" w:rsidP="00585D4D">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7EEDDA9E" w14:textId="77777777" w:rsidR="00214504" w:rsidRPr="00EA5FA7" w:rsidRDefault="00214504" w:rsidP="00585D4D">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5E8E3A7" w14:textId="77777777" w:rsidR="00214504" w:rsidRPr="00EA5FA7" w:rsidRDefault="00214504" w:rsidP="00585D4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7221B5" w14:textId="77777777" w:rsidR="00214504" w:rsidRPr="00EA5FA7" w:rsidRDefault="00214504" w:rsidP="00585D4D">
            <w:pPr>
              <w:pStyle w:val="TAC"/>
              <w:keepNext w:val="0"/>
              <w:keepLines w:val="0"/>
              <w:widowControl w:val="0"/>
              <w:rPr>
                <w:rFonts w:cs="Arial"/>
              </w:rPr>
            </w:pPr>
          </w:p>
        </w:tc>
      </w:tr>
      <w:tr w:rsidR="00214504" w:rsidRPr="00EA5FA7" w14:paraId="129E61E9" w14:textId="77777777">
        <w:tc>
          <w:tcPr>
            <w:tcW w:w="2160" w:type="dxa"/>
            <w:tcBorders>
              <w:top w:val="single" w:sz="4" w:space="0" w:color="auto"/>
              <w:left w:val="single" w:sz="4" w:space="0" w:color="auto"/>
              <w:bottom w:val="single" w:sz="4" w:space="0" w:color="auto"/>
              <w:right w:val="single" w:sz="4" w:space="0" w:color="auto"/>
            </w:tcBorders>
          </w:tcPr>
          <w:p w14:paraId="06B73E74" w14:textId="77777777" w:rsidR="00214504" w:rsidRPr="00EA5FA7" w:rsidRDefault="00214504" w:rsidP="00585D4D">
            <w:pPr>
              <w:pStyle w:val="TAL"/>
              <w:keepNext w:val="0"/>
              <w:keepLines w:val="0"/>
              <w:widowControl w:val="0"/>
              <w:ind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3EE38FA1" w14:textId="77777777" w:rsidR="00214504" w:rsidRPr="00EA5FA7" w:rsidRDefault="00214504" w:rsidP="00585D4D">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3B09E2C3"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54D336D" w14:textId="77777777" w:rsidR="00214504" w:rsidRPr="00EA5FA7" w:rsidRDefault="00214504" w:rsidP="00585D4D">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7DBA953D"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FC51A6" w14:textId="77777777" w:rsidR="00214504" w:rsidRPr="00EA5FA7" w:rsidRDefault="00214504" w:rsidP="00585D4D">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5FD53D52" w14:textId="77777777" w:rsidR="00214504" w:rsidRPr="00EA5FA7" w:rsidRDefault="00214504" w:rsidP="00585D4D">
            <w:pPr>
              <w:pStyle w:val="TAC"/>
              <w:keepNext w:val="0"/>
              <w:keepLines w:val="0"/>
              <w:widowControl w:val="0"/>
              <w:rPr>
                <w:rFonts w:cs="Arial"/>
              </w:rPr>
            </w:pPr>
            <w:r w:rsidRPr="009D4CD9">
              <w:rPr>
                <w:rFonts w:cs="Arial"/>
                <w:bCs/>
                <w:szCs w:val="18"/>
              </w:rPr>
              <w:t>ignore</w:t>
            </w:r>
          </w:p>
        </w:tc>
      </w:tr>
      <w:tr w:rsidR="00214504" w:rsidRPr="00EA5FA7" w14:paraId="5E48BC43" w14:textId="77777777">
        <w:tc>
          <w:tcPr>
            <w:tcW w:w="2160" w:type="dxa"/>
            <w:tcBorders>
              <w:top w:val="single" w:sz="4" w:space="0" w:color="auto"/>
              <w:left w:val="single" w:sz="4" w:space="0" w:color="auto"/>
              <w:bottom w:val="single" w:sz="4" w:space="0" w:color="auto"/>
              <w:right w:val="single" w:sz="4" w:space="0" w:color="auto"/>
            </w:tcBorders>
          </w:tcPr>
          <w:p w14:paraId="611EE96E" w14:textId="77777777" w:rsidR="00214504" w:rsidRPr="002F0C5B" w:rsidRDefault="00214504" w:rsidP="00585D4D">
            <w:pPr>
              <w:pStyle w:val="TAL"/>
              <w:keepNext w:val="0"/>
              <w:keepLines w:val="0"/>
              <w:widowControl w:val="0"/>
              <w:ind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79EE0D3B" w14:textId="77777777" w:rsidR="00214504" w:rsidRPr="00B476CE" w:rsidRDefault="00214504" w:rsidP="00585D4D">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C7E7C55"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B7491EF" w14:textId="77777777" w:rsidR="00214504" w:rsidRDefault="00214504" w:rsidP="00585D4D">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220F5B7D" w14:textId="77777777" w:rsidR="00214504" w:rsidRPr="00EA5FA7" w:rsidRDefault="00214504" w:rsidP="00585D4D">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42357FD6" w14:textId="77777777" w:rsidR="00214504" w:rsidRPr="009D4CD9" w:rsidRDefault="00214504" w:rsidP="00585D4D">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975FBC7" w14:textId="77777777" w:rsidR="00214504" w:rsidRPr="009D4CD9" w:rsidRDefault="00214504" w:rsidP="00585D4D">
            <w:pPr>
              <w:pStyle w:val="TAC"/>
              <w:keepNext w:val="0"/>
              <w:keepLines w:val="0"/>
              <w:widowControl w:val="0"/>
              <w:rPr>
                <w:rFonts w:cs="Arial"/>
                <w:bCs/>
                <w:szCs w:val="18"/>
              </w:rPr>
            </w:pPr>
            <w:r>
              <w:rPr>
                <w:rFonts w:cs="Arial"/>
              </w:rPr>
              <w:t>ignore</w:t>
            </w:r>
          </w:p>
        </w:tc>
      </w:tr>
      <w:tr w:rsidR="00214504" w:rsidRPr="00EA5FA7" w14:paraId="4D5DC061" w14:textId="77777777">
        <w:tc>
          <w:tcPr>
            <w:tcW w:w="2160" w:type="dxa"/>
            <w:tcBorders>
              <w:top w:val="single" w:sz="4" w:space="0" w:color="auto"/>
              <w:left w:val="single" w:sz="4" w:space="0" w:color="auto"/>
              <w:bottom w:val="single" w:sz="4" w:space="0" w:color="auto"/>
              <w:right w:val="single" w:sz="4" w:space="0" w:color="auto"/>
            </w:tcBorders>
          </w:tcPr>
          <w:p w14:paraId="276B2E4F" w14:textId="77777777" w:rsidR="00214504" w:rsidRPr="00EA5FA7" w:rsidRDefault="00214504" w:rsidP="00585D4D">
            <w:pPr>
              <w:pStyle w:val="TAL"/>
              <w:keepNext w:val="0"/>
              <w:keepLines w:val="0"/>
              <w:widowControl w:val="0"/>
              <w:ind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55DC499D" w14:textId="77777777" w:rsidR="00214504" w:rsidRPr="00EA5FA7" w:rsidRDefault="00214504" w:rsidP="00585D4D">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F00FFB9"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45F476D" w14:textId="77777777" w:rsidR="00214504" w:rsidRPr="00EA5FA7" w:rsidRDefault="00214504" w:rsidP="00585D4D">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36441E1A"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43AECC" w14:textId="77777777" w:rsidR="00214504" w:rsidRPr="00EA5FA7" w:rsidRDefault="00214504" w:rsidP="00585D4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595C2C5" w14:textId="77777777" w:rsidR="00214504" w:rsidRPr="00EA5FA7" w:rsidRDefault="00214504" w:rsidP="00585D4D">
            <w:pPr>
              <w:pStyle w:val="TAC"/>
              <w:keepNext w:val="0"/>
              <w:keepLines w:val="0"/>
              <w:widowControl w:val="0"/>
              <w:rPr>
                <w:rFonts w:cs="Arial"/>
              </w:rPr>
            </w:pPr>
          </w:p>
        </w:tc>
      </w:tr>
      <w:tr w:rsidR="00214504" w:rsidRPr="00EA5FA7" w14:paraId="795B4D09" w14:textId="77777777">
        <w:tc>
          <w:tcPr>
            <w:tcW w:w="2160" w:type="dxa"/>
            <w:tcBorders>
              <w:top w:val="single" w:sz="4" w:space="0" w:color="auto"/>
              <w:left w:val="single" w:sz="4" w:space="0" w:color="auto"/>
              <w:bottom w:val="single" w:sz="4" w:space="0" w:color="auto"/>
              <w:right w:val="single" w:sz="4" w:space="0" w:color="auto"/>
            </w:tcBorders>
          </w:tcPr>
          <w:p w14:paraId="20AA27A6" w14:textId="77777777" w:rsidR="00214504" w:rsidRPr="00EA5FA7" w:rsidRDefault="00214504" w:rsidP="00585D4D">
            <w:pPr>
              <w:pStyle w:val="TAL"/>
              <w:keepNext w:val="0"/>
              <w:keepLines w:val="0"/>
              <w:widowControl w:val="0"/>
              <w:ind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3ABFE00D" w14:textId="77777777" w:rsidR="00214504" w:rsidRPr="00EA5FA7" w:rsidRDefault="00214504" w:rsidP="00585D4D">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0316E8"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792A75D" w14:textId="77777777" w:rsidR="00214504" w:rsidRPr="00EA5FA7" w:rsidRDefault="00214504" w:rsidP="00585D4D">
            <w:pPr>
              <w:pStyle w:val="TAL"/>
              <w:keepNext w:val="0"/>
              <w:keepLines w:val="0"/>
              <w:widowControl w:val="0"/>
              <w:rPr>
                <w:rFonts w:eastAsia="SimSun" w:cs="Arial"/>
              </w:rPr>
            </w:pPr>
            <w:r w:rsidRPr="00EA5FA7">
              <w:rPr>
                <w:rFonts w:eastAsia="SimSun" w:cs="Arial"/>
              </w:rPr>
              <w:t xml:space="preserve">UL </w:t>
            </w:r>
            <w:r w:rsidRPr="00EA5FA7">
              <w:rPr>
                <w:rFonts w:eastAsia="SimSun" w:cs="Arial"/>
                <w:lang w:eastAsia="zh-CN"/>
              </w:rPr>
              <w:t>Configuration</w:t>
            </w:r>
            <w:r w:rsidRPr="00EA5FA7">
              <w:rPr>
                <w:rFonts w:eastAsia="SimSun" w:cs="Arial"/>
              </w:rPr>
              <w:t xml:space="preserve"> </w:t>
            </w:r>
          </w:p>
          <w:p w14:paraId="202B4F9D" w14:textId="77777777" w:rsidR="00214504" w:rsidRPr="00EA5FA7" w:rsidRDefault="00214504" w:rsidP="00585D4D">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3899EFAF" w14:textId="77777777" w:rsidR="00214504" w:rsidRPr="00EA5FA7" w:rsidRDefault="00214504" w:rsidP="00585D4D">
            <w:pPr>
              <w:pStyle w:val="TAL"/>
              <w:keepNext w:val="0"/>
              <w:keepLines w:val="0"/>
              <w:widowControl w:val="0"/>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48CE884" w14:textId="77777777" w:rsidR="00214504" w:rsidRPr="00EA5FA7" w:rsidRDefault="00214504" w:rsidP="00585D4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CC0BE8F" w14:textId="77777777" w:rsidR="00214504" w:rsidRPr="00EA5FA7" w:rsidRDefault="00214504" w:rsidP="00585D4D">
            <w:pPr>
              <w:pStyle w:val="TAC"/>
              <w:keepNext w:val="0"/>
              <w:keepLines w:val="0"/>
              <w:widowControl w:val="0"/>
              <w:rPr>
                <w:rFonts w:cs="Arial"/>
              </w:rPr>
            </w:pPr>
          </w:p>
        </w:tc>
      </w:tr>
      <w:tr w:rsidR="00214504" w:rsidRPr="00EA5FA7" w14:paraId="6F1C1AEC" w14:textId="77777777">
        <w:tc>
          <w:tcPr>
            <w:tcW w:w="2160" w:type="dxa"/>
            <w:tcBorders>
              <w:top w:val="single" w:sz="4" w:space="0" w:color="auto"/>
              <w:left w:val="single" w:sz="4" w:space="0" w:color="auto"/>
              <w:bottom w:val="single" w:sz="4" w:space="0" w:color="auto"/>
              <w:right w:val="single" w:sz="4" w:space="0" w:color="auto"/>
            </w:tcBorders>
          </w:tcPr>
          <w:p w14:paraId="3EA75159" w14:textId="77777777" w:rsidR="00214504" w:rsidRPr="00EA5FA7" w:rsidRDefault="00214504" w:rsidP="00585D4D">
            <w:pPr>
              <w:pStyle w:val="TAL"/>
              <w:keepNext w:val="0"/>
              <w:keepLines w:val="0"/>
              <w:widowControl w:val="0"/>
              <w:ind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33E89F92" w14:textId="77777777" w:rsidR="00214504" w:rsidRPr="00EA5FA7" w:rsidRDefault="00214504" w:rsidP="00585D4D">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3E6E84"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C22ACEC" w14:textId="77777777" w:rsidR="00214504" w:rsidRPr="00EA5FA7" w:rsidRDefault="00214504" w:rsidP="00585D4D">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1950B407" w14:textId="77777777" w:rsidR="00214504" w:rsidRDefault="00214504" w:rsidP="00585D4D">
            <w:pPr>
              <w:pStyle w:val="TAL"/>
              <w:keepNext w:val="0"/>
              <w:keepLines w:val="0"/>
              <w:widowControl w:val="0"/>
              <w:rPr>
                <w:rFonts w:cs="Arial"/>
              </w:rPr>
            </w:pPr>
            <w:r w:rsidRPr="00EA5FA7">
              <w:rPr>
                <w:rFonts w:cs="Arial"/>
              </w:rPr>
              <w:t>Information on the initial state of CA based UL PDCP duplication</w:t>
            </w:r>
            <w:r>
              <w:rPr>
                <w:rFonts w:cs="Arial"/>
              </w:rPr>
              <w:t>.</w:t>
            </w:r>
          </w:p>
          <w:p w14:paraId="48171F4C" w14:textId="77777777" w:rsidR="00214504" w:rsidRPr="00EA5FA7" w:rsidRDefault="00214504" w:rsidP="00585D4D">
            <w:pPr>
              <w:pStyle w:val="TAL"/>
              <w:keepNext w:val="0"/>
              <w:keepLines w:val="0"/>
              <w:widowControl w:val="0"/>
              <w:rPr>
                <w:rFonts w:eastAsia="SimSun" w:cs="Arial"/>
              </w:rPr>
            </w:pPr>
            <w:r w:rsidRPr="002415CA">
              <w:rPr>
                <w:rFonts w:cs="Arial"/>
              </w:rPr>
              <w:t xml:space="preserve">This IE is ignored if the </w:t>
            </w:r>
            <w:r w:rsidRPr="001025E2">
              <w:rPr>
                <w:rFonts w:cs="Arial"/>
                <w:i/>
              </w:rPr>
              <w:t xml:space="preserve">RLC Duplication </w:t>
            </w:r>
            <w:r w:rsidRPr="001025E2">
              <w:rPr>
                <w:rFonts w:cs="Arial"/>
                <w:i/>
              </w:rPr>
              <w:lastRenderedPageBreak/>
              <w:t>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A188DA3" w14:textId="77777777" w:rsidR="00214504" w:rsidRPr="00EA5FA7" w:rsidRDefault="00214504" w:rsidP="00585D4D">
            <w:pPr>
              <w:pStyle w:val="TAC"/>
              <w:keepNext w:val="0"/>
              <w:keepLines w:val="0"/>
              <w:widowControl w:val="0"/>
              <w:rPr>
                <w:rFonts w:cs="Arial"/>
              </w:rPr>
            </w:pPr>
            <w:r w:rsidRPr="00EA5FA7">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AFE76B0" w14:textId="77777777" w:rsidR="00214504" w:rsidRPr="00EA5FA7" w:rsidRDefault="00214504" w:rsidP="00585D4D">
            <w:pPr>
              <w:pStyle w:val="TAC"/>
              <w:keepNext w:val="0"/>
              <w:keepLines w:val="0"/>
              <w:widowControl w:val="0"/>
              <w:rPr>
                <w:rFonts w:cs="Arial"/>
              </w:rPr>
            </w:pPr>
          </w:p>
        </w:tc>
      </w:tr>
      <w:tr w:rsidR="00214504" w:rsidRPr="00EA5FA7" w14:paraId="627EA45D" w14:textId="77777777">
        <w:tc>
          <w:tcPr>
            <w:tcW w:w="2160" w:type="dxa"/>
            <w:tcBorders>
              <w:top w:val="single" w:sz="4" w:space="0" w:color="auto"/>
              <w:left w:val="single" w:sz="4" w:space="0" w:color="auto"/>
              <w:bottom w:val="single" w:sz="4" w:space="0" w:color="auto"/>
              <w:right w:val="single" w:sz="4" w:space="0" w:color="auto"/>
            </w:tcBorders>
          </w:tcPr>
          <w:p w14:paraId="2441B989" w14:textId="77777777" w:rsidR="00214504" w:rsidRPr="00EA5FA7" w:rsidRDefault="00214504" w:rsidP="00585D4D">
            <w:pPr>
              <w:pStyle w:val="TAL"/>
              <w:keepNext w:val="0"/>
              <w:keepLines w:val="0"/>
              <w:widowControl w:val="0"/>
              <w:ind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8778288" w14:textId="77777777" w:rsidR="00214504" w:rsidRPr="00EA5FA7" w:rsidRDefault="00214504" w:rsidP="00585D4D">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D75300"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981EA9" w14:textId="77777777" w:rsidR="00214504" w:rsidRPr="00EA5FA7" w:rsidRDefault="00214504" w:rsidP="00585D4D">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CDD1661" w14:textId="77777777" w:rsidR="00214504" w:rsidRPr="00EA5FA7" w:rsidRDefault="00214504" w:rsidP="00585D4D">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78B07109" w14:textId="77777777" w:rsidR="00214504" w:rsidRPr="00EA5FA7" w:rsidRDefault="00214504" w:rsidP="00585D4D">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3ED5265" w14:textId="77777777" w:rsidR="00214504" w:rsidRPr="00EA5FA7" w:rsidRDefault="00214504" w:rsidP="00585D4D">
            <w:pPr>
              <w:pStyle w:val="TAC"/>
              <w:keepNext w:val="0"/>
              <w:keepLines w:val="0"/>
              <w:widowControl w:val="0"/>
              <w:rPr>
                <w:rFonts w:cs="Arial"/>
              </w:rPr>
            </w:pPr>
            <w:r w:rsidRPr="00EA5FA7">
              <w:t>reject</w:t>
            </w:r>
          </w:p>
        </w:tc>
      </w:tr>
      <w:tr w:rsidR="00214504" w:rsidRPr="00EA5FA7" w14:paraId="26C588CD" w14:textId="77777777">
        <w:tc>
          <w:tcPr>
            <w:tcW w:w="2160" w:type="dxa"/>
            <w:tcBorders>
              <w:top w:val="single" w:sz="4" w:space="0" w:color="auto"/>
              <w:left w:val="single" w:sz="4" w:space="0" w:color="auto"/>
              <w:bottom w:val="single" w:sz="4" w:space="0" w:color="auto"/>
              <w:right w:val="single" w:sz="4" w:space="0" w:color="auto"/>
            </w:tcBorders>
          </w:tcPr>
          <w:p w14:paraId="2F745C0D" w14:textId="77777777" w:rsidR="00214504" w:rsidRPr="00EA5FA7" w:rsidRDefault="00214504" w:rsidP="00585D4D">
            <w:pPr>
              <w:pStyle w:val="TAL"/>
              <w:keepNext w:val="0"/>
              <w:keepLines w:val="0"/>
              <w:widowControl w:val="0"/>
              <w:ind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1DFC3784" w14:textId="77777777" w:rsidR="00214504" w:rsidRPr="00EA5FA7" w:rsidRDefault="00214504" w:rsidP="00585D4D">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EA7FCB"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357B78" w14:textId="77777777" w:rsidR="00214504" w:rsidRPr="00EA5FA7" w:rsidRDefault="00214504" w:rsidP="00585D4D">
            <w:pPr>
              <w:pStyle w:val="TAL"/>
              <w:keepNext w:val="0"/>
              <w:keepLines w:val="0"/>
              <w:widowControl w:val="0"/>
              <w:rPr>
                <w:rFonts w:cs="Arial"/>
              </w:rPr>
            </w:pPr>
            <w:r w:rsidRPr="00EA5FA7">
              <w:rPr>
                <w:rFonts w:cs="Arial"/>
              </w:rPr>
              <w:t>Duplication Activation</w:t>
            </w:r>
          </w:p>
          <w:p w14:paraId="28CE73A7" w14:textId="77777777" w:rsidR="00214504" w:rsidRPr="00EA5FA7" w:rsidRDefault="00214504" w:rsidP="00585D4D">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133784F8" w14:textId="77777777" w:rsidR="00214504" w:rsidRDefault="00214504" w:rsidP="00585D4D">
            <w:pPr>
              <w:pStyle w:val="TAL"/>
              <w:keepNext w:val="0"/>
              <w:keepLines w:val="0"/>
              <w:widowControl w:val="0"/>
              <w:rPr>
                <w:rFonts w:cs="Arial"/>
              </w:rPr>
            </w:pPr>
            <w:r w:rsidRPr="00EA5FA7">
              <w:rPr>
                <w:rFonts w:cs="Arial"/>
              </w:rPr>
              <w:t>Information on the initial state of  DC based UL PDCP duplication</w:t>
            </w:r>
            <w:r>
              <w:rPr>
                <w:rFonts w:cs="Arial"/>
              </w:rPr>
              <w:t>.</w:t>
            </w:r>
          </w:p>
          <w:p w14:paraId="53F4D384" w14:textId="77777777" w:rsidR="00214504" w:rsidRPr="00EA5FA7" w:rsidRDefault="00214504" w:rsidP="00585D4D">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72635C58" w14:textId="77777777" w:rsidR="00214504" w:rsidRPr="00EA5FA7" w:rsidRDefault="00214504" w:rsidP="00585D4D">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8DAA3A9" w14:textId="77777777" w:rsidR="00214504" w:rsidRPr="00EA5FA7" w:rsidRDefault="00214504" w:rsidP="00585D4D">
            <w:pPr>
              <w:pStyle w:val="TAC"/>
              <w:keepNext w:val="0"/>
              <w:keepLines w:val="0"/>
              <w:widowControl w:val="0"/>
              <w:rPr>
                <w:rFonts w:cs="Arial"/>
              </w:rPr>
            </w:pPr>
            <w:r w:rsidRPr="00EA5FA7">
              <w:t>reject</w:t>
            </w:r>
          </w:p>
        </w:tc>
      </w:tr>
      <w:tr w:rsidR="00214504" w:rsidRPr="00EA5FA7" w14:paraId="5D95C1C7" w14:textId="77777777">
        <w:tc>
          <w:tcPr>
            <w:tcW w:w="2160" w:type="dxa"/>
            <w:tcBorders>
              <w:top w:val="single" w:sz="4" w:space="0" w:color="auto"/>
              <w:left w:val="single" w:sz="4" w:space="0" w:color="auto"/>
              <w:bottom w:val="single" w:sz="4" w:space="0" w:color="auto"/>
              <w:right w:val="single" w:sz="4" w:space="0" w:color="auto"/>
            </w:tcBorders>
          </w:tcPr>
          <w:p w14:paraId="031DE45D" w14:textId="77777777" w:rsidR="00214504" w:rsidRPr="00EA5FA7" w:rsidRDefault="00214504" w:rsidP="00585D4D">
            <w:pPr>
              <w:pStyle w:val="TAL"/>
              <w:keepNext w:val="0"/>
              <w:keepLines w:val="0"/>
              <w:widowControl w:val="0"/>
              <w:ind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2CCE66A1" w14:textId="77777777" w:rsidR="00214504" w:rsidRPr="00EA5FA7" w:rsidRDefault="00214504" w:rsidP="00585D4D">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543F3BA" w14:textId="77777777" w:rsidR="00214504" w:rsidRPr="00EA5FA7" w:rsidRDefault="00214504" w:rsidP="00585D4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AE9EAC2" w14:textId="77777777" w:rsidR="00214504" w:rsidRPr="00EA5FA7" w:rsidRDefault="00214504" w:rsidP="00585D4D">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1ADFD332" w14:textId="77777777" w:rsidR="00214504" w:rsidRPr="00EA5FA7" w:rsidRDefault="00214504" w:rsidP="00585D4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7B5D9EB" w14:textId="77777777" w:rsidR="00214504" w:rsidRPr="00EA5FA7" w:rsidRDefault="00214504" w:rsidP="00585D4D">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675BB0D" w14:textId="77777777" w:rsidR="00214504" w:rsidRPr="00EA5FA7" w:rsidRDefault="00214504" w:rsidP="00585D4D">
            <w:pPr>
              <w:pStyle w:val="TAC"/>
              <w:keepNext w:val="0"/>
              <w:keepLines w:val="0"/>
              <w:widowControl w:val="0"/>
              <w:rPr>
                <w:rFonts w:cs="Arial"/>
                <w:szCs w:val="18"/>
              </w:rPr>
            </w:pPr>
            <w:r w:rsidRPr="00EA5FA7">
              <w:rPr>
                <w:rFonts w:cs="Arial"/>
                <w:szCs w:val="18"/>
              </w:rPr>
              <w:t>ignore</w:t>
            </w:r>
          </w:p>
        </w:tc>
      </w:tr>
      <w:tr w:rsidR="00214504" w:rsidRPr="00EA5FA7" w14:paraId="2AA5BB35" w14:textId="77777777">
        <w:tc>
          <w:tcPr>
            <w:tcW w:w="2160" w:type="dxa"/>
            <w:tcBorders>
              <w:top w:val="single" w:sz="4" w:space="0" w:color="auto"/>
              <w:left w:val="single" w:sz="4" w:space="0" w:color="auto"/>
              <w:bottom w:val="single" w:sz="4" w:space="0" w:color="auto"/>
              <w:right w:val="single" w:sz="4" w:space="0" w:color="auto"/>
            </w:tcBorders>
          </w:tcPr>
          <w:p w14:paraId="5537EA40" w14:textId="77777777" w:rsidR="00214504" w:rsidRPr="00EA5FA7" w:rsidRDefault="00214504" w:rsidP="00585D4D">
            <w:pPr>
              <w:pStyle w:val="TAL"/>
              <w:keepNext w:val="0"/>
              <w:keepLines w:val="0"/>
              <w:widowControl w:val="0"/>
              <w:ind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5D2275DC" w14:textId="77777777" w:rsidR="00214504" w:rsidRPr="00EA5FA7" w:rsidRDefault="00214504" w:rsidP="00585D4D">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10663F" w14:textId="77777777" w:rsidR="00214504" w:rsidRPr="00EA5FA7" w:rsidRDefault="00214504" w:rsidP="00585D4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62F32E4" w14:textId="77777777" w:rsidR="00214504" w:rsidRPr="00EA5FA7" w:rsidRDefault="00214504" w:rsidP="00585D4D">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BC00A8C" w14:textId="77777777" w:rsidR="00214504" w:rsidRPr="00EA5FA7" w:rsidRDefault="00214504" w:rsidP="00585D4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161A622" w14:textId="77777777" w:rsidR="00214504" w:rsidRPr="00EA5FA7" w:rsidRDefault="00214504" w:rsidP="00585D4D">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A2F10D5" w14:textId="77777777" w:rsidR="00214504" w:rsidRPr="00EA5FA7" w:rsidRDefault="00214504" w:rsidP="00585D4D">
            <w:pPr>
              <w:pStyle w:val="TAC"/>
              <w:keepNext w:val="0"/>
              <w:keepLines w:val="0"/>
              <w:widowControl w:val="0"/>
              <w:rPr>
                <w:rFonts w:cs="Arial"/>
                <w:szCs w:val="18"/>
              </w:rPr>
            </w:pPr>
            <w:r w:rsidRPr="00EA5FA7">
              <w:rPr>
                <w:rFonts w:cs="Arial"/>
                <w:szCs w:val="18"/>
              </w:rPr>
              <w:t>ignore</w:t>
            </w:r>
          </w:p>
        </w:tc>
      </w:tr>
      <w:tr w:rsidR="00214504" w:rsidRPr="00EA5FA7" w14:paraId="5E87F824" w14:textId="77777777">
        <w:tc>
          <w:tcPr>
            <w:tcW w:w="2160" w:type="dxa"/>
            <w:tcBorders>
              <w:top w:val="single" w:sz="4" w:space="0" w:color="auto"/>
              <w:left w:val="single" w:sz="4" w:space="0" w:color="auto"/>
              <w:bottom w:val="single" w:sz="4" w:space="0" w:color="auto"/>
              <w:right w:val="single" w:sz="4" w:space="0" w:color="auto"/>
            </w:tcBorders>
          </w:tcPr>
          <w:p w14:paraId="330BB573" w14:textId="77777777" w:rsidR="00214504" w:rsidRPr="00B62421" w:rsidRDefault="00214504" w:rsidP="00585D4D">
            <w:pPr>
              <w:pStyle w:val="TAL"/>
              <w:keepNext w:val="0"/>
              <w:keepLines w:val="0"/>
              <w:widowControl w:val="0"/>
              <w:ind w:left="200"/>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080" w:type="dxa"/>
            <w:tcBorders>
              <w:top w:val="single" w:sz="4" w:space="0" w:color="auto"/>
              <w:left w:val="single" w:sz="4" w:space="0" w:color="auto"/>
              <w:bottom w:val="single" w:sz="4" w:space="0" w:color="auto"/>
              <w:right w:val="single" w:sz="4" w:space="0" w:color="auto"/>
            </w:tcBorders>
          </w:tcPr>
          <w:p w14:paraId="633CC468" w14:textId="77777777" w:rsidR="00214504" w:rsidRPr="00EA5FA7" w:rsidRDefault="00214504" w:rsidP="00585D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47BC7F" w14:textId="77777777" w:rsidR="00214504" w:rsidRPr="00EA5FA7" w:rsidRDefault="00214504" w:rsidP="00585D4D">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4173180" w14:textId="77777777" w:rsidR="00214504" w:rsidRPr="00EA5FA7" w:rsidRDefault="00214504" w:rsidP="00585D4D">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78D2BB69" w14:textId="77777777" w:rsidR="00214504" w:rsidRPr="00EA5FA7" w:rsidRDefault="00214504" w:rsidP="00585D4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76CA906" w14:textId="77777777" w:rsidR="00214504" w:rsidRPr="00EA5FA7" w:rsidRDefault="00214504" w:rsidP="00585D4D">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E9D2B04" w14:textId="77777777" w:rsidR="00214504" w:rsidRPr="00EA5FA7" w:rsidRDefault="00214504" w:rsidP="00585D4D">
            <w:pPr>
              <w:pStyle w:val="TAC"/>
              <w:keepNext w:val="0"/>
              <w:keepLines w:val="0"/>
              <w:widowControl w:val="0"/>
              <w:rPr>
                <w:rFonts w:cs="Arial"/>
                <w:szCs w:val="18"/>
              </w:rPr>
            </w:pPr>
            <w:r w:rsidRPr="00EA5FA7">
              <w:t>ignore</w:t>
            </w:r>
          </w:p>
        </w:tc>
      </w:tr>
      <w:tr w:rsidR="00214504" w:rsidRPr="00EA5FA7" w14:paraId="59C1B00A" w14:textId="77777777">
        <w:tc>
          <w:tcPr>
            <w:tcW w:w="2160" w:type="dxa"/>
            <w:tcBorders>
              <w:top w:val="single" w:sz="4" w:space="0" w:color="auto"/>
              <w:left w:val="single" w:sz="4" w:space="0" w:color="auto"/>
              <w:bottom w:val="single" w:sz="4" w:space="0" w:color="auto"/>
              <w:right w:val="single" w:sz="4" w:space="0" w:color="auto"/>
            </w:tcBorders>
          </w:tcPr>
          <w:p w14:paraId="2147660E" w14:textId="77777777" w:rsidR="00214504" w:rsidRPr="00B62421" w:rsidRDefault="00214504" w:rsidP="00585D4D">
            <w:pPr>
              <w:pStyle w:val="TAL"/>
              <w:keepNext w:val="0"/>
              <w:keepLines w:val="0"/>
              <w:widowControl w:val="0"/>
              <w:ind w:left="300"/>
              <w:rPr>
                <w:rFonts w:cs="Arial"/>
                <w:b/>
                <w:szCs w:val="18"/>
              </w:rPr>
            </w:pPr>
            <w:r w:rsidRPr="00B62421">
              <w:rPr>
                <w:rFonts w:cs="Arial"/>
                <w:b/>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B22ECEB" w14:textId="77777777" w:rsidR="00214504" w:rsidRPr="00EA5FA7" w:rsidRDefault="00214504" w:rsidP="00585D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E7D84D" w14:textId="77777777" w:rsidR="00214504" w:rsidRPr="00EA5FA7" w:rsidRDefault="00214504" w:rsidP="00585D4D">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A61CF25" w14:textId="77777777" w:rsidR="00214504" w:rsidRPr="00EA5FA7" w:rsidRDefault="00214504" w:rsidP="00585D4D">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1554C218" w14:textId="77777777" w:rsidR="00214504" w:rsidRPr="00EA5FA7" w:rsidRDefault="00214504" w:rsidP="00585D4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FA6CBBD" w14:textId="77777777" w:rsidR="00214504" w:rsidRPr="00EA5FA7" w:rsidRDefault="00214504" w:rsidP="00585D4D">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6CE2F443" w14:textId="77777777" w:rsidR="00214504" w:rsidRPr="00EA5FA7" w:rsidRDefault="00214504" w:rsidP="00585D4D">
            <w:pPr>
              <w:pStyle w:val="TAC"/>
              <w:keepNext w:val="0"/>
              <w:keepLines w:val="0"/>
              <w:widowControl w:val="0"/>
              <w:rPr>
                <w:rFonts w:cs="Arial"/>
                <w:szCs w:val="18"/>
              </w:rPr>
            </w:pPr>
            <w:r w:rsidRPr="00EA5FA7">
              <w:t>ignore</w:t>
            </w:r>
          </w:p>
        </w:tc>
      </w:tr>
      <w:tr w:rsidR="00214504" w:rsidRPr="00EA5FA7" w14:paraId="48CC751A" w14:textId="77777777">
        <w:tc>
          <w:tcPr>
            <w:tcW w:w="2160" w:type="dxa"/>
            <w:tcBorders>
              <w:top w:val="single" w:sz="4" w:space="0" w:color="auto"/>
              <w:left w:val="single" w:sz="4" w:space="0" w:color="auto"/>
              <w:bottom w:val="single" w:sz="4" w:space="0" w:color="auto"/>
              <w:right w:val="single" w:sz="4" w:space="0" w:color="auto"/>
            </w:tcBorders>
          </w:tcPr>
          <w:p w14:paraId="768B59A7" w14:textId="77777777" w:rsidR="00214504" w:rsidRPr="00EA5FA7" w:rsidRDefault="00214504" w:rsidP="00585D4D">
            <w:pPr>
              <w:pStyle w:val="TAL"/>
              <w:keepNext w:val="0"/>
              <w:keepLines w:val="0"/>
              <w:widowControl w:val="0"/>
              <w:ind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AFB5CB1" w14:textId="77777777" w:rsidR="00214504" w:rsidRPr="00EA5FA7" w:rsidRDefault="00214504" w:rsidP="00585D4D">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81FEA68" w14:textId="77777777" w:rsidR="00214504" w:rsidRPr="00EA5FA7" w:rsidRDefault="00214504" w:rsidP="00585D4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B709E80" w14:textId="77777777" w:rsidR="00214504" w:rsidRPr="00A423D1" w:rsidRDefault="00214504" w:rsidP="00585D4D">
            <w:pPr>
              <w:pStyle w:val="TAL"/>
              <w:keepNext w:val="0"/>
              <w:keepLines w:val="0"/>
              <w:widowControl w:val="0"/>
              <w:rPr>
                <w:rFonts w:cs="Arial"/>
              </w:rPr>
            </w:pPr>
            <w:r w:rsidRPr="00A423D1">
              <w:rPr>
                <w:rFonts w:cs="Arial"/>
              </w:rPr>
              <w:t>UP Transport Layer Information</w:t>
            </w:r>
          </w:p>
          <w:p w14:paraId="2A7D851E" w14:textId="77777777" w:rsidR="00214504" w:rsidRPr="00EA5FA7" w:rsidRDefault="00214504" w:rsidP="00585D4D">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2C68AA0A" w14:textId="77777777" w:rsidR="00214504" w:rsidRPr="00EA5FA7" w:rsidRDefault="00214504" w:rsidP="00585D4D">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65008D1" w14:textId="77777777" w:rsidR="00214504" w:rsidRPr="00EA5FA7" w:rsidRDefault="00214504" w:rsidP="00585D4D">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076F02D6" w14:textId="77777777" w:rsidR="00214504" w:rsidRPr="00EA5FA7" w:rsidRDefault="00214504" w:rsidP="00585D4D">
            <w:pPr>
              <w:pStyle w:val="TAC"/>
              <w:keepNext w:val="0"/>
              <w:keepLines w:val="0"/>
              <w:widowControl w:val="0"/>
              <w:rPr>
                <w:rFonts w:cs="Arial"/>
                <w:szCs w:val="18"/>
              </w:rPr>
            </w:pPr>
          </w:p>
        </w:tc>
      </w:tr>
      <w:tr w:rsidR="00214504" w:rsidRPr="00EA5FA7" w14:paraId="6B7E97AD" w14:textId="77777777">
        <w:tc>
          <w:tcPr>
            <w:tcW w:w="2160" w:type="dxa"/>
            <w:tcBorders>
              <w:top w:val="single" w:sz="4" w:space="0" w:color="auto"/>
              <w:left w:val="single" w:sz="4" w:space="0" w:color="auto"/>
              <w:bottom w:val="single" w:sz="4" w:space="0" w:color="auto"/>
              <w:right w:val="single" w:sz="4" w:space="0" w:color="auto"/>
            </w:tcBorders>
          </w:tcPr>
          <w:p w14:paraId="66B54A79" w14:textId="77777777" w:rsidR="00214504" w:rsidRPr="00A423D1" w:rsidRDefault="00214504" w:rsidP="00585D4D">
            <w:pPr>
              <w:pStyle w:val="TAL"/>
              <w:keepNext w:val="0"/>
              <w:keepLines w:val="0"/>
              <w:widowControl w:val="0"/>
              <w:ind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53F6F09A" w14:textId="77777777" w:rsidR="00214504" w:rsidRPr="00A423D1" w:rsidRDefault="00214504" w:rsidP="00585D4D">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792C52" w14:textId="77777777" w:rsidR="00214504" w:rsidRPr="00EA5FA7" w:rsidRDefault="00214504" w:rsidP="00585D4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AA6209B" w14:textId="77777777" w:rsidR="00214504" w:rsidRPr="00A423D1" w:rsidRDefault="00214504" w:rsidP="00585D4D">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23D937A" w14:textId="77777777" w:rsidR="00214504" w:rsidRPr="00A423D1"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4F9FDD" w14:textId="77777777" w:rsidR="00214504" w:rsidRPr="00EA5FA7" w:rsidRDefault="00214504" w:rsidP="00585D4D">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CB4B487" w14:textId="77777777" w:rsidR="00214504" w:rsidRPr="00EA5FA7" w:rsidRDefault="00214504" w:rsidP="00585D4D">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214504" w:rsidRPr="00EA5FA7" w14:paraId="19E4C660" w14:textId="77777777">
        <w:tc>
          <w:tcPr>
            <w:tcW w:w="2160" w:type="dxa"/>
            <w:tcBorders>
              <w:top w:val="single" w:sz="4" w:space="0" w:color="auto"/>
              <w:left w:val="single" w:sz="4" w:space="0" w:color="auto"/>
              <w:bottom w:val="single" w:sz="4" w:space="0" w:color="auto"/>
              <w:right w:val="single" w:sz="4" w:space="0" w:color="auto"/>
            </w:tcBorders>
          </w:tcPr>
          <w:p w14:paraId="728DB2C4" w14:textId="77777777" w:rsidR="00214504" w:rsidRPr="00EA5FA7" w:rsidRDefault="00214504" w:rsidP="00585D4D">
            <w:pPr>
              <w:pStyle w:val="TAL"/>
              <w:keepNext w:val="0"/>
              <w:keepLines w:val="0"/>
              <w:widowControl w:val="0"/>
              <w:ind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41101133" w14:textId="77777777" w:rsidR="00214504" w:rsidRPr="00EA5FA7" w:rsidRDefault="00214504" w:rsidP="00585D4D">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709F15" w14:textId="77777777" w:rsidR="00214504" w:rsidRPr="00EA5FA7" w:rsidRDefault="00214504" w:rsidP="00585D4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B939C08" w14:textId="77777777" w:rsidR="00214504" w:rsidRPr="00EA5FA7" w:rsidRDefault="00214504" w:rsidP="00585D4D">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08D5A99D" w14:textId="77777777" w:rsidR="00214504" w:rsidRPr="00EA5FA7" w:rsidRDefault="00214504" w:rsidP="00585D4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7D8A330" w14:textId="77777777" w:rsidR="00214504" w:rsidRPr="00EA5FA7" w:rsidRDefault="00214504" w:rsidP="00585D4D">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CF90FED" w14:textId="77777777" w:rsidR="00214504" w:rsidRPr="00EA5FA7" w:rsidRDefault="00214504" w:rsidP="00585D4D">
            <w:pPr>
              <w:pStyle w:val="TAC"/>
              <w:keepNext w:val="0"/>
              <w:keepLines w:val="0"/>
              <w:widowControl w:val="0"/>
              <w:rPr>
                <w:rFonts w:cs="Arial"/>
                <w:szCs w:val="18"/>
              </w:rPr>
            </w:pPr>
            <w:r>
              <w:rPr>
                <w:rFonts w:hint="eastAsia"/>
                <w:lang w:eastAsia="zh-CN"/>
              </w:rPr>
              <w:t>i</w:t>
            </w:r>
            <w:r>
              <w:rPr>
                <w:lang w:eastAsia="zh-CN"/>
              </w:rPr>
              <w:t>gnore</w:t>
            </w:r>
          </w:p>
        </w:tc>
      </w:tr>
      <w:tr w:rsidR="00214504" w:rsidRPr="00EA5FA7" w14:paraId="1625D11C" w14:textId="77777777">
        <w:tc>
          <w:tcPr>
            <w:tcW w:w="2160" w:type="dxa"/>
            <w:tcBorders>
              <w:top w:val="single" w:sz="4" w:space="0" w:color="auto"/>
              <w:left w:val="single" w:sz="4" w:space="0" w:color="auto"/>
              <w:bottom w:val="single" w:sz="4" w:space="0" w:color="auto"/>
              <w:right w:val="single" w:sz="4" w:space="0" w:color="auto"/>
            </w:tcBorders>
          </w:tcPr>
          <w:p w14:paraId="789B0B17" w14:textId="77777777" w:rsidR="00214504" w:rsidRPr="002B49FE" w:rsidRDefault="00214504" w:rsidP="00585D4D">
            <w:pPr>
              <w:pStyle w:val="TAL"/>
              <w:keepNext w:val="0"/>
              <w:keepLines w:val="0"/>
              <w:widowControl w:val="0"/>
              <w:ind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F0576BA" w14:textId="77777777" w:rsidR="00214504" w:rsidRDefault="00214504" w:rsidP="00585D4D">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A8A3B3" w14:textId="77777777" w:rsidR="00214504" w:rsidRPr="00EA5FA7" w:rsidRDefault="00214504" w:rsidP="00585D4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39CD3AF" w14:textId="77777777" w:rsidR="00214504" w:rsidRPr="00D35F09" w:rsidRDefault="00214504" w:rsidP="00585D4D">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271A940" w14:textId="77777777" w:rsidR="00214504" w:rsidRPr="00EA5FA7" w:rsidRDefault="00214504" w:rsidP="00585D4D">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0D7703CC" w14:textId="77777777" w:rsidR="00214504" w:rsidRPr="008B6E04" w:rsidRDefault="00214504" w:rsidP="00585D4D">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9D97337" w14:textId="77777777" w:rsidR="00214504" w:rsidRDefault="00214504" w:rsidP="00585D4D">
            <w:pPr>
              <w:pStyle w:val="TAC"/>
              <w:keepNext w:val="0"/>
              <w:keepLines w:val="0"/>
              <w:widowControl w:val="0"/>
              <w:rPr>
                <w:lang w:eastAsia="zh-CN"/>
              </w:rPr>
            </w:pPr>
            <w:r>
              <w:rPr>
                <w:lang w:eastAsia="zh-CN"/>
              </w:rPr>
              <w:t>reject</w:t>
            </w:r>
          </w:p>
        </w:tc>
      </w:tr>
      <w:tr w:rsidR="00214504" w:rsidRPr="00EA5FA7" w14:paraId="4A76D17E" w14:textId="77777777">
        <w:tc>
          <w:tcPr>
            <w:tcW w:w="2160" w:type="dxa"/>
          </w:tcPr>
          <w:p w14:paraId="43D3E7A1" w14:textId="77777777" w:rsidR="00214504" w:rsidRPr="00B62421" w:rsidRDefault="00214504" w:rsidP="00585D4D">
            <w:pPr>
              <w:pStyle w:val="TAL"/>
              <w:keepNext w:val="0"/>
              <w:keepLines w:val="0"/>
              <w:widowControl w:val="0"/>
              <w:rPr>
                <w:b/>
                <w:bCs/>
              </w:rPr>
            </w:pPr>
            <w:r w:rsidRPr="00B62421">
              <w:rPr>
                <w:b/>
                <w:bCs/>
              </w:rPr>
              <w:t>DRB to Be Modified List</w:t>
            </w:r>
          </w:p>
        </w:tc>
        <w:tc>
          <w:tcPr>
            <w:tcW w:w="1080" w:type="dxa"/>
          </w:tcPr>
          <w:p w14:paraId="3369D7C4" w14:textId="77777777" w:rsidR="00214504" w:rsidRPr="00EA5FA7" w:rsidRDefault="00214504" w:rsidP="00585D4D">
            <w:pPr>
              <w:pStyle w:val="TAL"/>
              <w:keepNext w:val="0"/>
              <w:keepLines w:val="0"/>
              <w:widowControl w:val="0"/>
              <w:rPr>
                <w:lang w:eastAsia="zh-CN"/>
              </w:rPr>
            </w:pPr>
          </w:p>
        </w:tc>
        <w:tc>
          <w:tcPr>
            <w:tcW w:w="1080" w:type="dxa"/>
          </w:tcPr>
          <w:p w14:paraId="7E875098" w14:textId="77777777" w:rsidR="00214504" w:rsidRPr="00EA5FA7" w:rsidRDefault="00214504" w:rsidP="00585D4D">
            <w:pPr>
              <w:pStyle w:val="TAL"/>
              <w:keepNext w:val="0"/>
              <w:keepLines w:val="0"/>
              <w:widowControl w:val="0"/>
              <w:rPr>
                <w:i/>
              </w:rPr>
            </w:pPr>
            <w:r w:rsidRPr="00EA5FA7">
              <w:rPr>
                <w:i/>
              </w:rPr>
              <w:t>0..1</w:t>
            </w:r>
          </w:p>
        </w:tc>
        <w:tc>
          <w:tcPr>
            <w:tcW w:w="1512" w:type="dxa"/>
          </w:tcPr>
          <w:p w14:paraId="282BC19E" w14:textId="77777777" w:rsidR="00214504" w:rsidRPr="00EA5FA7" w:rsidRDefault="00214504" w:rsidP="00585D4D">
            <w:pPr>
              <w:pStyle w:val="TAL"/>
              <w:keepNext w:val="0"/>
              <w:keepLines w:val="0"/>
              <w:widowControl w:val="0"/>
            </w:pPr>
          </w:p>
        </w:tc>
        <w:tc>
          <w:tcPr>
            <w:tcW w:w="1728" w:type="dxa"/>
          </w:tcPr>
          <w:p w14:paraId="31AFA18B" w14:textId="77777777" w:rsidR="00214504" w:rsidRPr="00EA5FA7" w:rsidRDefault="00214504" w:rsidP="00585D4D">
            <w:pPr>
              <w:pStyle w:val="TAL"/>
              <w:keepNext w:val="0"/>
              <w:keepLines w:val="0"/>
              <w:widowControl w:val="0"/>
            </w:pPr>
          </w:p>
        </w:tc>
        <w:tc>
          <w:tcPr>
            <w:tcW w:w="1080" w:type="dxa"/>
          </w:tcPr>
          <w:p w14:paraId="39D50E7D" w14:textId="77777777" w:rsidR="00214504" w:rsidRPr="00EA5FA7" w:rsidRDefault="00214504" w:rsidP="00585D4D">
            <w:pPr>
              <w:pStyle w:val="TAC"/>
              <w:keepNext w:val="0"/>
              <w:keepLines w:val="0"/>
              <w:widowControl w:val="0"/>
              <w:rPr>
                <w:rFonts w:eastAsia="MS Mincho"/>
              </w:rPr>
            </w:pPr>
            <w:r w:rsidRPr="00EA5FA7">
              <w:rPr>
                <w:rFonts w:eastAsia="MS Mincho"/>
              </w:rPr>
              <w:t>YES</w:t>
            </w:r>
          </w:p>
        </w:tc>
        <w:tc>
          <w:tcPr>
            <w:tcW w:w="1080" w:type="dxa"/>
          </w:tcPr>
          <w:p w14:paraId="3D99A5B4" w14:textId="77777777" w:rsidR="00214504" w:rsidRPr="00EA5FA7" w:rsidRDefault="00214504" w:rsidP="00585D4D">
            <w:pPr>
              <w:pStyle w:val="TAC"/>
              <w:keepNext w:val="0"/>
              <w:keepLines w:val="0"/>
              <w:widowControl w:val="0"/>
            </w:pPr>
            <w:r w:rsidRPr="00EA5FA7">
              <w:t>reject</w:t>
            </w:r>
          </w:p>
        </w:tc>
      </w:tr>
      <w:tr w:rsidR="00214504" w:rsidRPr="00EA5FA7" w14:paraId="1C552183" w14:textId="77777777">
        <w:trPr>
          <w:trHeight w:val="138"/>
        </w:trPr>
        <w:tc>
          <w:tcPr>
            <w:tcW w:w="2160" w:type="dxa"/>
          </w:tcPr>
          <w:p w14:paraId="4B4FA637" w14:textId="77777777" w:rsidR="00214504" w:rsidRPr="00B62421" w:rsidRDefault="00214504" w:rsidP="00585D4D">
            <w:pPr>
              <w:pStyle w:val="TAL"/>
              <w:keepNext w:val="0"/>
              <w:keepLines w:val="0"/>
              <w:widowControl w:val="0"/>
              <w:ind w:left="100"/>
              <w:rPr>
                <w:rFonts w:cs="Arial"/>
                <w:b/>
                <w:bCs/>
              </w:rPr>
            </w:pPr>
            <w:r w:rsidRPr="00B62421">
              <w:rPr>
                <w:rFonts w:cs="Arial"/>
                <w:b/>
                <w:bCs/>
              </w:rPr>
              <w:t>&gt;DRB to Be Modified Item IEs</w:t>
            </w:r>
          </w:p>
        </w:tc>
        <w:tc>
          <w:tcPr>
            <w:tcW w:w="1080" w:type="dxa"/>
          </w:tcPr>
          <w:p w14:paraId="49A864D8" w14:textId="77777777" w:rsidR="00214504" w:rsidRPr="00EA5FA7" w:rsidRDefault="00214504" w:rsidP="00585D4D">
            <w:pPr>
              <w:pStyle w:val="TAL"/>
              <w:keepNext w:val="0"/>
              <w:keepLines w:val="0"/>
              <w:widowControl w:val="0"/>
              <w:rPr>
                <w:rFonts w:cs="Arial"/>
              </w:rPr>
            </w:pPr>
          </w:p>
        </w:tc>
        <w:tc>
          <w:tcPr>
            <w:tcW w:w="1080" w:type="dxa"/>
          </w:tcPr>
          <w:p w14:paraId="5C319CA4" w14:textId="77777777" w:rsidR="00214504" w:rsidRPr="00EA5FA7" w:rsidRDefault="00214504" w:rsidP="00585D4D">
            <w:pPr>
              <w:pStyle w:val="TAL"/>
              <w:keepNext w:val="0"/>
              <w:keepLines w:val="0"/>
              <w:widowControl w:val="0"/>
              <w:rPr>
                <w:rFonts w:cs="Arial"/>
                <w:i/>
              </w:rPr>
            </w:pPr>
            <w:r w:rsidRPr="00EA5FA7">
              <w:rPr>
                <w:rFonts w:cs="Arial"/>
                <w:i/>
              </w:rPr>
              <w:t>1 .. &lt;maxnoofDRBs&gt;</w:t>
            </w:r>
          </w:p>
        </w:tc>
        <w:tc>
          <w:tcPr>
            <w:tcW w:w="1512" w:type="dxa"/>
          </w:tcPr>
          <w:p w14:paraId="7653282D" w14:textId="77777777" w:rsidR="00214504" w:rsidRPr="00EA5FA7" w:rsidRDefault="00214504" w:rsidP="00585D4D">
            <w:pPr>
              <w:pStyle w:val="TAL"/>
              <w:keepNext w:val="0"/>
              <w:keepLines w:val="0"/>
              <w:widowControl w:val="0"/>
              <w:rPr>
                <w:rFonts w:cs="Arial"/>
              </w:rPr>
            </w:pPr>
          </w:p>
        </w:tc>
        <w:tc>
          <w:tcPr>
            <w:tcW w:w="1728" w:type="dxa"/>
          </w:tcPr>
          <w:p w14:paraId="6F393610" w14:textId="77777777" w:rsidR="00214504" w:rsidRPr="00EA5FA7" w:rsidRDefault="00214504" w:rsidP="00585D4D">
            <w:pPr>
              <w:pStyle w:val="TAL"/>
              <w:keepNext w:val="0"/>
              <w:keepLines w:val="0"/>
              <w:widowControl w:val="0"/>
              <w:rPr>
                <w:rFonts w:cs="Arial"/>
              </w:rPr>
            </w:pPr>
          </w:p>
        </w:tc>
        <w:tc>
          <w:tcPr>
            <w:tcW w:w="1080" w:type="dxa"/>
          </w:tcPr>
          <w:p w14:paraId="00DBFD6D" w14:textId="77777777" w:rsidR="00214504" w:rsidRPr="00EA5FA7" w:rsidRDefault="00214504" w:rsidP="00585D4D">
            <w:pPr>
              <w:pStyle w:val="TAC"/>
              <w:keepNext w:val="0"/>
              <w:keepLines w:val="0"/>
              <w:widowControl w:val="0"/>
              <w:rPr>
                <w:rFonts w:eastAsia="MS Mincho" w:cs="Arial"/>
              </w:rPr>
            </w:pPr>
            <w:r w:rsidRPr="00EA5FA7">
              <w:rPr>
                <w:rFonts w:eastAsia="MS Mincho" w:cs="Arial"/>
              </w:rPr>
              <w:t>EACH</w:t>
            </w:r>
          </w:p>
        </w:tc>
        <w:tc>
          <w:tcPr>
            <w:tcW w:w="1080" w:type="dxa"/>
          </w:tcPr>
          <w:p w14:paraId="1295EA95" w14:textId="77777777" w:rsidR="00214504" w:rsidRPr="00EA5FA7" w:rsidRDefault="00214504" w:rsidP="00585D4D">
            <w:pPr>
              <w:pStyle w:val="TAC"/>
              <w:keepNext w:val="0"/>
              <w:keepLines w:val="0"/>
              <w:widowControl w:val="0"/>
              <w:rPr>
                <w:rFonts w:cs="Arial"/>
              </w:rPr>
            </w:pPr>
            <w:r w:rsidRPr="00EA5FA7">
              <w:rPr>
                <w:rFonts w:cs="Arial"/>
              </w:rPr>
              <w:t>reject</w:t>
            </w:r>
          </w:p>
        </w:tc>
      </w:tr>
      <w:tr w:rsidR="00214504" w:rsidRPr="00EA5FA7" w14:paraId="1FAA3718" w14:textId="77777777">
        <w:tc>
          <w:tcPr>
            <w:tcW w:w="2160" w:type="dxa"/>
          </w:tcPr>
          <w:p w14:paraId="08F3533B" w14:textId="77777777" w:rsidR="00214504" w:rsidRPr="00EA5FA7" w:rsidRDefault="00214504" w:rsidP="00585D4D">
            <w:pPr>
              <w:pStyle w:val="TAL"/>
              <w:keepNext w:val="0"/>
              <w:keepLines w:val="0"/>
              <w:widowControl w:val="0"/>
              <w:ind w:left="200"/>
            </w:pPr>
            <w:r w:rsidRPr="00EA5FA7">
              <w:t>&gt;&gt;DRB ID</w:t>
            </w:r>
          </w:p>
        </w:tc>
        <w:tc>
          <w:tcPr>
            <w:tcW w:w="1080" w:type="dxa"/>
          </w:tcPr>
          <w:p w14:paraId="79CCB5D7" w14:textId="77777777" w:rsidR="00214504" w:rsidRPr="00EA5FA7" w:rsidRDefault="00214504" w:rsidP="00585D4D">
            <w:pPr>
              <w:pStyle w:val="TAL"/>
              <w:keepNext w:val="0"/>
              <w:keepLines w:val="0"/>
              <w:widowControl w:val="0"/>
            </w:pPr>
            <w:r w:rsidRPr="00EA5FA7">
              <w:t>M</w:t>
            </w:r>
          </w:p>
        </w:tc>
        <w:tc>
          <w:tcPr>
            <w:tcW w:w="1080" w:type="dxa"/>
          </w:tcPr>
          <w:p w14:paraId="3D68F287" w14:textId="77777777" w:rsidR="00214504" w:rsidRPr="00EA5FA7" w:rsidRDefault="00214504" w:rsidP="00585D4D">
            <w:pPr>
              <w:pStyle w:val="TAL"/>
              <w:keepNext w:val="0"/>
              <w:keepLines w:val="0"/>
              <w:widowControl w:val="0"/>
              <w:rPr>
                <w:b/>
                <w:i/>
              </w:rPr>
            </w:pPr>
          </w:p>
        </w:tc>
        <w:tc>
          <w:tcPr>
            <w:tcW w:w="1512" w:type="dxa"/>
          </w:tcPr>
          <w:p w14:paraId="7E2CF92F" w14:textId="77777777" w:rsidR="00214504" w:rsidRPr="00EA5FA7" w:rsidRDefault="00214504" w:rsidP="00585D4D">
            <w:pPr>
              <w:pStyle w:val="TAL"/>
              <w:keepNext w:val="0"/>
              <w:keepLines w:val="0"/>
              <w:widowControl w:val="0"/>
            </w:pPr>
            <w:r w:rsidRPr="00EA5FA7">
              <w:t>9.3.1.8</w:t>
            </w:r>
          </w:p>
        </w:tc>
        <w:tc>
          <w:tcPr>
            <w:tcW w:w="1728" w:type="dxa"/>
          </w:tcPr>
          <w:p w14:paraId="1E607F9B" w14:textId="77777777" w:rsidR="00214504" w:rsidRPr="00EA5FA7" w:rsidRDefault="00214504" w:rsidP="00585D4D">
            <w:pPr>
              <w:pStyle w:val="TAL"/>
              <w:keepNext w:val="0"/>
              <w:keepLines w:val="0"/>
              <w:widowControl w:val="0"/>
            </w:pPr>
          </w:p>
        </w:tc>
        <w:tc>
          <w:tcPr>
            <w:tcW w:w="1080" w:type="dxa"/>
          </w:tcPr>
          <w:p w14:paraId="770C16C7" w14:textId="77777777" w:rsidR="00214504" w:rsidRPr="00EA5FA7" w:rsidRDefault="00214504" w:rsidP="00585D4D">
            <w:pPr>
              <w:pStyle w:val="TAC"/>
              <w:keepNext w:val="0"/>
              <w:keepLines w:val="0"/>
              <w:widowControl w:val="0"/>
              <w:rPr>
                <w:rFonts w:cs="Arial"/>
              </w:rPr>
            </w:pPr>
            <w:r w:rsidRPr="00EA5FA7">
              <w:rPr>
                <w:rFonts w:cs="Arial"/>
              </w:rPr>
              <w:t>-</w:t>
            </w:r>
          </w:p>
        </w:tc>
        <w:tc>
          <w:tcPr>
            <w:tcW w:w="1080" w:type="dxa"/>
          </w:tcPr>
          <w:p w14:paraId="25D2B659" w14:textId="77777777" w:rsidR="00214504" w:rsidRPr="00EA5FA7" w:rsidRDefault="00214504" w:rsidP="00585D4D">
            <w:pPr>
              <w:pStyle w:val="TAC"/>
              <w:keepNext w:val="0"/>
              <w:keepLines w:val="0"/>
              <w:widowControl w:val="0"/>
              <w:rPr>
                <w:rFonts w:cs="Arial"/>
              </w:rPr>
            </w:pPr>
          </w:p>
        </w:tc>
      </w:tr>
      <w:tr w:rsidR="00214504" w:rsidRPr="00EA5FA7" w14:paraId="3F150CAA" w14:textId="77777777">
        <w:tc>
          <w:tcPr>
            <w:tcW w:w="2160" w:type="dxa"/>
          </w:tcPr>
          <w:p w14:paraId="6010677D" w14:textId="77777777" w:rsidR="00214504" w:rsidRPr="00EA5FA7" w:rsidRDefault="00214504" w:rsidP="00585D4D">
            <w:pPr>
              <w:pStyle w:val="TAL"/>
              <w:keepNext w:val="0"/>
              <w:keepLines w:val="0"/>
              <w:widowControl w:val="0"/>
              <w:ind w:left="200"/>
            </w:pPr>
            <w:r w:rsidRPr="00EA5FA7">
              <w:t xml:space="preserve">&gt;&gt;CHOICE </w:t>
            </w:r>
            <w:r w:rsidRPr="00454D3D">
              <w:rPr>
                <w:i/>
                <w:iCs/>
              </w:rPr>
              <w:t>QoS Information</w:t>
            </w:r>
          </w:p>
        </w:tc>
        <w:tc>
          <w:tcPr>
            <w:tcW w:w="1080" w:type="dxa"/>
          </w:tcPr>
          <w:p w14:paraId="705F0318" w14:textId="77777777" w:rsidR="00214504" w:rsidRPr="00EA5FA7" w:rsidRDefault="00214504" w:rsidP="00585D4D">
            <w:pPr>
              <w:pStyle w:val="TAL"/>
              <w:keepNext w:val="0"/>
              <w:keepLines w:val="0"/>
              <w:widowControl w:val="0"/>
            </w:pPr>
            <w:r w:rsidRPr="00EA5FA7">
              <w:t>O</w:t>
            </w:r>
          </w:p>
        </w:tc>
        <w:tc>
          <w:tcPr>
            <w:tcW w:w="1080" w:type="dxa"/>
          </w:tcPr>
          <w:p w14:paraId="0806A403" w14:textId="77777777" w:rsidR="00214504" w:rsidRPr="00EA5FA7" w:rsidRDefault="00214504" w:rsidP="00585D4D">
            <w:pPr>
              <w:pStyle w:val="TAL"/>
              <w:keepNext w:val="0"/>
              <w:keepLines w:val="0"/>
              <w:widowControl w:val="0"/>
              <w:rPr>
                <w:b/>
                <w:i/>
              </w:rPr>
            </w:pPr>
          </w:p>
        </w:tc>
        <w:tc>
          <w:tcPr>
            <w:tcW w:w="1512" w:type="dxa"/>
          </w:tcPr>
          <w:p w14:paraId="01CEB6F9" w14:textId="77777777" w:rsidR="00214504" w:rsidRPr="00EA5FA7" w:rsidRDefault="00214504" w:rsidP="00585D4D">
            <w:pPr>
              <w:pStyle w:val="TAL"/>
              <w:keepNext w:val="0"/>
              <w:keepLines w:val="0"/>
              <w:widowControl w:val="0"/>
            </w:pPr>
          </w:p>
        </w:tc>
        <w:tc>
          <w:tcPr>
            <w:tcW w:w="1728" w:type="dxa"/>
          </w:tcPr>
          <w:p w14:paraId="724E248D" w14:textId="77777777" w:rsidR="00214504" w:rsidRPr="00EA5FA7" w:rsidRDefault="00214504" w:rsidP="00585D4D">
            <w:pPr>
              <w:pStyle w:val="TAL"/>
              <w:keepNext w:val="0"/>
              <w:keepLines w:val="0"/>
              <w:widowControl w:val="0"/>
            </w:pPr>
          </w:p>
        </w:tc>
        <w:tc>
          <w:tcPr>
            <w:tcW w:w="1080" w:type="dxa"/>
          </w:tcPr>
          <w:p w14:paraId="3ADD3AF9" w14:textId="77777777" w:rsidR="00214504" w:rsidRPr="00EA5FA7" w:rsidRDefault="00214504" w:rsidP="00585D4D">
            <w:pPr>
              <w:pStyle w:val="TAC"/>
              <w:keepNext w:val="0"/>
              <w:keepLines w:val="0"/>
              <w:widowControl w:val="0"/>
              <w:rPr>
                <w:rFonts w:cs="Arial"/>
              </w:rPr>
            </w:pPr>
            <w:r w:rsidRPr="00EA5FA7">
              <w:rPr>
                <w:rFonts w:cs="Arial"/>
              </w:rPr>
              <w:t>-</w:t>
            </w:r>
          </w:p>
        </w:tc>
        <w:tc>
          <w:tcPr>
            <w:tcW w:w="1080" w:type="dxa"/>
          </w:tcPr>
          <w:p w14:paraId="542C35B4" w14:textId="77777777" w:rsidR="00214504" w:rsidRPr="00EA5FA7" w:rsidRDefault="00214504" w:rsidP="00585D4D">
            <w:pPr>
              <w:pStyle w:val="TAC"/>
              <w:keepNext w:val="0"/>
              <w:keepLines w:val="0"/>
              <w:widowControl w:val="0"/>
              <w:rPr>
                <w:rFonts w:cs="Arial"/>
              </w:rPr>
            </w:pPr>
          </w:p>
        </w:tc>
      </w:tr>
      <w:tr w:rsidR="00214504" w:rsidRPr="00EA5FA7" w14:paraId="743A9C05" w14:textId="77777777">
        <w:tc>
          <w:tcPr>
            <w:tcW w:w="2160" w:type="dxa"/>
          </w:tcPr>
          <w:p w14:paraId="25939A2B" w14:textId="77777777" w:rsidR="00214504" w:rsidRPr="00EA5FA7" w:rsidRDefault="00214504" w:rsidP="00585D4D">
            <w:pPr>
              <w:pStyle w:val="TAL"/>
              <w:keepNext w:val="0"/>
              <w:keepLines w:val="0"/>
              <w:widowControl w:val="0"/>
              <w:ind w:left="300"/>
            </w:pPr>
            <w:r w:rsidRPr="001D59C0">
              <w:rPr>
                <w:i/>
              </w:rPr>
              <w:t>&gt;&gt;&gt;E-UTRAN QoS</w:t>
            </w:r>
          </w:p>
        </w:tc>
        <w:tc>
          <w:tcPr>
            <w:tcW w:w="1080" w:type="dxa"/>
          </w:tcPr>
          <w:p w14:paraId="2A8E373E" w14:textId="77777777" w:rsidR="00214504" w:rsidRPr="00EA5FA7" w:rsidRDefault="00214504" w:rsidP="00585D4D">
            <w:pPr>
              <w:pStyle w:val="TAL"/>
              <w:keepNext w:val="0"/>
              <w:keepLines w:val="0"/>
              <w:widowControl w:val="0"/>
            </w:pPr>
          </w:p>
        </w:tc>
        <w:tc>
          <w:tcPr>
            <w:tcW w:w="1080" w:type="dxa"/>
          </w:tcPr>
          <w:p w14:paraId="2CEA1446" w14:textId="77777777" w:rsidR="00214504" w:rsidRPr="00EA5FA7" w:rsidRDefault="00214504" w:rsidP="00585D4D">
            <w:pPr>
              <w:pStyle w:val="TAL"/>
              <w:keepNext w:val="0"/>
              <w:keepLines w:val="0"/>
              <w:widowControl w:val="0"/>
              <w:rPr>
                <w:b/>
                <w:i/>
              </w:rPr>
            </w:pPr>
          </w:p>
        </w:tc>
        <w:tc>
          <w:tcPr>
            <w:tcW w:w="1512" w:type="dxa"/>
          </w:tcPr>
          <w:p w14:paraId="2B189799" w14:textId="77777777" w:rsidR="00214504" w:rsidRPr="00EA5FA7" w:rsidRDefault="00214504" w:rsidP="00585D4D">
            <w:pPr>
              <w:pStyle w:val="TAL"/>
              <w:keepNext w:val="0"/>
              <w:keepLines w:val="0"/>
              <w:widowControl w:val="0"/>
            </w:pPr>
          </w:p>
        </w:tc>
        <w:tc>
          <w:tcPr>
            <w:tcW w:w="1728" w:type="dxa"/>
          </w:tcPr>
          <w:p w14:paraId="697C9E13" w14:textId="77777777" w:rsidR="00214504" w:rsidRPr="00EA5FA7" w:rsidRDefault="00214504" w:rsidP="00585D4D">
            <w:pPr>
              <w:pStyle w:val="TAL"/>
              <w:keepNext w:val="0"/>
              <w:keepLines w:val="0"/>
              <w:widowControl w:val="0"/>
            </w:pPr>
          </w:p>
        </w:tc>
        <w:tc>
          <w:tcPr>
            <w:tcW w:w="1080" w:type="dxa"/>
          </w:tcPr>
          <w:p w14:paraId="6CC92268" w14:textId="77777777" w:rsidR="00214504" w:rsidRPr="00EA5FA7" w:rsidRDefault="00214504" w:rsidP="00585D4D">
            <w:pPr>
              <w:pStyle w:val="TAC"/>
              <w:keepNext w:val="0"/>
              <w:keepLines w:val="0"/>
              <w:widowControl w:val="0"/>
              <w:rPr>
                <w:rFonts w:cs="Arial"/>
              </w:rPr>
            </w:pPr>
          </w:p>
        </w:tc>
        <w:tc>
          <w:tcPr>
            <w:tcW w:w="1080" w:type="dxa"/>
          </w:tcPr>
          <w:p w14:paraId="7B39D202" w14:textId="77777777" w:rsidR="00214504" w:rsidRPr="00EA5FA7" w:rsidRDefault="00214504" w:rsidP="00585D4D">
            <w:pPr>
              <w:pStyle w:val="TAC"/>
              <w:keepNext w:val="0"/>
              <w:keepLines w:val="0"/>
              <w:widowControl w:val="0"/>
              <w:rPr>
                <w:rFonts w:cs="Arial"/>
              </w:rPr>
            </w:pPr>
          </w:p>
        </w:tc>
      </w:tr>
      <w:tr w:rsidR="00214504" w:rsidRPr="00EA5FA7" w14:paraId="7FCBF76E" w14:textId="77777777">
        <w:tc>
          <w:tcPr>
            <w:tcW w:w="2160" w:type="dxa"/>
          </w:tcPr>
          <w:p w14:paraId="0780716B" w14:textId="77777777" w:rsidR="00214504" w:rsidRPr="00EA5FA7" w:rsidRDefault="00214504" w:rsidP="00585D4D">
            <w:pPr>
              <w:pStyle w:val="TAL"/>
              <w:keepNext w:val="0"/>
              <w:keepLines w:val="0"/>
              <w:widowControl w:val="0"/>
              <w:ind w:left="300"/>
              <w:rPr>
                <w:szCs w:val="18"/>
              </w:rPr>
            </w:pPr>
            <w:r w:rsidRPr="00EA5FA7">
              <w:rPr>
                <w:bCs/>
                <w:szCs w:val="18"/>
              </w:rPr>
              <w:t>&gt;&gt;&gt;E-UTRAN QoS</w:t>
            </w:r>
          </w:p>
        </w:tc>
        <w:tc>
          <w:tcPr>
            <w:tcW w:w="1080" w:type="dxa"/>
          </w:tcPr>
          <w:p w14:paraId="658BC440" w14:textId="77777777" w:rsidR="00214504" w:rsidRPr="00EA5FA7" w:rsidRDefault="00214504" w:rsidP="00585D4D">
            <w:pPr>
              <w:pStyle w:val="TAL"/>
              <w:keepNext w:val="0"/>
              <w:keepLines w:val="0"/>
              <w:widowControl w:val="0"/>
              <w:rPr>
                <w:rFonts w:eastAsia="MS Mincho"/>
              </w:rPr>
            </w:pPr>
            <w:r w:rsidRPr="00EA5FA7">
              <w:rPr>
                <w:rFonts w:eastAsia="MS Mincho"/>
              </w:rPr>
              <w:t>M</w:t>
            </w:r>
          </w:p>
        </w:tc>
        <w:tc>
          <w:tcPr>
            <w:tcW w:w="1080" w:type="dxa"/>
          </w:tcPr>
          <w:p w14:paraId="3DF4B5CC" w14:textId="77777777" w:rsidR="00214504" w:rsidRPr="00EA5FA7" w:rsidRDefault="00214504" w:rsidP="00585D4D">
            <w:pPr>
              <w:pStyle w:val="TAL"/>
              <w:keepNext w:val="0"/>
              <w:keepLines w:val="0"/>
              <w:widowControl w:val="0"/>
              <w:rPr>
                <w:i/>
              </w:rPr>
            </w:pPr>
          </w:p>
        </w:tc>
        <w:tc>
          <w:tcPr>
            <w:tcW w:w="1512" w:type="dxa"/>
          </w:tcPr>
          <w:p w14:paraId="6FEF382F" w14:textId="77777777" w:rsidR="00214504" w:rsidRPr="00EA5FA7" w:rsidRDefault="00214504" w:rsidP="00585D4D">
            <w:pPr>
              <w:pStyle w:val="TAL"/>
              <w:keepNext w:val="0"/>
              <w:keepLines w:val="0"/>
              <w:widowControl w:val="0"/>
            </w:pPr>
            <w:r w:rsidRPr="00EA5FA7">
              <w:t>9.3.1.19</w:t>
            </w:r>
          </w:p>
        </w:tc>
        <w:tc>
          <w:tcPr>
            <w:tcW w:w="1728" w:type="dxa"/>
          </w:tcPr>
          <w:p w14:paraId="474B648D" w14:textId="77777777" w:rsidR="00214504" w:rsidRPr="00EA5FA7" w:rsidRDefault="00214504" w:rsidP="00585D4D">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325D4A44" w14:textId="77777777" w:rsidR="00214504" w:rsidRPr="00EA5FA7" w:rsidRDefault="00214504" w:rsidP="00585D4D">
            <w:pPr>
              <w:pStyle w:val="TAC"/>
              <w:keepNext w:val="0"/>
              <w:keepLines w:val="0"/>
              <w:widowControl w:val="0"/>
              <w:rPr>
                <w:rFonts w:cs="Arial"/>
              </w:rPr>
            </w:pPr>
            <w:r w:rsidRPr="00EA5FA7">
              <w:rPr>
                <w:rFonts w:cs="Arial"/>
              </w:rPr>
              <w:t>-</w:t>
            </w:r>
          </w:p>
        </w:tc>
        <w:tc>
          <w:tcPr>
            <w:tcW w:w="1080" w:type="dxa"/>
          </w:tcPr>
          <w:p w14:paraId="3FF6F2C3" w14:textId="77777777" w:rsidR="00214504" w:rsidRPr="00EA5FA7" w:rsidRDefault="00214504" w:rsidP="00585D4D">
            <w:pPr>
              <w:pStyle w:val="TAC"/>
              <w:keepNext w:val="0"/>
              <w:keepLines w:val="0"/>
              <w:widowControl w:val="0"/>
              <w:rPr>
                <w:rFonts w:cs="Arial"/>
              </w:rPr>
            </w:pPr>
          </w:p>
        </w:tc>
      </w:tr>
      <w:tr w:rsidR="00214504" w:rsidRPr="00EA5FA7" w14:paraId="2B9EA802" w14:textId="77777777">
        <w:tc>
          <w:tcPr>
            <w:tcW w:w="2160" w:type="dxa"/>
          </w:tcPr>
          <w:p w14:paraId="4EE039EF" w14:textId="77777777" w:rsidR="00214504" w:rsidRPr="00EA5FA7" w:rsidRDefault="00214504" w:rsidP="00585D4D">
            <w:pPr>
              <w:pStyle w:val="TAL"/>
              <w:keepNext w:val="0"/>
              <w:keepLines w:val="0"/>
              <w:widowControl w:val="0"/>
              <w:ind w:left="300"/>
              <w:rPr>
                <w:bCs/>
                <w:szCs w:val="18"/>
              </w:rPr>
            </w:pPr>
            <w:r w:rsidRPr="001D59C0">
              <w:rPr>
                <w:i/>
              </w:rPr>
              <w:t>&gt;&gt;&gt;DRB Information</w:t>
            </w:r>
          </w:p>
        </w:tc>
        <w:tc>
          <w:tcPr>
            <w:tcW w:w="1080" w:type="dxa"/>
          </w:tcPr>
          <w:p w14:paraId="0B1B7326" w14:textId="77777777" w:rsidR="00214504" w:rsidRPr="00EA5FA7" w:rsidRDefault="00214504" w:rsidP="00585D4D">
            <w:pPr>
              <w:pStyle w:val="TAL"/>
              <w:keepNext w:val="0"/>
              <w:keepLines w:val="0"/>
              <w:widowControl w:val="0"/>
              <w:rPr>
                <w:rFonts w:eastAsia="MS Mincho"/>
              </w:rPr>
            </w:pPr>
          </w:p>
        </w:tc>
        <w:tc>
          <w:tcPr>
            <w:tcW w:w="1080" w:type="dxa"/>
          </w:tcPr>
          <w:p w14:paraId="371D2CCE" w14:textId="77777777" w:rsidR="00214504" w:rsidRPr="00EA5FA7" w:rsidRDefault="00214504" w:rsidP="00585D4D">
            <w:pPr>
              <w:pStyle w:val="TAL"/>
              <w:keepNext w:val="0"/>
              <w:keepLines w:val="0"/>
              <w:widowControl w:val="0"/>
              <w:rPr>
                <w:i/>
              </w:rPr>
            </w:pPr>
          </w:p>
        </w:tc>
        <w:tc>
          <w:tcPr>
            <w:tcW w:w="1512" w:type="dxa"/>
          </w:tcPr>
          <w:p w14:paraId="754CB6EB" w14:textId="77777777" w:rsidR="00214504" w:rsidRPr="00EA5FA7" w:rsidRDefault="00214504" w:rsidP="00585D4D">
            <w:pPr>
              <w:pStyle w:val="TAL"/>
              <w:keepNext w:val="0"/>
              <w:keepLines w:val="0"/>
              <w:widowControl w:val="0"/>
            </w:pPr>
          </w:p>
        </w:tc>
        <w:tc>
          <w:tcPr>
            <w:tcW w:w="1728" w:type="dxa"/>
          </w:tcPr>
          <w:p w14:paraId="1B125EA4" w14:textId="77777777" w:rsidR="00214504" w:rsidRPr="00EA5FA7" w:rsidRDefault="00214504" w:rsidP="00585D4D">
            <w:pPr>
              <w:pStyle w:val="TAL"/>
              <w:keepNext w:val="0"/>
              <w:keepLines w:val="0"/>
              <w:widowControl w:val="0"/>
              <w:rPr>
                <w:szCs w:val="18"/>
              </w:rPr>
            </w:pPr>
          </w:p>
        </w:tc>
        <w:tc>
          <w:tcPr>
            <w:tcW w:w="1080" w:type="dxa"/>
          </w:tcPr>
          <w:p w14:paraId="2AC58A6D" w14:textId="77777777" w:rsidR="00214504" w:rsidRPr="00EA5FA7" w:rsidRDefault="00214504" w:rsidP="00585D4D">
            <w:pPr>
              <w:pStyle w:val="TAC"/>
              <w:keepNext w:val="0"/>
              <w:keepLines w:val="0"/>
              <w:widowControl w:val="0"/>
              <w:rPr>
                <w:rFonts w:cs="Arial"/>
              </w:rPr>
            </w:pPr>
          </w:p>
        </w:tc>
        <w:tc>
          <w:tcPr>
            <w:tcW w:w="1080" w:type="dxa"/>
          </w:tcPr>
          <w:p w14:paraId="775C510F" w14:textId="77777777" w:rsidR="00214504" w:rsidRPr="00EA5FA7" w:rsidRDefault="00214504" w:rsidP="00585D4D">
            <w:pPr>
              <w:pStyle w:val="TAC"/>
              <w:keepNext w:val="0"/>
              <w:keepLines w:val="0"/>
              <w:widowControl w:val="0"/>
              <w:rPr>
                <w:rFonts w:cs="Arial"/>
              </w:rPr>
            </w:pPr>
          </w:p>
        </w:tc>
      </w:tr>
      <w:tr w:rsidR="00214504" w:rsidRPr="00EA5FA7" w14:paraId="19EC41F4" w14:textId="77777777">
        <w:tc>
          <w:tcPr>
            <w:tcW w:w="2160" w:type="dxa"/>
          </w:tcPr>
          <w:p w14:paraId="00A01C70" w14:textId="77777777" w:rsidR="00214504" w:rsidRPr="00B62421" w:rsidRDefault="00214504" w:rsidP="00585D4D">
            <w:pPr>
              <w:pStyle w:val="TAL"/>
              <w:keepNext w:val="0"/>
              <w:keepLines w:val="0"/>
              <w:widowControl w:val="0"/>
              <w:ind w:left="400"/>
              <w:rPr>
                <w:rFonts w:cs="Arial"/>
                <w:b/>
                <w:bCs/>
                <w:szCs w:val="18"/>
              </w:rPr>
            </w:pPr>
            <w:r>
              <w:rPr>
                <w:b/>
                <w:bCs/>
              </w:rPr>
              <w:t>&gt;</w:t>
            </w:r>
            <w:r w:rsidRPr="00B62421">
              <w:rPr>
                <w:b/>
                <w:bCs/>
              </w:rPr>
              <w:t>&gt;&gt;&gt;DRB Information</w:t>
            </w:r>
          </w:p>
        </w:tc>
        <w:tc>
          <w:tcPr>
            <w:tcW w:w="1080" w:type="dxa"/>
          </w:tcPr>
          <w:p w14:paraId="196FA1A6" w14:textId="77777777" w:rsidR="00214504" w:rsidRPr="00EA5FA7" w:rsidRDefault="00214504" w:rsidP="00585D4D">
            <w:pPr>
              <w:pStyle w:val="TAL"/>
              <w:keepNext w:val="0"/>
              <w:keepLines w:val="0"/>
              <w:widowControl w:val="0"/>
              <w:rPr>
                <w:rFonts w:eastAsia="MS Mincho" w:cs="Arial"/>
              </w:rPr>
            </w:pPr>
          </w:p>
        </w:tc>
        <w:tc>
          <w:tcPr>
            <w:tcW w:w="1080" w:type="dxa"/>
          </w:tcPr>
          <w:p w14:paraId="6A99102E" w14:textId="77777777" w:rsidR="00214504" w:rsidRPr="00EA5FA7" w:rsidRDefault="00214504" w:rsidP="00585D4D">
            <w:pPr>
              <w:pStyle w:val="TAL"/>
              <w:keepNext w:val="0"/>
              <w:keepLines w:val="0"/>
              <w:widowControl w:val="0"/>
              <w:rPr>
                <w:rFonts w:cs="Arial"/>
                <w:i/>
              </w:rPr>
            </w:pPr>
            <w:r w:rsidRPr="00EA5FA7">
              <w:rPr>
                <w:i/>
              </w:rPr>
              <w:t>1</w:t>
            </w:r>
          </w:p>
        </w:tc>
        <w:tc>
          <w:tcPr>
            <w:tcW w:w="1512" w:type="dxa"/>
          </w:tcPr>
          <w:p w14:paraId="0D0EA6DE" w14:textId="77777777" w:rsidR="00214504" w:rsidRPr="00EA5FA7" w:rsidRDefault="00214504" w:rsidP="00585D4D">
            <w:pPr>
              <w:pStyle w:val="TAL"/>
              <w:keepNext w:val="0"/>
              <w:keepLines w:val="0"/>
              <w:widowControl w:val="0"/>
              <w:rPr>
                <w:rFonts w:cs="Arial"/>
              </w:rPr>
            </w:pPr>
          </w:p>
        </w:tc>
        <w:tc>
          <w:tcPr>
            <w:tcW w:w="1728" w:type="dxa"/>
          </w:tcPr>
          <w:p w14:paraId="06244EE5" w14:textId="77777777" w:rsidR="00214504" w:rsidRPr="00EA5FA7" w:rsidRDefault="00214504" w:rsidP="00585D4D">
            <w:pPr>
              <w:pStyle w:val="TAL"/>
              <w:keepNext w:val="0"/>
              <w:keepLines w:val="0"/>
              <w:widowControl w:val="0"/>
              <w:rPr>
                <w:rFonts w:cs="Arial"/>
                <w:szCs w:val="18"/>
              </w:rPr>
            </w:pPr>
            <w:r w:rsidRPr="00EA5FA7">
              <w:rPr>
                <w:szCs w:val="18"/>
              </w:rPr>
              <w:t>Used for NG-RAN cases</w:t>
            </w:r>
          </w:p>
        </w:tc>
        <w:tc>
          <w:tcPr>
            <w:tcW w:w="1080" w:type="dxa"/>
          </w:tcPr>
          <w:p w14:paraId="39F35C2B" w14:textId="77777777" w:rsidR="00214504" w:rsidRPr="00EA5FA7" w:rsidRDefault="00214504" w:rsidP="00585D4D">
            <w:pPr>
              <w:pStyle w:val="TAC"/>
              <w:keepNext w:val="0"/>
              <w:keepLines w:val="0"/>
              <w:widowControl w:val="0"/>
              <w:rPr>
                <w:rFonts w:cs="Arial"/>
              </w:rPr>
            </w:pPr>
            <w:r w:rsidRPr="00EA5FA7">
              <w:t>YES</w:t>
            </w:r>
          </w:p>
        </w:tc>
        <w:tc>
          <w:tcPr>
            <w:tcW w:w="1080" w:type="dxa"/>
          </w:tcPr>
          <w:p w14:paraId="4823A135" w14:textId="77777777" w:rsidR="00214504" w:rsidRPr="00EA5FA7" w:rsidRDefault="00214504" w:rsidP="00585D4D">
            <w:pPr>
              <w:pStyle w:val="TAC"/>
              <w:keepNext w:val="0"/>
              <w:keepLines w:val="0"/>
              <w:widowControl w:val="0"/>
              <w:rPr>
                <w:rFonts w:cs="Arial"/>
              </w:rPr>
            </w:pPr>
            <w:r w:rsidRPr="00EA5FA7">
              <w:t>ignore</w:t>
            </w:r>
          </w:p>
        </w:tc>
      </w:tr>
      <w:tr w:rsidR="00214504" w:rsidRPr="00EA5FA7" w14:paraId="465B104C" w14:textId="77777777">
        <w:tc>
          <w:tcPr>
            <w:tcW w:w="2160" w:type="dxa"/>
          </w:tcPr>
          <w:p w14:paraId="17AADD00" w14:textId="77777777" w:rsidR="00214504" w:rsidRPr="00EA5FA7" w:rsidRDefault="00214504" w:rsidP="00585D4D">
            <w:pPr>
              <w:pStyle w:val="TAL"/>
              <w:keepNext w:val="0"/>
              <w:keepLines w:val="0"/>
              <w:widowControl w:val="0"/>
              <w:ind w:left="500"/>
              <w:rPr>
                <w:rFonts w:cs="Arial"/>
                <w:bCs/>
                <w:szCs w:val="18"/>
              </w:rPr>
            </w:pPr>
            <w:r>
              <w:t>&gt;</w:t>
            </w:r>
            <w:r w:rsidRPr="00EA5FA7">
              <w:t>&gt;&gt;&gt;&gt;DRB QoS</w:t>
            </w:r>
          </w:p>
        </w:tc>
        <w:tc>
          <w:tcPr>
            <w:tcW w:w="1080" w:type="dxa"/>
          </w:tcPr>
          <w:p w14:paraId="10ECF4B0" w14:textId="77777777" w:rsidR="00214504" w:rsidRPr="00EA5FA7" w:rsidRDefault="00214504" w:rsidP="00585D4D">
            <w:pPr>
              <w:pStyle w:val="TAL"/>
              <w:keepNext w:val="0"/>
              <w:keepLines w:val="0"/>
              <w:widowControl w:val="0"/>
              <w:rPr>
                <w:rFonts w:eastAsia="MS Mincho" w:cs="Arial"/>
              </w:rPr>
            </w:pPr>
            <w:r w:rsidRPr="00EA5FA7">
              <w:rPr>
                <w:rFonts w:eastAsia="MS Mincho"/>
              </w:rPr>
              <w:t>M</w:t>
            </w:r>
          </w:p>
        </w:tc>
        <w:tc>
          <w:tcPr>
            <w:tcW w:w="1080" w:type="dxa"/>
          </w:tcPr>
          <w:p w14:paraId="6D73B371" w14:textId="77777777" w:rsidR="00214504" w:rsidRPr="00EA5FA7" w:rsidRDefault="00214504" w:rsidP="00585D4D">
            <w:pPr>
              <w:pStyle w:val="TAL"/>
              <w:keepNext w:val="0"/>
              <w:keepLines w:val="0"/>
              <w:widowControl w:val="0"/>
              <w:rPr>
                <w:rFonts w:cs="Arial"/>
                <w:i/>
              </w:rPr>
            </w:pPr>
          </w:p>
        </w:tc>
        <w:tc>
          <w:tcPr>
            <w:tcW w:w="1512" w:type="dxa"/>
          </w:tcPr>
          <w:p w14:paraId="0AB7D60A" w14:textId="77777777" w:rsidR="00214504" w:rsidRPr="00EA5FA7" w:rsidRDefault="00214504" w:rsidP="00585D4D">
            <w:pPr>
              <w:pStyle w:val="TAL"/>
              <w:keepNext w:val="0"/>
              <w:keepLines w:val="0"/>
              <w:widowControl w:val="0"/>
              <w:rPr>
                <w:rFonts w:cs="Arial"/>
              </w:rPr>
            </w:pPr>
            <w:r w:rsidRPr="00EA5FA7">
              <w:t>9.3.1.45</w:t>
            </w:r>
          </w:p>
        </w:tc>
        <w:tc>
          <w:tcPr>
            <w:tcW w:w="1728" w:type="dxa"/>
          </w:tcPr>
          <w:p w14:paraId="499AE4F8" w14:textId="77777777" w:rsidR="00214504" w:rsidRPr="00EA5FA7" w:rsidRDefault="00214504" w:rsidP="00585D4D">
            <w:pPr>
              <w:pStyle w:val="TAL"/>
              <w:keepNext w:val="0"/>
              <w:keepLines w:val="0"/>
              <w:widowControl w:val="0"/>
              <w:rPr>
                <w:rFonts w:cs="Arial"/>
                <w:szCs w:val="18"/>
              </w:rPr>
            </w:pPr>
          </w:p>
        </w:tc>
        <w:tc>
          <w:tcPr>
            <w:tcW w:w="1080" w:type="dxa"/>
          </w:tcPr>
          <w:p w14:paraId="564EE5CB" w14:textId="77777777" w:rsidR="00214504" w:rsidRPr="00EA5FA7" w:rsidRDefault="00214504" w:rsidP="00585D4D">
            <w:pPr>
              <w:pStyle w:val="TAC"/>
              <w:keepNext w:val="0"/>
              <w:keepLines w:val="0"/>
              <w:widowControl w:val="0"/>
              <w:rPr>
                <w:rFonts w:cs="Arial"/>
              </w:rPr>
            </w:pPr>
            <w:r w:rsidRPr="00EA5FA7">
              <w:rPr>
                <w:rFonts w:cs="Arial"/>
              </w:rPr>
              <w:t>-</w:t>
            </w:r>
          </w:p>
        </w:tc>
        <w:tc>
          <w:tcPr>
            <w:tcW w:w="1080" w:type="dxa"/>
          </w:tcPr>
          <w:p w14:paraId="2BD28593" w14:textId="77777777" w:rsidR="00214504" w:rsidRPr="00EA5FA7" w:rsidRDefault="00214504" w:rsidP="00585D4D">
            <w:pPr>
              <w:pStyle w:val="TAC"/>
              <w:keepNext w:val="0"/>
              <w:keepLines w:val="0"/>
              <w:widowControl w:val="0"/>
              <w:rPr>
                <w:rFonts w:cs="Arial"/>
              </w:rPr>
            </w:pPr>
          </w:p>
        </w:tc>
      </w:tr>
      <w:tr w:rsidR="00214504" w:rsidRPr="00EA5FA7" w14:paraId="06E23293" w14:textId="77777777">
        <w:tc>
          <w:tcPr>
            <w:tcW w:w="2160" w:type="dxa"/>
          </w:tcPr>
          <w:p w14:paraId="2E8D20C8" w14:textId="77777777" w:rsidR="00214504" w:rsidRPr="00EA5FA7" w:rsidRDefault="00214504" w:rsidP="00585D4D">
            <w:pPr>
              <w:pStyle w:val="TAL"/>
              <w:keepNext w:val="0"/>
              <w:keepLines w:val="0"/>
              <w:widowControl w:val="0"/>
              <w:ind w:left="500"/>
              <w:rPr>
                <w:rFonts w:cs="Arial"/>
                <w:bCs/>
                <w:szCs w:val="18"/>
              </w:rPr>
            </w:pPr>
            <w:r>
              <w:t>&gt;</w:t>
            </w:r>
            <w:r w:rsidRPr="00EA5FA7">
              <w:t>&gt;&gt;&gt;&gt;S-NSSAI</w:t>
            </w:r>
          </w:p>
        </w:tc>
        <w:tc>
          <w:tcPr>
            <w:tcW w:w="1080" w:type="dxa"/>
          </w:tcPr>
          <w:p w14:paraId="772F6514" w14:textId="77777777" w:rsidR="00214504" w:rsidRPr="00EA5FA7" w:rsidRDefault="00214504" w:rsidP="00585D4D">
            <w:pPr>
              <w:pStyle w:val="TAL"/>
              <w:keepNext w:val="0"/>
              <w:keepLines w:val="0"/>
              <w:widowControl w:val="0"/>
              <w:rPr>
                <w:rFonts w:eastAsia="MS Mincho" w:cs="Arial"/>
              </w:rPr>
            </w:pPr>
            <w:r w:rsidRPr="00EA5FA7">
              <w:rPr>
                <w:rFonts w:eastAsia="MS Mincho"/>
              </w:rPr>
              <w:t>M</w:t>
            </w:r>
          </w:p>
        </w:tc>
        <w:tc>
          <w:tcPr>
            <w:tcW w:w="1080" w:type="dxa"/>
          </w:tcPr>
          <w:p w14:paraId="7045BAF5" w14:textId="77777777" w:rsidR="00214504" w:rsidRPr="00EA5FA7" w:rsidRDefault="00214504" w:rsidP="00585D4D">
            <w:pPr>
              <w:pStyle w:val="TAL"/>
              <w:keepNext w:val="0"/>
              <w:keepLines w:val="0"/>
              <w:widowControl w:val="0"/>
              <w:rPr>
                <w:rFonts w:cs="Arial"/>
                <w:i/>
              </w:rPr>
            </w:pPr>
          </w:p>
        </w:tc>
        <w:tc>
          <w:tcPr>
            <w:tcW w:w="1512" w:type="dxa"/>
          </w:tcPr>
          <w:p w14:paraId="3E222B3C" w14:textId="77777777" w:rsidR="00214504" w:rsidRPr="00EA5FA7" w:rsidRDefault="00214504" w:rsidP="00585D4D">
            <w:pPr>
              <w:pStyle w:val="TAL"/>
              <w:keepNext w:val="0"/>
              <w:keepLines w:val="0"/>
              <w:widowControl w:val="0"/>
              <w:rPr>
                <w:rFonts w:cs="Arial"/>
              </w:rPr>
            </w:pPr>
            <w:r w:rsidRPr="00EA5FA7">
              <w:t>9.3.1.38</w:t>
            </w:r>
          </w:p>
        </w:tc>
        <w:tc>
          <w:tcPr>
            <w:tcW w:w="1728" w:type="dxa"/>
          </w:tcPr>
          <w:p w14:paraId="3FE17BBB" w14:textId="77777777" w:rsidR="00214504" w:rsidRPr="00EA5FA7" w:rsidRDefault="00214504" w:rsidP="00585D4D">
            <w:pPr>
              <w:pStyle w:val="TAL"/>
              <w:keepNext w:val="0"/>
              <w:keepLines w:val="0"/>
              <w:widowControl w:val="0"/>
              <w:rPr>
                <w:rFonts w:cs="Arial"/>
                <w:szCs w:val="18"/>
              </w:rPr>
            </w:pPr>
          </w:p>
        </w:tc>
        <w:tc>
          <w:tcPr>
            <w:tcW w:w="1080" w:type="dxa"/>
          </w:tcPr>
          <w:p w14:paraId="48549418" w14:textId="77777777" w:rsidR="00214504" w:rsidRPr="00EA5FA7" w:rsidRDefault="00214504" w:rsidP="00585D4D">
            <w:pPr>
              <w:pStyle w:val="TAC"/>
              <w:keepNext w:val="0"/>
              <w:keepLines w:val="0"/>
              <w:widowControl w:val="0"/>
              <w:rPr>
                <w:rFonts w:cs="Arial"/>
              </w:rPr>
            </w:pPr>
            <w:r w:rsidRPr="00EA5FA7">
              <w:rPr>
                <w:rFonts w:cs="Arial"/>
              </w:rPr>
              <w:t>-</w:t>
            </w:r>
          </w:p>
        </w:tc>
        <w:tc>
          <w:tcPr>
            <w:tcW w:w="1080" w:type="dxa"/>
          </w:tcPr>
          <w:p w14:paraId="6FC22A6B" w14:textId="77777777" w:rsidR="00214504" w:rsidRPr="00EA5FA7" w:rsidRDefault="00214504" w:rsidP="00585D4D">
            <w:pPr>
              <w:pStyle w:val="TAC"/>
              <w:keepNext w:val="0"/>
              <w:keepLines w:val="0"/>
              <w:widowControl w:val="0"/>
              <w:rPr>
                <w:rFonts w:cs="Arial"/>
              </w:rPr>
            </w:pPr>
          </w:p>
        </w:tc>
      </w:tr>
      <w:tr w:rsidR="00214504" w:rsidRPr="00EA5FA7" w14:paraId="79A57B7B" w14:textId="77777777">
        <w:tc>
          <w:tcPr>
            <w:tcW w:w="2160" w:type="dxa"/>
          </w:tcPr>
          <w:p w14:paraId="2EBAF3DD" w14:textId="77777777" w:rsidR="00214504" w:rsidRPr="00EA5FA7" w:rsidRDefault="00214504" w:rsidP="00585D4D">
            <w:pPr>
              <w:pStyle w:val="TAL"/>
              <w:keepNext w:val="0"/>
              <w:keepLines w:val="0"/>
              <w:widowControl w:val="0"/>
              <w:ind w:left="500"/>
              <w:rPr>
                <w:rFonts w:cs="Arial"/>
                <w:bCs/>
                <w:szCs w:val="18"/>
              </w:rPr>
            </w:pPr>
            <w:r>
              <w:t>&gt;</w:t>
            </w:r>
            <w:r w:rsidRPr="00EA5FA7">
              <w:t>&gt;&gt;&gt;&gt;Notification Control</w:t>
            </w:r>
          </w:p>
        </w:tc>
        <w:tc>
          <w:tcPr>
            <w:tcW w:w="1080" w:type="dxa"/>
          </w:tcPr>
          <w:p w14:paraId="552A438B" w14:textId="77777777" w:rsidR="00214504" w:rsidRPr="00EA5FA7" w:rsidRDefault="00214504" w:rsidP="00585D4D">
            <w:pPr>
              <w:pStyle w:val="TAL"/>
              <w:keepNext w:val="0"/>
              <w:keepLines w:val="0"/>
              <w:widowControl w:val="0"/>
              <w:rPr>
                <w:rFonts w:eastAsia="MS Mincho" w:cs="Arial"/>
              </w:rPr>
            </w:pPr>
            <w:r w:rsidRPr="00EA5FA7">
              <w:rPr>
                <w:rFonts w:eastAsia="MS Mincho"/>
              </w:rPr>
              <w:t>O</w:t>
            </w:r>
          </w:p>
        </w:tc>
        <w:tc>
          <w:tcPr>
            <w:tcW w:w="1080" w:type="dxa"/>
          </w:tcPr>
          <w:p w14:paraId="516E18AA" w14:textId="77777777" w:rsidR="00214504" w:rsidRPr="00EA5FA7" w:rsidRDefault="00214504" w:rsidP="00585D4D">
            <w:pPr>
              <w:pStyle w:val="TAL"/>
              <w:keepNext w:val="0"/>
              <w:keepLines w:val="0"/>
              <w:widowControl w:val="0"/>
              <w:rPr>
                <w:rFonts w:cs="Arial"/>
                <w:i/>
              </w:rPr>
            </w:pPr>
          </w:p>
        </w:tc>
        <w:tc>
          <w:tcPr>
            <w:tcW w:w="1512" w:type="dxa"/>
          </w:tcPr>
          <w:p w14:paraId="07B5248D" w14:textId="77777777" w:rsidR="00214504" w:rsidRPr="00EA5FA7" w:rsidRDefault="00214504" w:rsidP="00585D4D">
            <w:pPr>
              <w:pStyle w:val="TAL"/>
              <w:keepNext w:val="0"/>
              <w:keepLines w:val="0"/>
              <w:widowControl w:val="0"/>
              <w:rPr>
                <w:rFonts w:cs="Arial"/>
              </w:rPr>
            </w:pPr>
            <w:r w:rsidRPr="00EA5FA7">
              <w:t>9.3.1.56</w:t>
            </w:r>
          </w:p>
        </w:tc>
        <w:tc>
          <w:tcPr>
            <w:tcW w:w="1728" w:type="dxa"/>
          </w:tcPr>
          <w:p w14:paraId="4B47F330" w14:textId="77777777" w:rsidR="00214504" w:rsidRPr="00EA5FA7" w:rsidRDefault="00214504" w:rsidP="00585D4D">
            <w:pPr>
              <w:pStyle w:val="TAL"/>
              <w:keepNext w:val="0"/>
              <w:keepLines w:val="0"/>
              <w:widowControl w:val="0"/>
              <w:rPr>
                <w:rFonts w:cs="Arial"/>
                <w:szCs w:val="18"/>
              </w:rPr>
            </w:pPr>
          </w:p>
        </w:tc>
        <w:tc>
          <w:tcPr>
            <w:tcW w:w="1080" w:type="dxa"/>
          </w:tcPr>
          <w:p w14:paraId="22495A98" w14:textId="77777777" w:rsidR="00214504" w:rsidRPr="00EA5FA7" w:rsidRDefault="00214504" w:rsidP="00585D4D">
            <w:pPr>
              <w:pStyle w:val="TAC"/>
              <w:keepNext w:val="0"/>
              <w:keepLines w:val="0"/>
              <w:widowControl w:val="0"/>
              <w:rPr>
                <w:rFonts w:cs="Arial"/>
              </w:rPr>
            </w:pPr>
            <w:r w:rsidRPr="00EA5FA7">
              <w:t>-</w:t>
            </w:r>
          </w:p>
        </w:tc>
        <w:tc>
          <w:tcPr>
            <w:tcW w:w="1080" w:type="dxa"/>
          </w:tcPr>
          <w:p w14:paraId="7325511B" w14:textId="77777777" w:rsidR="00214504" w:rsidRPr="00EA5FA7" w:rsidRDefault="00214504" w:rsidP="00585D4D">
            <w:pPr>
              <w:pStyle w:val="TAC"/>
              <w:keepNext w:val="0"/>
              <w:keepLines w:val="0"/>
              <w:widowControl w:val="0"/>
              <w:rPr>
                <w:rFonts w:cs="Arial"/>
              </w:rPr>
            </w:pPr>
          </w:p>
        </w:tc>
      </w:tr>
      <w:tr w:rsidR="00214504" w:rsidRPr="00EA5FA7" w14:paraId="1B4FC6CC" w14:textId="77777777">
        <w:tc>
          <w:tcPr>
            <w:tcW w:w="2160" w:type="dxa"/>
          </w:tcPr>
          <w:p w14:paraId="5C7F157E" w14:textId="77777777" w:rsidR="00214504" w:rsidRPr="00B62421" w:rsidRDefault="00214504" w:rsidP="00585D4D">
            <w:pPr>
              <w:pStyle w:val="TAL"/>
              <w:keepNext w:val="0"/>
              <w:keepLines w:val="0"/>
              <w:widowControl w:val="0"/>
              <w:ind w:left="500"/>
              <w:rPr>
                <w:rFonts w:cs="Arial"/>
                <w:b/>
                <w:bCs/>
                <w:szCs w:val="18"/>
              </w:rPr>
            </w:pPr>
            <w:r>
              <w:rPr>
                <w:b/>
                <w:bCs/>
              </w:rPr>
              <w:lastRenderedPageBreak/>
              <w:t>&gt;</w:t>
            </w:r>
            <w:r w:rsidRPr="00B62421">
              <w:rPr>
                <w:b/>
                <w:bCs/>
              </w:rPr>
              <w:t>&gt;&gt;&gt;&gt;Flows Mapped to DRB Item</w:t>
            </w:r>
          </w:p>
        </w:tc>
        <w:tc>
          <w:tcPr>
            <w:tcW w:w="1080" w:type="dxa"/>
          </w:tcPr>
          <w:p w14:paraId="12686DB3" w14:textId="77777777" w:rsidR="00214504" w:rsidRPr="00EA5FA7" w:rsidRDefault="00214504" w:rsidP="00585D4D">
            <w:pPr>
              <w:pStyle w:val="TAL"/>
              <w:keepNext w:val="0"/>
              <w:keepLines w:val="0"/>
              <w:widowControl w:val="0"/>
              <w:rPr>
                <w:rFonts w:eastAsia="MS Mincho" w:cs="Arial"/>
              </w:rPr>
            </w:pPr>
          </w:p>
        </w:tc>
        <w:tc>
          <w:tcPr>
            <w:tcW w:w="1080" w:type="dxa"/>
          </w:tcPr>
          <w:p w14:paraId="4B452738" w14:textId="77777777" w:rsidR="00214504" w:rsidRPr="00EA5FA7" w:rsidRDefault="00214504" w:rsidP="00585D4D">
            <w:pPr>
              <w:pStyle w:val="TAL"/>
              <w:keepNext w:val="0"/>
              <w:keepLines w:val="0"/>
              <w:widowControl w:val="0"/>
              <w:rPr>
                <w:rFonts w:cs="Arial"/>
                <w:i/>
              </w:rPr>
            </w:pPr>
            <w:r w:rsidRPr="00EA5FA7">
              <w:rPr>
                <w:i/>
              </w:rPr>
              <w:t>1 .. &lt;maxnoofQoSFlows&gt;</w:t>
            </w:r>
          </w:p>
        </w:tc>
        <w:tc>
          <w:tcPr>
            <w:tcW w:w="1512" w:type="dxa"/>
          </w:tcPr>
          <w:p w14:paraId="36FE7C37" w14:textId="77777777" w:rsidR="00214504" w:rsidRPr="00EA5FA7" w:rsidRDefault="00214504" w:rsidP="00585D4D">
            <w:pPr>
              <w:pStyle w:val="TAL"/>
              <w:keepNext w:val="0"/>
              <w:keepLines w:val="0"/>
              <w:widowControl w:val="0"/>
              <w:rPr>
                <w:rFonts w:cs="Arial"/>
              </w:rPr>
            </w:pPr>
          </w:p>
        </w:tc>
        <w:tc>
          <w:tcPr>
            <w:tcW w:w="1728" w:type="dxa"/>
          </w:tcPr>
          <w:p w14:paraId="5BF020E5" w14:textId="77777777" w:rsidR="00214504" w:rsidRPr="00EA5FA7" w:rsidRDefault="00214504" w:rsidP="00585D4D">
            <w:pPr>
              <w:pStyle w:val="TAL"/>
              <w:keepNext w:val="0"/>
              <w:keepLines w:val="0"/>
              <w:widowControl w:val="0"/>
              <w:rPr>
                <w:rFonts w:cs="Arial"/>
                <w:szCs w:val="18"/>
              </w:rPr>
            </w:pPr>
          </w:p>
        </w:tc>
        <w:tc>
          <w:tcPr>
            <w:tcW w:w="1080" w:type="dxa"/>
          </w:tcPr>
          <w:p w14:paraId="262AE602" w14:textId="77777777" w:rsidR="00214504" w:rsidRPr="00EA5FA7" w:rsidRDefault="00214504" w:rsidP="00585D4D">
            <w:pPr>
              <w:pStyle w:val="TAC"/>
              <w:keepNext w:val="0"/>
              <w:keepLines w:val="0"/>
              <w:widowControl w:val="0"/>
              <w:rPr>
                <w:rFonts w:cs="Arial"/>
              </w:rPr>
            </w:pPr>
            <w:r w:rsidRPr="00EA5FA7">
              <w:rPr>
                <w:rFonts w:cs="Arial"/>
              </w:rPr>
              <w:t>-</w:t>
            </w:r>
          </w:p>
        </w:tc>
        <w:tc>
          <w:tcPr>
            <w:tcW w:w="1080" w:type="dxa"/>
          </w:tcPr>
          <w:p w14:paraId="56C69505" w14:textId="77777777" w:rsidR="00214504" w:rsidRPr="00EA5FA7" w:rsidRDefault="00214504" w:rsidP="00585D4D">
            <w:pPr>
              <w:pStyle w:val="TAC"/>
              <w:keepNext w:val="0"/>
              <w:keepLines w:val="0"/>
              <w:widowControl w:val="0"/>
              <w:rPr>
                <w:rFonts w:cs="Arial"/>
              </w:rPr>
            </w:pPr>
          </w:p>
        </w:tc>
      </w:tr>
      <w:tr w:rsidR="00214504" w:rsidRPr="00EA5FA7" w14:paraId="186C5246" w14:textId="77777777">
        <w:tc>
          <w:tcPr>
            <w:tcW w:w="2160" w:type="dxa"/>
          </w:tcPr>
          <w:p w14:paraId="5E8A3BC0" w14:textId="77777777" w:rsidR="00214504" w:rsidRPr="00EA5FA7" w:rsidRDefault="00214504" w:rsidP="00585D4D">
            <w:pPr>
              <w:pStyle w:val="TAL"/>
              <w:keepNext w:val="0"/>
              <w:keepLines w:val="0"/>
              <w:widowControl w:val="0"/>
              <w:ind w:left="600"/>
              <w:rPr>
                <w:rFonts w:cs="Arial"/>
                <w:bCs/>
                <w:szCs w:val="18"/>
              </w:rPr>
            </w:pPr>
            <w:r>
              <w:t>&gt;</w:t>
            </w:r>
            <w:r w:rsidRPr="00EA5FA7">
              <w:t>&gt;&gt;&gt;&gt;&gt;QoS Flow Identifier</w:t>
            </w:r>
          </w:p>
        </w:tc>
        <w:tc>
          <w:tcPr>
            <w:tcW w:w="1080" w:type="dxa"/>
          </w:tcPr>
          <w:p w14:paraId="78232510" w14:textId="77777777" w:rsidR="00214504" w:rsidRPr="00EA5FA7" w:rsidRDefault="00214504" w:rsidP="00585D4D">
            <w:pPr>
              <w:pStyle w:val="TAL"/>
              <w:keepNext w:val="0"/>
              <w:keepLines w:val="0"/>
              <w:widowControl w:val="0"/>
              <w:rPr>
                <w:rFonts w:eastAsia="MS Mincho" w:cs="Arial"/>
              </w:rPr>
            </w:pPr>
            <w:r w:rsidRPr="00EA5FA7">
              <w:rPr>
                <w:rFonts w:eastAsia="MS Mincho"/>
              </w:rPr>
              <w:t>M</w:t>
            </w:r>
          </w:p>
        </w:tc>
        <w:tc>
          <w:tcPr>
            <w:tcW w:w="1080" w:type="dxa"/>
          </w:tcPr>
          <w:p w14:paraId="7751E1BA" w14:textId="77777777" w:rsidR="00214504" w:rsidRPr="00EA5FA7" w:rsidRDefault="00214504" w:rsidP="00585D4D">
            <w:pPr>
              <w:pStyle w:val="TAL"/>
              <w:keepNext w:val="0"/>
              <w:keepLines w:val="0"/>
              <w:widowControl w:val="0"/>
              <w:rPr>
                <w:rFonts w:cs="Arial"/>
                <w:i/>
              </w:rPr>
            </w:pPr>
          </w:p>
        </w:tc>
        <w:tc>
          <w:tcPr>
            <w:tcW w:w="1512" w:type="dxa"/>
          </w:tcPr>
          <w:p w14:paraId="1B4D93C9" w14:textId="77777777" w:rsidR="00214504" w:rsidRPr="00EA5FA7" w:rsidRDefault="00214504" w:rsidP="00585D4D">
            <w:pPr>
              <w:pStyle w:val="TAL"/>
              <w:keepNext w:val="0"/>
              <w:keepLines w:val="0"/>
              <w:widowControl w:val="0"/>
              <w:rPr>
                <w:rFonts w:cs="Arial"/>
              </w:rPr>
            </w:pPr>
            <w:r w:rsidRPr="00EA5FA7">
              <w:t>9.3.1.63</w:t>
            </w:r>
          </w:p>
        </w:tc>
        <w:tc>
          <w:tcPr>
            <w:tcW w:w="1728" w:type="dxa"/>
          </w:tcPr>
          <w:p w14:paraId="0A2B3933" w14:textId="77777777" w:rsidR="00214504" w:rsidRPr="00EA5FA7" w:rsidRDefault="00214504" w:rsidP="00585D4D">
            <w:pPr>
              <w:pStyle w:val="TAL"/>
              <w:keepNext w:val="0"/>
              <w:keepLines w:val="0"/>
              <w:widowControl w:val="0"/>
              <w:rPr>
                <w:rFonts w:cs="Arial"/>
                <w:szCs w:val="18"/>
              </w:rPr>
            </w:pPr>
          </w:p>
        </w:tc>
        <w:tc>
          <w:tcPr>
            <w:tcW w:w="1080" w:type="dxa"/>
          </w:tcPr>
          <w:p w14:paraId="373E0F54" w14:textId="77777777" w:rsidR="00214504" w:rsidRPr="00EA5FA7" w:rsidRDefault="00214504" w:rsidP="00585D4D">
            <w:pPr>
              <w:pStyle w:val="TAC"/>
              <w:keepNext w:val="0"/>
              <w:keepLines w:val="0"/>
              <w:widowControl w:val="0"/>
              <w:rPr>
                <w:rFonts w:cs="Arial"/>
              </w:rPr>
            </w:pPr>
            <w:r w:rsidRPr="00EA5FA7">
              <w:rPr>
                <w:rFonts w:cs="Arial"/>
              </w:rPr>
              <w:t>-</w:t>
            </w:r>
          </w:p>
        </w:tc>
        <w:tc>
          <w:tcPr>
            <w:tcW w:w="1080" w:type="dxa"/>
          </w:tcPr>
          <w:p w14:paraId="62DECD06" w14:textId="77777777" w:rsidR="00214504" w:rsidRPr="00EA5FA7" w:rsidRDefault="00214504" w:rsidP="00585D4D">
            <w:pPr>
              <w:pStyle w:val="TAC"/>
              <w:keepNext w:val="0"/>
              <w:keepLines w:val="0"/>
              <w:widowControl w:val="0"/>
              <w:rPr>
                <w:rFonts w:cs="Arial"/>
              </w:rPr>
            </w:pPr>
          </w:p>
        </w:tc>
      </w:tr>
      <w:tr w:rsidR="00214504" w:rsidRPr="00EA5FA7" w14:paraId="0884C455" w14:textId="77777777">
        <w:tc>
          <w:tcPr>
            <w:tcW w:w="2160" w:type="dxa"/>
          </w:tcPr>
          <w:p w14:paraId="0E9CFAE9" w14:textId="77777777" w:rsidR="00214504" w:rsidRPr="00EA5FA7" w:rsidRDefault="00214504" w:rsidP="00585D4D">
            <w:pPr>
              <w:pStyle w:val="TAL"/>
              <w:keepNext w:val="0"/>
              <w:keepLines w:val="0"/>
              <w:widowControl w:val="0"/>
              <w:ind w:left="600"/>
              <w:rPr>
                <w:rFonts w:cs="Arial"/>
                <w:bCs/>
                <w:szCs w:val="18"/>
              </w:rPr>
            </w:pPr>
            <w:r>
              <w:t>&gt;</w:t>
            </w:r>
            <w:r w:rsidRPr="00EA5FA7">
              <w:t>&gt;&gt;&gt;&gt;&gt;QoS Flow Level QoS Parameters</w:t>
            </w:r>
          </w:p>
        </w:tc>
        <w:tc>
          <w:tcPr>
            <w:tcW w:w="1080" w:type="dxa"/>
          </w:tcPr>
          <w:p w14:paraId="375267F4" w14:textId="77777777" w:rsidR="00214504" w:rsidRPr="00EA5FA7" w:rsidRDefault="00214504" w:rsidP="00585D4D">
            <w:pPr>
              <w:pStyle w:val="TAL"/>
              <w:keepNext w:val="0"/>
              <w:keepLines w:val="0"/>
              <w:widowControl w:val="0"/>
              <w:rPr>
                <w:rFonts w:eastAsia="MS Mincho" w:cs="Arial"/>
              </w:rPr>
            </w:pPr>
            <w:r w:rsidRPr="00EA5FA7">
              <w:rPr>
                <w:rFonts w:eastAsia="MS Mincho"/>
              </w:rPr>
              <w:t>M</w:t>
            </w:r>
          </w:p>
        </w:tc>
        <w:tc>
          <w:tcPr>
            <w:tcW w:w="1080" w:type="dxa"/>
          </w:tcPr>
          <w:p w14:paraId="6F6AD507" w14:textId="77777777" w:rsidR="00214504" w:rsidRPr="00EA5FA7" w:rsidRDefault="00214504" w:rsidP="00585D4D">
            <w:pPr>
              <w:pStyle w:val="TAL"/>
              <w:keepNext w:val="0"/>
              <w:keepLines w:val="0"/>
              <w:widowControl w:val="0"/>
              <w:rPr>
                <w:rFonts w:cs="Arial"/>
                <w:i/>
              </w:rPr>
            </w:pPr>
          </w:p>
        </w:tc>
        <w:tc>
          <w:tcPr>
            <w:tcW w:w="1512" w:type="dxa"/>
          </w:tcPr>
          <w:p w14:paraId="707B6221" w14:textId="77777777" w:rsidR="00214504" w:rsidRPr="00EA5FA7" w:rsidRDefault="00214504" w:rsidP="00585D4D">
            <w:pPr>
              <w:pStyle w:val="TAL"/>
              <w:keepNext w:val="0"/>
              <w:keepLines w:val="0"/>
              <w:widowControl w:val="0"/>
              <w:rPr>
                <w:rFonts w:cs="Arial"/>
              </w:rPr>
            </w:pPr>
            <w:r w:rsidRPr="00EA5FA7">
              <w:t>9.3.1.45</w:t>
            </w:r>
          </w:p>
        </w:tc>
        <w:tc>
          <w:tcPr>
            <w:tcW w:w="1728" w:type="dxa"/>
          </w:tcPr>
          <w:p w14:paraId="48707E1B" w14:textId="77777777" w:rsidR="00214504" w:rsidRPr="00EA5FA7" w:rsidRDefault="00214504" w:rsidP="00585D4D">
            <w:pPr>
              <w:pStyle w:val="TAL"/>
              <w:keepNext w:val="0"/>
              <w:keepLines w:val="0"/>
              <w:widowControl w:val="0"/>
              <w:rPr>
                <w:rFonts w:cs="Arial"/>
                <w:szCs w:val="18"/>
              </w:rPr>
            </w:pPr>
          </w:p>
        </w:tc>
        <w:tc>
          <w:tcPr>
            <w:tcW w:w="1080" w:type="dxa"/>
          </w:tcPr>
          <w:p w14:paraId="1EA29DDD" w14:textId="77777777" w:rsidR="00214504" w:rsidRPr="00EA5FA7" w:rsidRDefault="00214504" w:rsidP="00585D4D">
            <w:pPr>
              <w:pStyle w:val="TAC"/>
              <w:keepNext w:val="0"/>
              <w:keepLines w:val="0"/>
              <w:widowControl w:val="0"/>
              <w:rPr>
                <w:rFonts w:cs="Arial"/>
              </w:rPr>
            </w:pPr>
            <w:r w:rsidRPr="00EA5FA7">
              <w:rPr>
                <w:rFonts w:cs="Arial"/>
              </w:rPr>
              <w:t>-</w:t>
            </w:r>
          </w:p>
        </w:tc>
        <w:tc>
          <w:tcPr>
            <w:tcW w:w="1080" w:type="dxa"/>
          </w:tcPr>
          <w:p w14:paraId="5F8EE8C5" w14:textId="77777777" w:rsidR="00214504" w:rsidRPr="00EA5FA7" w:rsidRDefault="00214504" w:rsidP="00585D4D">
            <w:pPr>
              <w:pStyle w:val="TAC"/>
              <w:keepNext w:val="0"/>
              <w:keepLines w:val="0"/>
              <w:widowControl w:val="0"/>
              <w:rPr>
                <w:rFonts w:cs="Arial"/>
              </w:rPr>
            </w:pPr>
          </w:p>
        </w:tc>
      </w:tr>
      <w:tr w:rsidR="00214504" w:rsidRPr="00EA5FA7" w14:paraId="413E9AFF" w14:textId="77777777">
        <w:tc>
          <w:tcPr>
            <w:tcW w:w="2160" w:type="dxa"/>
          </w:tcPr>
          <w:p w14:paraId="686CA088" w14:textId="77777777" w:rsidR="00214504" w:rsidRPr="00EA5FA7" w:rsidRDefault="00214504" w:rsidP="00585D4D">
            <w:pPr>
              <w:pStyle w:val="TAL"/>
              <w:keepNext w:val="0"/>
              <w:keepLines w:val="0"/>
              <w:widowControl w:val="0"/>
              <w:ind w:left="600"/>
            </w:pPr>
            <w:r>
              <w:rPr>
                <w:rFonts w:cs="Arial"/>
                <w:bCs/>
                <w:szCs w:val="18"/>
              </w:rPr>
              <w:t>&gt;</w:t>
            </w:r>
            <w:r w:rsidRPr="00EA5FA7">
              <w:rPr>
                <w:rFonts w:cs="Arial"/>
                <w:bCs/>
                <w:szCs w:val="18"/>
              </w:rPr>
              <w:t>&gt;&gt;&gt;&gt;&gt;QoS Flow Mapping Indication</w:t>
            </w:r>
          </w:p>
        </w:tc>
        <w:tc>
          <w:tcPr>
            <w:tcW w:w="1080" w:type="dxa"/>
          </w:tcPr>
          <w:p w14:paraId="2A576F54" w14:textId="77777777" w:rsidR="00214504" w:rsidRPr="00EA5FA7" w:rsidRDefault="00214504" w:rsidP="00585D4D">
            <w:pPr>
              <w:pStyle w:val="TAL"/>
              <w:keepNext w:val="0"/>
              <w:keepLines w:val="0"/>
              <w:widowControl w:val="0"/>
              <w:rPr>
                <w:rFonts w:eastAsia="MS Mincho"/>
              </w:rPr>
            </w:pPr>
            <w:r w:rsidRPr="00EA5FA7">
              <w:rPr>
                <w:rFonts w:cs="Arial"/>
              </w:rPr>
              <w:t>O</w:t>
            </w:r>
          </w:p>
        </w:tc>
        <w:tc>
          <w:tcPr>
            <w:tcW w:w="1080" w:type="dxa"/>
          </w:tcPr>
          <w:p w14:paraId="7756AEE5" w14:textId="77777777" w:rsidR="00214504" w:rsidRPr="00EA5FA7" w:rsidRDefault="00214504" w:rsidP="00585D4D">
            <w:pPr>
              <w:pStyle w:val="TAL"/>
              <w:keepNext w:val="0"/>
              <w:keepLines w:val="0"/>
              <w:widowControl w:val="0"/>
              <w:rPr>
                <w:rFonts w:cs="Arial"/>
                <w:i/>
              </w:rPr>
            </w:pPr>
          </w:p>
        </w:tc>
        <w:tc>
          <w:tcPr>
            <w:tcW w:w="1512" w:type="dxa"/>
          </w:tcPr>
          <w:p w14:paraId="53808F09" w14:textId="77777777" w:rsidR="00214504" w:rsidRPr="00EA5FA7" w:rsidRDefault="00214504" w:rsidP="00585D4D">
            <w:pPr>
              <w:pStyle w:val="TAL"/>
              <w:keepNext w:val="0"/>
              <w:keepLines w:val="0"/>
              <w:widowControl w:val="0"/>
            </w:pPr>
            <w:r w:rsidRPr="00EA5FA7">
              <w:rPr>
                <w:rFonts w:cs="Arial"/>
              </w:rPr>
              <w:t>9.3.1.72</w:t>
            </w:r>
          </w:p>
        </w:tc>
        <w:tc>
          <w:tcPr>
            <w:tcW w:w="1728" w:type="dxa"/>
          </w:tcPr>
          <w:p w14:paraId="05FC3240" w14:textId="77777777" w:rsidR="00214504" w:rsidRPr="00EA5FA7" w:rsidRDefault="00214504" w:rsidP="00585D4D">
            <w:pPr>
              <w:pStyle w:val="TAL"/>
              <w:keepNext w:val="0"/>
              <w:keepLines w:val="0"/>
              <w:widowControl w:val="0"/>
              <w:rPr>
                <w:rFonts w:cs="Arial"/>
                <w:szCs w:val="18"/>
              </w:rPr>
            </w:pPr>
          </w:p>
        </w:tc>
        <w:tc>
          <w:tcPr>
            <w:tcW w:w="1080" w:type="dxa"/>
          </w:tcPr>
          <w:p w14:paraId="37207CE5" w14:textId="77777777" w:rsidR="00214504" w:rsidRPr="00EA5FA7" w:rsidRDefault="00214504" w:rsidP="00585D4D">
            <w:pPr>
              <w:pStyle w:val="TAC"/>
              <w:keepNext w:val="0"/>
              <w:keepLines w:val="0"/>
              <w:widowControl w:val="0"/>
              <w:rPr>
                <w:rFonts w:cs="Arial"/>
              </w:rPr>
            </w:pPr>
            <w:r w:rsidRPr="00EA5FA7">
              <w:rPr>
                <w:rFonts w:cs="Arial"/>
              </w:rPr>
              <w:t>YES</w:t>
            </w:r>
          </w:p>
        </w:tc>
        <w:tc>
          <w:tcPr>
            <w:tcW w:w="1080" w:type="dxa"/>
          </w:tcPr>
          <w:p w14:paraId="74642725" w14:textId="77777777" w:rsidR="00214504" w:rsidRPr="00EA5FA7" w:rsidRDefault="00214504" w:rsidP="00585D4D">
            <w:pPr>
              <w:pStyle w:val="TAC"/>
              <w:keepNext w:val="0"/>
              <w:keepLines w:val="0"/>
              <w:widowControl w:val="0"/>
              <w:rPr>
                <w:rFonts w:cs="Arial"/>
              </w:rPr>
            </w:pPr>
            <w:r w:rsidRPr="00EA5FA7">
              <w:rPr>
                <w:rFonts w:cs="Arial"/>
              </w:rPr>
              <w:t>ignore</w:t>
            </w:r>
          </w:p>
        </w:tc>
      </w:tr>
      <w:tr w:rsidR="00214504" w:rsidRPr="00EA5FA7" w14:paraId="532BF8A4" w14:textId="77777777">
        <w:tc>
          <w:tcPr>
            <w:tcW w:w="2160" w:type="dxa"/>
          </w:tcPr>
          <w:p w14:paraId="19CCF97D" w14:textId="77777777" w:rsidR="00214504" w:rsidRPr="00EA5FA7" w:rsidRDefault="00214504" w:rsidP="00585D4D">
            <w:pPr>
              <w:pStyle w:val="TAL"/>
              <w:keepNext w:val="0"/>
              <w:keepLines w:val="0"/>
              <w:widowControl w:val="0"/>
              <w:ind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678BE382" w14:textId="77777777" w:rsidR="00214504" w:rsidRPr="00EA5FA7" w:rsidRDefault="00214504" w:rsidP="00585D4D">
            <w:pPr>
              <w:pStyle w:val="TAL"/>
              <w:keepNext w:val="0"/>
              <w:keepLines w:val="0"/>
              <w:widowControl w:val="0"/>
              <w:rPr>
                <w:rFonts w:cs="Arial"/>
              </w:rPr>
            </w:pPr>
            <w:r w:rsidRPr="009D4CD9">
              <w:rPr>
                <w:rFonts w:cs="Arial"/>
                <w:bCs/>
                <w:szCs w:val="18"/>
              </w:rPr>
              <w:t>O</w:t>
            </w:r>
          </w:p>
        </w:tc>
        <w:tc>
          <w:tcPr>
            <w:tcW w:w="1080" w:type="dxa"/>
          </w:tcPr>
          <w:p w14:paraId="7CA3EDC8" w14:textId="77777777" w:rsidR="00214504" w:rsidRPr="00EA5FA7" w:rsidRDefault="00214504" w:rsidP="00585D4D">
            <w:pPr>
              <w:pStyle w:val="TAL"/>
              <w:keepNext w:val="0"/>
              <w:keepLines w:val="0"/>
              <w:widowControl w:val="0"/>
              <w:rPr>
                <w:rFonts w:cs="Arial"/>
                <w:i/>
              </w:rPr>
            </w:pPr>
          </w:p>
        </w:tc>
        <w:tc>
          <w:tcPr>
            <w:tcW w:w="1512" w:type="dxa"/>
          </w:tcPr>
          <w:p w14:paraId="37E5FFA7" w14:textId="77777777" w:rsidR="00214504" w:rsidRPr="00EA5FA7" w:rsidRDefault="00214504" w:rsidP="00585D4D">
            <w:pPr>
              <w:pStyle w:val="TAL"/>
              <w:keepNext w:val="0"/>
              <w:keepLines w:val="0"/>
              <w:widowControl w:val="0"/>
              <w:rPr>
                <w:rFonts w:cs="Arial"/>
              </w:rPr>
            </w:pPr>
            <w:r>
              <w:rPr>
                <w:rFonts w:cs="Arial" w:hint="eastAsia"/>
                <w:bCs/>
                <w:szCs w:val="18"/>
              </w:rPr>
              <w:t>9.3.1.141</w:t>
            </w:r>
          </w:p>
        </w:tc>
        <w:tc>
          <w:tcPr>
            <w:tcW w:w="1728" w:type="dxa"/>
          </w:tcPr>
          <w:p w14:paraId="0D8D7606" w14:textId="77777777" w:rsidR="00214504" w:rsidRPr="00EA5FA7" w:rsidRDefault="00214504" w:rsidP="00585D4D">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06F57B2E" w14:textId="77777777" w:rsidR="00214504" w:rsidRPr="00EA5FA7" w:rsidRDefault="00214504" w:rsidP="00585D4D">
            <w:pPr>
              <w:pStyle w:val="TAC"/>
              <w:keepNext w:val="0"/>
              <w:keepLines w:val="0"/>
              <w:widowControl w:val="0"/>
              <w:rPr>
                <w:rFonts w:cs="Arial"/>
              </w:rPr>
            </w:pPr>
            <w:r w:rsidRPr="009D4CD9">
              <w:rPr>
                <w:rFonts w:cs="Arial"/>
                <w:bCs/>
                <w:szCs w:val="18"/>
              </w:rPr>
              <w:t>YES</w:t>
            </w:r>
          </w:p>
        </w:tc>
        <w:tc>
          <w:tcPr>
            <w:tcW w:w="1080" w:type="dxa"/>
          </w:tcPr>
          <w:p w14:paraId="128353A1" w14:textId="77777777" w:rsidR="00214504" w:rsidRPr="00EA5FA7" w:rsidRDefault="00214504" w:rsidP="00585D4D">
            <w:pPr>
              <w:pStyle w:val="TAC"/>
              <w:keepNext w:val="0"/>
              <w:keepLines w:val="0"/>
              <w:widowControl w:val="0"/>
              <w:rPr>
                <w:rFonts w:cs="Arial"/>
              </w:rPr>
            </w:pPr>
            <w:r w:rsidRPr="009D4CD9">
              <w:rPr>
                <w:rFonts w:cs="Arial"/>
                <w:bCs/>
                <w:szCs w:val="18"/>
              </w:rPr>
              <w:t>ignore</w:t>
            </w:r>
          </w:p>
        </w:tc>
      </w:tr>
      <w:tr w:rsidR="00214504" w:rsidRPr="00EA5FA7" w14:paraId="7C5997EB" w14:textId="77777777">
        <w:tc>
          <w:tcPr>
            <w:tcW w:w="2160" w:type="dxa"/>
          </w:tcPr>
          <w:p w14:paraId="58EE8B69" w14:textId="77777777" w:rsidR="00214504" w:rsidRPr="00B62421" w:rsidRDefault="00214504" w:rsidP="00585D4D">
            <w:pPr>
              <w:pStyle w:val="TAL"/>
              <w:keepNext w:val="0"/>
              <w:keepLines w:val="0"/>
              <w:widowControl w:val="0"/>
              <w:ind w:left="200"/>
              <w:rPr>
                <w:b/>
                <w:bCs/>
                <w:szCs w:val="18"/>
              </w:rPr>
            </w:pPr>
            <w:r w:rsidRPr="00B62421">
              <w:rPr>
                <w:b/>
                <w:bCs/>
              </w:rPr>
              <w:t xml:space="preserve">&gt;&gt;UL UP TNL Information to be setup List </w:t>
            </w:r>
          </w:p>
        </w:tc>
        <w:tc>
          <w:tcPr>
            <w:tcW w:w="1080" w:type="dxa"/>
          </w:tcPr>
          <w:p w14:paraId="52672132" w14:textId="77777777" w:rsidR="00214504" w:rsidRPr="00EA5FA7" w:rsidRDefault="00214504" w:rsidP="00585D4D">
            <w:pPr>
              <w:pStyle w:val="TAL"/>
              <w:keepNext w:val="0"/>
              <w:keepLines w:val="0"/>
              <w:widowControl w:val="0"/>
              <w:rPr>
                <w:rFonts w:eastAsia="MS Mincho"/>
              </w:rPr>
            </w:pPr>
          </w:p>
        </w:tc>
        <w:tc>
          <w:tcPr>
            <w:tcW w:w="1080" w:type="dxa"/>
          </w:tcPr>
          <w:p w14:paraId="59716423" w14:textId="77777777" w:rsidR="00214504" w:rsidRPr="00EA5FA7" w:rsidRDefault="00214504" w:rsidP="00585D4D">
            <w:pPr>
              <w:pStyle w:val="TAL"/>
              <w:keepNext w:val="0"/>
              <w:keepLines w:val="0"/>
              <w:widowControl w:val="0"/>
              <w:rPr>
                <w:i/>
              </w:rPr>
            </w:pPr>
            <w:r w:rsidRPr="00EA5FA7">
              <w:rPr>
                <w:i/>
              </w:rPr>
              <w:t>1</w:t>
            </w:r>
          </w:p>
        </w:tc>
        <w:tc>
          <w:tcPr>
            <w:tcW w:w="1512" w:type="dxa"/>
          </w:tcPr>
          <w:p w14:paraId="6E1B7EE9" w14:textId="77777777" w:rsidR="00214504" w:rsidRPr="00EA5FA7" w:rsidRDefault="00214504" w:rsidP="00585D4D">
            <w:pPr>
              <w:pStyle w:val="TAL"/>
              <w:keepNext w:val="0"/>
              <w:keepLines w:val="0"/>
              <w:widowControl w:val="0"/>
            </w:pPr>
          </w:p>
        </w:tc>
        <w:tc>
          <w:tcPr>
            <w:tcW w:w="1728" w:type="dxa"/>
          </w:tcPr>
          <w:p w14:paraId="2FE09593" w14:textId="77777777" w:rsidR="00214504" w:rsidRPr="00EA5FA7" w:rsidRDefault="00214504" w:rsidP="00585D4D">
            <w:pPr>
              <w:pStyle w:val="TAL"/>
              <w:keepNext w:val="0"/>
              <w:keepLines w:val="0"/>
              <w:widowControl w:val="0"/>
              <w:rPr>
                <w:szCs w:val="18"/>
              </w:rPr>
            </w:pPr>
          </w:p>
        </w:tc>
        <w:tc>
          <w:tcPr>
            <w:tcW w:w="1080" w:type="dxa"/>
          </w:tcPr>
          <w:p w14:paraId="55D6F5A7" w14:textId="77777777" w:rsidR="00214504" w:rsidRPr="00EA5FA7" w:rsidRDefault="00214504" w:rsidP="00585D4D">
            <w:pPr>
              <w:pStyle w:val="TAC"/>
              <w:keepNext w:val="0"/>
              <w:keepLines w:val="0"/>
              <w:widowControl w:val="0"/>
              <w:rPr>
                <w:rFonts w:cs="Arial"/>
              </w:rPr>
            </w:pPr>
            <w:r w:rsidRPr="00EA5FA7">
              <w:rPr>
                <w:rFonts w:cs="Arial"/>
              </w:rPr>
              <w:t>-</w:t>
            </w:r>
          </w:p>
        </w:tc>
        <w:tc>
          <w:tcPr>
            <w:tcW w:w="1080" w:type="dxa"/>
          </w:tcPr>
          <w:p w14:paraId="329AEBEC" w14:textId="77777777" w:rsidR="00214504" w:rsidRPr="00EA5FA7" w:rsidRDefault="00214504" w:rsidP="00585D4D">
            <w:pPr>
              <w:pStyle w:val="TAC"/>
              <w:keepNext w:val="0"/>
              <w:keepLines w:val="0"/>
              <w:widowControl w:val="0"/>
              <w:rPr>
                <w:rFonts w:cs="Arial"/>
              </w:rPr>
            </w:pPr>
          </w:p>
        </w:tc>
      </w:tr>
      <w:tr w:rsidR="00214504" w:rsidRPr="00EA5FA7" w14:paraId="195DF771" w14:textId="77777777">
        <w:tc>
          <w:tcPr>
            <w:tcW w:w="2160" w:type="dxa"/>
          </w:tcPr>
          <w:p w14:paraId="142614C0" w14:textId="77777777" w:rsidR="00214504" w:rsidRPr="00B62421" w:rsidRDefault="00214504" w:rsidP="00585D4D">
            <w:pPr>
              <w:pStyle w:val="TAL"/>
              <w:keepNext w:val="0"/>
              <w:keepLines w:val="0"/>
              <w:widowControl w:val="0"/>
              <w:ind w:left="300"/>
              <w:rPr>
                <w:b/>
                <w:bCs/>
                <w:szCs w:val="18"/>
              </w:rPr>
            </w:pPr>
            <w:r w:rsidRPr="00B62421">
              <w:rPr>
                <w:b/>
                <w:bCs/>
              </w:rPr>
              <w:t>&gt;&gt;&gt;UL UP TNL Information to Be Setup Item IEs</w:t>
            </w:r>
          </w:p>
        </w:tc>
        <w:tc>
          <w:tcPr>
            <w:tcW w:w="1080" w:type="dxa"/>
          </w:tcPr>
          <w:p w14:paraId="13F6BF54" w14:textId="77777777" w:rsidR="00214504" w:rsidRPr="00EA5FA7" w:rsidRDefault="00214504" w:rsidP="00585D4D">
            <w:pPr>
              <w:pStyle w:val="TAL"/>
              <w:keepNext w:val="0"/>
              <w:keepLines w:val="0"/>
              <w:widowControl w:val="0"/>
              <w:rPr>
                <w:rFonts w:eastAsia="MS Mincho"/>
              </w:rPr>
            </w:pPr>
          </w:p>
        </w:tc>
        <w:tc>
          <w:tcPr>
            <w:tcW w:w="1080" w:type="dxa"/>
          </w:tcPr>
          <w:p w14:paraId="7C16A81E" w14:textId="77777777" w:rsidR="00214504" w:rsidRPr="00EA5FA7" w:rsidRDefault="00214504" w:rsidP="00585D4D">
            <w:pPr>
              <w:pStyle w:val="TAL"/>
              <w:keepNext w:val="0"/>
              <w:keepLines w:val="0"/>
              <w:widowControl w:val="0"/>
              <w:rPr>
                <w:i/>
              </w:rPr>
            </w:pPr>
            <w:r w:rsidRPr="00EA5FA7">
              <w:rPr>
                <w:i/>
              </w:rPr>
              <w:t>1 .. &lt;maxnoofULUPTNLInformation&gt;</w:t>
            </w:r>
          </w:p>
        </w:tc>
        <w:tc>
          <w:tcPr>
            <w:tcW w:w="1512" w:type="dxa"/>
          </w:tcPr>
          <w:p w14:paraId="0C3C865B" w14:textId="77777777" w:rsidR="00214504" w:rsidRPr="00EA5FA7" w:rsidRDefault="00214504" w:rsidP="00585D4D">
            <w:pPr>
              <w:pStyle w:val="TAL"/>
              <w:keepNext w:val="0"/>
              <w:keepLines w:val="0"/>
              <w:widowControl w:val="0"/>
            </w:pPr>
          </w:p>
        </w:tc>
        <w:tc>
          <w:tcPr>
            <w:tcW w:w="1728" w:type="dxa"/>
          </w:tcPr>
          <w:p w14:paraId="08FB037D" w14:textId="77777777" w:rsidR="00214504" w:rsidRPr="00EA5FA7" w:rsidRDefault="00214504" w:rsidP="00585D4D">
            <w:pPr>
              <w:pStyle w:val="TAL"/>
              <w:keepNext w:val="0"/>
              <w:keepLines w:val="0"/>
              <w:widowControl w:val="0"/>
              <w:rPr>
                <w:szCs w:val="18"/>
              </w:rPr>
            </w:pPr>
          </w:p>
        </w:tc>
        <w:tc>
          <w:tcPr>
            <w:tcW w:w="1080" w:type="dxa"/>
          </w:tcPr>
          <w:p w14:paraId="20C18F41" w14:textId="77777777" w:rsidR="00214504" w:rsidRPr="00EA5FA7" w:rsidRDefault="00214504" w:rsidP="00585D4D">
            <w:pPr>
              <w:pStyle w:val="TAC"/>
              <w:keepNext w:val="0"/>
              <w:keepLines w:val="0"/>
              <w:widowControl w:val="0"/>
              <w:rPr>
                <w:rFonts w:cs="Arial"/>
              </w:rPr>
            </w:pPr>
            <w:r w:rsidRPr="00EA5FA7">
              <w:rPr>
                <w:rFonts w:cs="Arial"/>
              </w:rPr>
              <w:t>-</w:t>
            </w:r>
          </w:p>
        </w:tc>
        <w:tc>
          <w:tcPr>
            <w:tcW w:w="1080" w:type="dxa"/>
          </w:tcPr>
          <w:p w14:paraId="3CA176F9" w14:textId="77777777" w:rsidR="00214504" w:rsidRPr="00EA5FA7" w:rsidRDefault="00214504" w:rsidP="00585D4D">
            <w:pPr>
              <w:pStyle w:val="TAC"/>
              <w:keepNext w:val="0"/>
              <w:keepLines w:val="0"/>
              <w:widowControl w:val="0"/>
              <w:rPr>
                <w:rFonts w:cs="Arial"/>
              </w:rPr>
            </w:pPr>
          </w:p>
        </w:tc>
      </w:tr>
      <w:tr w:rsidR="00214504" w:rsidRPr="00EA5FA7" w14:paraId="2A710DBA" w14:textId="77777777">
        <w:tc>
          <w:tcPr>
            <w:tcW w:w="2160" w:type="dxa"/>
          </w:tcPr>
          <w:p w14:paraId="44EA5A61" w14:textId="77777777" w:rsidR="00214504" w:rsidRPr="00EA5FA7" w:rsidRDefault="00214504" w:rsidP="00585D4D">
            <w:pPr>
              <w:pStyle w:val="TAL"/>
              <w:keepNext w:val="0"/>
              <w:keepLines w:val="0"/>
              <w:widowControl w:val="0"/>
              <w:ind w:left="400"/>
            </w:pPr>
            <w:r w:rsidRPr="00EA5FA7">
              <w:t>&gt;&gt;&gt;&gt;UL UP TNL Information</w:t>
            </w:r>
          </w:p>
        </w:tc>
        <w:tc>
          <w:tcPr>
            <w:tcW w:w="1080" w:type="dxa"/>
          </w:tcPr>
          <w:p w14:paraId="6D9A1B25" w14:textId="77777777" w:rsidR="00214504" w:rsidRPr="00EA5FA7" w:rsidRDefault="00214504" w:rsidP="00585D4D">
            <w:pPr>
              <w:pStyle w:val="TAL"/>
              <w:keepNext w:val="0"/>
              <w:keepLines w:val="0"/>
              <w:widowControl w:val="0"/>
            </w:pPr>
            <w:r w:rsidRPr="00EA5FA7">
              <w:t>M</w:t>
            </w:r>
          </w:p>
        </w:tc>
        <w:tc>
          <w:tcPr>
            <w:tcW w:w="1080" w:type="dxa"/>
          </w:tcPr>
          <w:p w14:paraId="4C104776" w14:textId="77777777" w:rsidR="00214504" w:rsidRPr="00EA5FA7" w:rsidRDefault="00214504" w:rsidP="00585D4D">
            <w:pPr>
              <w:pStyle w:val="TAL"/>
              <w:keepNext w:val="0"/>
              <w:keepLines w:val="0"/>
              <w:widowControl w:val="0"/>
              <w:rPr>
                <w:i/>
              </w:rPr>
            </w:pPr>
          </w:p>
        </w:tc>
        <w:tc>
          <w:tcPr>
            <w:tcW w:w="1512" w:type="dxa"/>
          </w:tcPr>
          <w:p w14:paraId="27925ECC" w14:textId="77777777" w:rsidR="00214504" w:rsidRPr="00EA5FA7" w:rsidRDefault="00214504" w:rsidP="00585D4D">
            <w:pPr>
              <w:pStyle w:val="TAL"/>
              <w:keepNext w:val="0"/>
              <w:keepLines w:val="0"/>
              <w:widowControl w:val="0"/>
            </w:pPr>
            <w:r w:rsidRPr="00EA5FA7">
              <w:t>UP Transport Layer Information</w:t>
            </w:r>
          </w:p>
          <w:p w14:paraId="354B8549" w14:textId="77777777" w:rsidR="00214504" w:rsidRPr="00EA5FA7" w:rsidRDefault="00214504" w:rsidP="00585D4D">
            <w:pPr>
              <w:pStyle w:val="TAL"/>
              <w:keepNext w:val="0"/>
              <w:keepLines w:val="0"/>
              <w:widowControl w:val="0"/>
            </w:pPr>
            <w:r w:rsidRPr="00EA5FA7">
              <w:t>9.3.2.1</w:t>
            </w:r>
          </w:p>
        </w:tc>
        <w:tc>
          <w:tcPr>
            <w:tcW w:w="1728" w:type="dxa"/>
          </w:tcPr>
          <w:p w14:paraId="2D451ECF" w14:textId="77777777" w:rsidR="00214504" w:rsidRPr="00EA5FA7" w:rsidRDefault="00214504" w:rsidP="00585D4D">
            <w:pPr>
              <w:pStyle w:val="TAL"/>
              <w:keepNext w:val="0"/>
              <w:keepLines w:val="0"/>
              <w:widowControl w:val="0"/>
            </w:pPr>
            <w:r w:rsidRPr="00EA5FA7">
              <w:t>gNB-CU endpoint of the F1 transport bearer. For delivery of UL PDUs.</w:t>
            </w:r>
          </w:p>
        </w:tc>
        <w:tc>
          <w:tcPr>
            <w:tcW w:w="1080" w:type="dxa"/>
          </w:tcPr>
          <w:p w14:paraId="4FBBA425" w14:textId="77777777" w:rsidR="00214504" w:rsidRPr="00EA5FA7" w:rsidRDefault="00214504" w:rsidP="00585D4D">
            <w:pPr>
              <w:pStyle w:val="TAC"/>
              <w:keepNext w:val="0"/>
              <w:keepLines w:val="0"/>
              <w:widowControl w:val="0"/>
              <w:rPr>
                <w:rFonts w:cs="Arial"/>
              </w:rPr>
            </w:pPr>
            <w:r w:rsidRPr="00EA5FA7">
              <w:rPr>
                <w:rFonts w:cs="Arial"/>
              </w:rPr>
              <w:t>-</w:t>
            </w:r>
          </w:p>
        </w:tc>
        <w:tc>
          <w:tcPr>
            <w:tcW w:w="1080" w:type="dxa"/>
          </w:tcPr>
          <w:p w14:paraId="6C94FB14" w14:textId="77777777" w:rsidR="00214504" w:rsidRPr="00EA5FA7" w:rsidRDefault="00214504" w:rsidP="00585D4D">
            <w:pPr>
              <w:pStyle w:val="TAC"/>
              <w:keepNext w:val="0"/>
              <w:keepLines w:val="0"/>
              <w:widowControl w:val="0"/>
              <w:rPr>
                <w:rFonts w:cs="Arial"/>
              </w:rPr>
            </w:pPr>
          </w:p>
        </w:tc>
      </w:tr>
      <w:tr w:rsidR="00214504" w:rsidRPr="00EA5FA7" w14:paraId="5452299B" w14:textId="77777777">
        <w:tc>
          <w:tcPr>
            <w:tcW w:w="2160" w:type="dxa"/>
          </w:tcPr>
          <w:p w14:paraId="4E285BEE" w14:textId="77777777" w:rsidR="00214504" w:rsidRPr="00EA5FA7" w:rsidRDefault="00214504" w:rsidP="00585D4D">
            <w:pPr>
              <w:pStyle w:val="TAL"/>
              <w:keepNext w:val="0"/>
              <w:keepLines w:val="0"/>
              <w:widowControl w:val="0"/>
              <w:ind w:left="400"/>
            </w:pPr>
            <w:r w:rsidRPr="002F0C5B">
              <w:t>&gt;&gt;&gt;&gt;BH Information</w:t>
            </w:r>
          </w:p>
        </w:tc>
        <w:tc>
          <w:tcPr>
            <w:tcW w:w="1080" w:type="dxa"/>
          </w:tcPr>
          <w:p w14:paraId="7D5B9E9C" w14:textId="77777777" w:rsidR="00214504" w:rsidRPr="00EA5FA7" w:rsidRDefault="00214504" w:rsidP="00585D4D">
            <w:pPr>
              <w:pStyle w:val="TAL"/>
              <w:keepNext w:val="0"/>
              <w:keepLines w:val="0"/>
              <w:widowControl w:val="0"/>
            </w:pPr>
            <w:r w:rsidRPr="00170CE1">
              <w:t>O</w:t>
            </w:r>
          </w:p>
        </w:tc>
        <w:tc>
          <w:tcPr>
            <w:tcW w:w="1080" w:type="dxa"/>
          </w:tcPr>
          <w:p w14:paraId="3EE0CF1E" w14:textId="77777777" w:rsidR="00214504" w:rsidRPr="00EA5FA7" w:rsidRDefault="00214504" w:rsidP="00585D4D">
            <w:pPr>
              <w:pStyle w:val="TAL"/>
              <w:keepNext w:val="0"/>
              <w:keepLines w:val="0"/>
              <w:widowControl w:val="0"/>
              <w:rPr>
                <w:i/>
              </w:rPr>
            </w:pPr>
          </w:p>
        </w:tc>
        <w:tc>
          <w:tcPr>
            <w:tcW w:w="1512" w:type="dxa"/>
          </w:tcPr>
          <w:p w14:paraId="517682E5" w14:textId="77777777" w:rsidR="00214504" w:rsidRPr="00EA5FA7" w:rsidRDefault="00214504" w:rsidP="00585D4D">
            <w:pPr>
              <w:pStyle w:val="TAL"/>
              <w:keepNext w:val="0"/>
              <w:keepLines w:val="0"/>
              <w:widowControl w:val="0"/>
            </w:pPr>
            <w:r>
              <w:t>9.3.1.114</w:t>
            </w:r>
          </w:p>
        </w:tc>
        <w:tc>
          <w:tcPr>
            <w:tcW w:w="1728" w:type="dxa"/>
          </w:tcPr>
          <w:p w14:paraId="4A887298" w14:textId="77777777" w:rsidR="00214504" w:rsidRPr="00EA5FA7" w:rsidRDefault="00214504" w:rsidP="00585D4D">
            <w:pPr>
              <w:pStyle w:val="TAL"/>
              <w:keepNext w:val="0"/>
              <w:keepLines w:val="0"/>
              <w:widowControl w:val="0"/>
            </w:pPr>
          </w:p>
        </w:tc>
        <w:tc>
          <w:tcPr>
            <w:tcW w:w="1080" w:type="dxa"/>
          </w:tcPr>
          <w:p w14:paraId="6FA0FE2B" w14:textId="77777777" w:rsidR="00214504" w:rsidRPr="00EA5FA7" w:rsidRDefault="00214504" w:rsidP="00585D4D">
            <w:pPr>
              <w:pStyle w:val="TAC"/>
              <w:keepNext w:val="0"/>
              <w:keepLines w:val="0"/>
              <w:widowControl w:val="0"/>
              <w:rPr>
                <w:rFonts w:cs="Arial"/>
              </w:rPr>
            </w:pPr>
            <w:r w:rsidRPr="009D4CD9">
              <w:rPr>
                <w:rFonts w:cs="Arial" w:hint="eastAsia"/>
                <w:bCs/>
                <w:szCs w:val="18"/>
              </w:rPr>
              <w:t>YES</w:t>
            </w:r>
          </w:p>
        </w:tc>
        <w:tc>
          <w:tcPr>
            <w:tcW w:w="1080" w:type="dxa"/>
          </w:tcPr>
          <w:p w14:paraId="0E43A65E" w14:textId="77777777" w:rsidR="00214504" w:rsidRPr="00EA5FA7" w:rsidRDefault="00214504" w:rsidP="00585D4D">
            <w:pPr>
              <w:pStyle w:val="TAC"/>
              <w:keepNext w:val="0"/>
              <w:keepLines w:val="0"/>
              <w:widowControl w:val="0"/>
              <w:rPr>
                <w:rFonts w:cs="Arial"/>
              </w:rPr>
            </w:pPr>
            <w:r w:rsidRPr="009D4CD9">
              <w:rPr>
                <w:rFonts w:cs="Arial"/>
                <w:bCs/>
                <w:szCs w:val="18"/>
              </w:rPr>
              <w:t>ignore</w:t>
            </w:r>
          </w:p>
        </w:tc>
      </w:tr>
      <w:tr w:rsidR="00214504" w:rsidRPr="00EA5FA7" w14:paraId="5DFEBC53" w14:textId="77777777">
        <w:tc>
          <w:tcPr>
            <w:tcW w:w="2160" w:type="dxa"/>
          </w:tcPr>
          <w:p w14:paraId="6F1307C2" w14:textId="77777777" w:rsidR="00214504" w:rsidRPr="002F0C5B" w:rsidRDefault="00214504" w:rsidP="00585D4D">
            <w:pPr>
              <w:pStyle w:val="TAL"/>
              <w:keepNext w:val="0"/>
              <w:keepLines w:val="0"/>
              <w:widowControl w:val="0"/>
              <w:ind w:left="400"/>
            </w:pPr>
            <w:r>
              <w:rPr>
                <w:rFonts w:cs="Arial" w:hint="eastAsia"/>
              </w:rPr>
              <w:t>&gt;</w:t>
            </w:r>
            <w:r>
              <w:rPr>
                <w:rFonts w:cs="Arial"/>
              </w:rPr>
              <w:t>&gt;&gt;&gt;DRB Mapping Info</w:t>
            </w:r>
          </w:p>
        </w:tc>
        <w:tc>
          <w:tcPr>
            <w:tcW w:w="1080" w:type="dxa"/>
          </w:tcPr>
          <w:p w14:paraId="481D7F42" w14:textId="77777777" w:rsidR="00214504" w:rsidRPr="00170CE1" w:rsidRDefault="00214504" w:rsidP="00585D4D">
            <w:pPr>
              <w:pStyle w:val="TAL"/>
              <w:keepNext w:val="0"/>
              <w:keepLines w:val="0"/>
              <w:widowControl w:val="0"/>
            </w:pPr>
            <w:r>
              <w:rPr>
                <w:rFonts w:cs="Arial"/>
              </w:rPr>
              <w:t>O</w:t>
            </w:r>
          </w:p>
        </w:tc>
        <w:tc>
          <w:tcPr>
            <w:tcW w:w="1080" w:type="dxa"/>
          </w:tcPr>
          <w:p w14:paraId="2EA7E277" w14:textId="77777777" w:rsidR="00214504" w:rsidRPr="00EA5FA7" w:rsidRDefault="00214504" w:rsidP="00585D4D">
            <w:pPr>
              <w:pStyle w:val="TAL"/>
              <w:keepNext w:val="0"/>
              <w:keepLines w:val="0"/>
              <w:widowControl w:val="0"/>
              <w:rPr>
                <w:i/>
              </w:rPr>
            </w:pPr>
          </w:p>
        </w:tc>
        <w:tc>
          <w:tcPr>
            <w:tcW w:w="1512" w:type="dxa"/>
          </w:tcPr>
          <w:p w14:paraId="79A7C0C0" w14:textId="77777777" w:rsidR="00214504" w:rsidRDefault="00214504" w:rsidP="00585D4D">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Pr>
          <w:p w14:paraId="339A7791" w14:textId="77777777" w:rsidR="00214504" w:rsidRPr="00EA5FA7" w:rsidRDefault="00214504" w:rsidP="00585D4D">
            <w:pPr>
              <w:pStyle w:val="TAL"/>
              <w:keepNext w:val="0"/>
              <w:keepLines w:val="0"/>
              <w:widowControl w:val="0"/>
            </w:pPr>
          </w:p>
        </w:tc>
        <w:tc>
          <w:tcPr>
            <w:tcW w:w="1080" w:type="dxa"/>
          </w:tcPr>
          <w:p w14:paraId="47E9CC38" w14:textId="77777777" w:rsidR="00214504" w:rsidRPr="009D4CD9" w:rsidRDefault="00214504" w:rsidP="00585D4D">
            <w:pPr>
              <w:pStyle w:val="TAC"/>
              <w:keepNext w:val="0"/>
              <w:keepLines w:val="0"/>
              <w:widowControl w:val="0"/>
              <w:rPr>
                <w:rFonts w:cs="Arial"/>
                <w:bCs/>
                <w:szCs w:val="18"/>
              </w:rPr>
            </w:pPr>
            <w:r>
              <w:rPr>
                <w:rFonts w:cs="Arial"/>
              </w:rPr>
              <w:t>YES</w:t>
            </w:r>
          </w:p>
        </w:tc>
        <w:tc>
          <w:tcPr>
            <w:tcW w:w="1080" w:type="dxa"/>
          </w:tcPr>
          <w:p w14:paraId="6F4C5250" w14:textId="77777777" w:rsidR="00214504" w:rsidRPr="009D4CD9" w:rsidRDefault="00214504" w:rsidP="00585D4D">
            <w:pPr>
              <w:pStyle w:val="TAC"/>
              <w:keepNext w:val="0"/>
              <w:keepLines w:val="0"/>
              <w:widowControl w:val="0"/>
              <w:rPr>
                <w:rFonts w:cs="Arial"/>
                <w:bCs/>
                <w:szCs w:val="18"/>
              </w:rPr>
            </w:pPr>
            <w:r>
              <w:rPr>
                <w:rFonts w:cs="Arial"/>
              </w:rPr>
              <w:t>ignore</w:t>
            </w:r>
          </w:p>
        </w:tc>
      </w:tr>
      <w:tr w:rsidR="00214504" w:rsidRPr="00EA5FA7" w14:paraId="25C44945" w14:textId="77777777">
        <w:tc>
          <w:tcPr>
            <w:tcW w:w="2160" w:type="dxa"/>
          </w:tcPr>
          <w:p w14:paraId="108BA056" w14:textId="77777777" w:rsidR="00214504" w:rsidRPr="00EA5FA7" w:rsidRDefault="00214504" w:rsidP="00585D4D">
            <w:pPr>
              <w:pStyle w:val="TAL"/>
              <w:keepNext w:val="0"/>
              <w:keepLines w:val="0"/>
              <w:widowControl w:val="0"/>
              <w:ind w:left="200"/>
            </w:pPr>
            <w:r w:rsidRPr="00EA5FA7">
              <w:rPr>
                <w:rFonts w:eastAsia="Batang"/>
                <w:bCs/>
              </w:rPr>
              <w:t>&gt;&gt;UL Configuration</w:t>
            </w:r>
          </w:p>
        </w:tc>
        <w:tc>
          <w:tcPr>
            <w:tcW w:w="1080" w:type="dxa"/>
          </w:tcPr>
          <w:p w14:paraId="5792B119" w14:textId="77777777" w:rsidR="00214504" w:rsidRPr="00EA5FA7" w:rsidRDefault="00214504" w:rsidP="00585D4D">
            <w:pPr>
              <w:pStyle w:val="TAL"/>
              <w:keepNext w:val="0"/>
              <w:keepLines w:val="0"/>
              <w:widowControl w:val="0"/>
            </w:pPr>
            <w:r w:rsidRPr="00EA5FA7">
              <w:rPr>
                <w:rFonts w:eastAsia="SimSun"/>
                <w:lang w:eastAsia="zh-CN"/>
              </w:rPr>
              <w:t>O</w:t>
            </w:r>
          </w:p>
        </w:tc>
        <w:tc>
          <w:tcPr>
            <w:tcW w:w="1080" w:type="dxa"/>
          </w:tcPr>
          <w:p w14:paraId="31A0EC37" w14:textId="77777777" w:rsidR="00214504" w:rsidRPr="00EA5FA7" w:rsidRDefault="00214504" w:rsidP="00585D4D">
            <w:pPr>
              <w:pStyle w:val="TAL"/>
              <w:keepNext w:val="0"/>
              <w:keepLines w:val="0"/>
              <w:widowControl w:val="0"/>
              <w:rPr>
                <w:i/>
              </w:rPr>
            </w:pPr>
          </w:p>
        </w:tc>
        <w:tc>
          <w:tcPr>
            <w:tcW w:w="1512" w:type="dxa"/>
          </w:tcPr>
          <w:p w14:paraId="0592D58C" w14:textId="77777777" w:rsidR="00214504" w:rsidRPr="00EA5FA7" w:rsidRDefault="00214504" w:rsidP="00585D4D">
            <w:pPr>
              <w:pStyle w:val="TAL"/>
              <w:keepNext w:val="0"/>
              <w:keepLines w:val="0"/>
              <w:widowControl w:val="0"/>
              <w:rPr>
                <w:rFonts w:eastAsia="SimSun"/>
              </w:rPr>
            </w:pPr>
            <w:r w:rsidRPr="00EA5FA7">
              <w:rPr>
                <w:rFonts w:eastAsia="SimSun"/>
              </w:rPr>
              <w:t xml:space="preserve">UL </w:t>
            </w:r>
            <w:r w:rsidRPr="00EA5FA7">
              <w:rPr>
                <w:rFonts w:eastAsia="SimSun"/>
                <w:lang w:eastAsia="zh-CN"/>
              </w:rPr>
              <w:t>Configuration</w:t>
            </w:r>
            <w:r w:rsidRPr="00EA5FA7">
              <w:rPr>
                <w:rFonts w:eastAsia="SimSun"/>
              </w:rPr>
              <w:t xml:space="preserve"> </w:t>
            </w:r>
          </w:p>
          <w:p w14:paraId="6D170DFC" w14:textId="77777777" w:rsidR="00214504" w:rsidRPr="00EA5FA7" w:rsidRDefault="00214504" w:rsidP="00585D4D">
            <w:pPr>
              <w:pStyle w:val="TAL"/>
              <w:keepNext w:val="0"/>
              <w:keepLines w:val="0"/>
              <w:widowControl w:val="0"/>
            </w:pPr>
            <w:r w:rsidRPr="00EA5FA7">
              <w:rPr>
                <w:rFonts w:eastAsia="SimSun"/>
              </w:rPr>
              <w:t>9.3.1.31</w:t>
            </w:r>
          </w:p>
        </w:tc>
        <w:tc>
          <w:tcPr>
            <w:tcW w:w="1728" w:type="dxa"/>
          </w:tcPr>
          <w:p w14:paraId="28806A3E" w14:textId="77777777" w:rsidR="00214504" w:rsidRPr="00EA5FA7" w:rsidRDefault="00214504" w:rsidP="00585D4D">
            <w:pPr>
              <w:pStyle w:val="TAL"/>
              <w:keepNext w:val="0"/>
              <w:keepLines w:val="0"/>
              <w:widowControl w:val="0"/>
            </w:pPr>
            <w:r w:rsidRPr="00EA5FA7">
              <w:rPr>
                <w:rFonts w:eastAsia="SimSun"/>
              </w:rPr>
              <w:t>Information about UL usage in gNB-DU</w:t>
            </w:r>
            <w:r w:rsidRPr="00EA5FA7">
              <w:rPr>
                <w:rFonts w:eastAsia="SimSun"/>
                <w:lang w:eastAsia="zh-CN"/>
              </w:rPr>
              <w:t xml:space="preserve">. </w:t>
            </w:r>
          </w:p>
        </w:tc>
        <w:tc>
          <w:tcPr>
            <w:tcW w:w="1080" w:type="dxa"/>
          </w:tcPr>
          <w:p w14:paraId="6178A35D" w14:textId="77777777" w:rsidR="00214504" w:rsidRPr="00EA5FA7" w:rsidRDefault="00214504" w:rsidP="00585D4D">
            <w:pPr>
              <w:pStyle w:val="TAC"/>
              <w:keepNext w:val="0"/>
              <w:keepLines w:val="0"/>
              <w:widowControl w:val="0"/>
              <w:rPr>
                <w:rFonts w:cs="Arial"/>
              </w:rPr>
            </w:pPr>
            <w:r w:rsidRPr="00EA5FA7">
              <w:rPr>
                <w:rFonts w:cs="Arial"/>
              </w:rPr>
              <w:t>-</w:t>
            </w:r>
          </w:p>
        </w:tc>
        <w:tc>
          <w:tcPr>
            <w:tcW w:w="1080" w:type="dxa"/>
          </w:tcPr>
          <w:p w14:paraId="6C2014A1" w14:textId="77777777" w:rsidR="00214504" w:rsidRPr="00EA5FA7" w:rsidRDefault="00214504" w:rsidP="00585D4D">
            <w:pPr>
              <w:pStyle w:val="TAC"/>
              <w:keepNext w:val="0"/>
              <w:keepLines w:val="0"/>
              <w:widowControl w:val="0"/>
              <w:rPr>
                <w:rFonts w:cs="Arial"/>
              </w:rPr>
            </w:pPr>
          </w:p>
        </w:tc>
      </w:tr>
      <w:tr w:rsidR="00214504" w:rsidRPr="00EA5FA7" w14:paraId="7AF58DC6" w14:textId="77777777">
        <w:tc>
          <w:tcPr>
            <w:tcW w:w="2160" w:type="dxa"/>
          </w:tcPr>
          <w:p w14:paraId="763B9B61" w14:textId="77777777" w:rsidR="00214504" w:rsidRPr="00EA5FA7" w:rsidRDefault="00214504" w:rsidP="00585D4D">
            <w:pPr>
              <w:pStyle w:val="TAL"/>
              <w:keepNext w:val="0"/>
              <w:keepLines w:val="0"/>
              <w:widowControl w:val="0"/>
              <w:ind w:left="200"/>
              <w:rPr>
                <w:szCs w:val="18"/>
              </w:rPr>
            </w:pPr>
            <w:r w:rsidRPr="00EA5FA7">
              <w:rPr>
                <w:szCs w:val="18"/>
              </w:rPr>
              <w:t>&gt;&gt;DL PDCP SN length</w:t>
            </w:r>
          </w:p>
        </w:tc>
        <w:tc>
          <w:tcPr>
            <w:tcW w:w="1080" w:type="dxa"/>
          </w:tcPr>
          <w:p w14:paraId="67C4C4BB" w14:textId="77777777" w:rsidR="00214504" w:rsidRPr="00EA5FA7" w:rsidRDefault="00214504" w:rsidP="00585D4D">
            <w:pPr>
              <w:pStyle w:val="TAL"/>
              <w:keepNext w:val="0"/>
              <w:keepLines w:val="0"/>
              <w:widowControl w:val="0"/>
              <w:rPr>
                <w:szCs w:val="18"/>
              </w:rPr>
            </w:pPr>
            <w:r w:rsidRPr="00EA5FA7">
              <w:rPr>
                <w:szCs w:val="18"/>
              </w:rPr>
              <w:t>O</w:t>
            </w:r>
          </w:p>
        </w:tc>
        <w:tc>
          <w:tcPr>
            <w:tcW w:w="1080" w:type="dxa"/>
          </w:tcPr>
          <w:p w14:paraId="02BC3ABD" w14:textId="77777777" w:rsidR="00214504" w:rsidRPr="00EA5FA7" w:rsidRDefault="00214504" w:rsidP="00585D4D">
            <w:pPr>
              <w:pStyle w:val="TAL"/>
              <w:keepNext w:val="0"/>
              <w:keepLines w:val="0"/>
              <w:widowControl w:val="0"/>
              <w:rPr>
                <w:szCs w:val="18"/>
              </w:rPr>
            </w:pPr>
          </w:p>
        </w:tc>
        <w:tc>
          <w:tcPr>
            <w:tcW w:w="1512" w:type="dxa"/>
          </w:tcPr>
          <w:p w14:paraId="0A26215B" w14:textId="77777777" w:rsidR="00214504" w:rsidRPr="00EA5FA7" w:rsidRDefault="00214504" w:rsidP="00585D4D">
            <w:pPr>
              <w:pStyle w:val="TAL"/>
              <w:keepNext w:val="0"/>
              <w:keepLines w:val="0"/>
              <w:widowControl w:val="0"/>
              <w:rPr>
                <w:szCs w:val="18"/>
              </w:rPr>
            </w:pPr>
            <w:r w:rsidRPr="00EA5FA7">
              <w:rPr>
                <w:szCs w:val="18"/>
              </w:rPr>
              <w:t>ENUMERATED(12bits,18bits , ...)</w:t>
            </w:r>
          </w:p>
        </w:tc>
        <w:tc>
          <w:tcPr>
            <w:tcW w:w="1728" w:type="dxa"/>
          </w:tcPr>
          <w:p w14:paraId="73DA587B" w14:textId="77777777" w:rsidR="00214504" w:rsidRPr="00EA5FA7" w:rsidRDefault="00214504" w:rsidP="00585D4D">
            <w:pPr>
              <w:pStyle w:val="TAL"/>
              <w:keepNext w:val="0"/>
              <w:keepLines w:val="0"/>
              <w:widowControl w:val="0"/>
              <w:rPr>
                <w:szCs w:val="18"/>
              </w:rPr>
            </w:pPr>
          </w:p>
        </w:tc>
        <w:tc>
          <w:tcPr>
            <w:tcW w:w="1080" w:type="dxa"/>
          </w:tcPr>
          <w:p w14:paraId="1A814EE7" w14:textId="77777777" w:rsidR="00214504" w:rsidRPr="00EA5FA7" w:rsidRDefault="00214504" w:rsidP="00585D4D">
            <w:pPr>
              <w:pStyle w:val="TAC"/>
              <w:keepNext w:val="0"/>
              <w:keepLines w:val="0"/>
              <w:widowControl w:val="0"/>
              <w:rPr>
                <w:rFonts w:cs="Arial"/>
                <w:szCs w:val="18"/>
              </w:rPr>
            </w:pPr>
            <w:r w:rsidRPr="00EA5FA7">
              <w:rPr>
                <w:rFonts w:cs="Arial"/>
                <w:szCs w:val="18"/>
              </w:rPr>
              <w:t>YES</w:t>
            </w:r>
          </w:p>
        </w:tc>
        <w:tc>
          <w:tcPr>
            <w:tcW w:w="1080" w:type="dxa"/>
          </w:tcPr>
          <w:p w14:paraId="6DBCB195" w14:textId="77777777" w:rsidR="00214504" w:rsidRPr="00EA5FA7" w:rsidRDefault="00214504" w:rsidP="00585D4D">
            <w:pPr>
              <w:pStyle w:val="TAC"/>
              <w:keepNext w:val="0"/>
              <w:keepLines w:val="0"/>
              <w:widowControl w:val="0"/>
              <w:rPr>
                <w:rFonts w:cs="Arial"/>
                <w:szCs w:val="18"/>
              </w:rPr>
            </w:pPr>
            <w:r w:rsidRPr="00EA5FA7">
              <w:rPr>
                <w:rFonts w:cs="Arial"/>
                <w:szCs w:val="18"/>
              </w:rPr>
              <w:t>ignore</w:t>
            </w:r>
          </w:p>
        </w:tc>
      </w:tr>
      <w:tr w:rsidR="00214504" w:rsidRPr="00EA5FA7" w14:paraId="1EAFC3A7" w14:textId="77777777">
        <w:tc>
          <w:tcPr>
            <w:tcW w:w="2160" w:type="dxa"/>
          </w:tcPr>
          <w:p w14:paraId="394CCD75" w14:textId="77777777" w:rsidR="00214504" w:rsidRPr="00EA5FA7" w:rsidRDefault="00214504" w:rsidP="00585D4D">
            <w:pPr>
              <w:pStyle w:val="TAL"/>
              <w:keepNext w:val="0"/>
              <w:keepLines w:val="0"/>
              <w:widowControl w:val="0"/>
              <w:ind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5272C3F7" w14:textId="77777777" w:rsidR="00214504" w:rsidRPr="00EA5FA7" w:rsidRDefault="00214504" w:rsidP="00585D4D">
            <w:pPr>
              <w:pStyle w:val="TAL"/>
              <w:keepNext w:val="0"/>
              <w:keepLines w:val="0"/>
              <w:widowControl w:val="0"/>
              <w:rPr>
                <w:szCs w:val="18"/>
                <w:lang w:eastAsia="zh-CN"/>
              </w:rPr>
            </w:pPr>
            <w:r w:rsidRPr="00EA5FA7">
              <w:rPr>
                <w:szCs w:val="18"/>
                <w:lang w:eastAsia="zh-CN"/>
              </w:rPr>
              <w:t>O</w:t>
            </w:r>
          </w:p>
        </w:tc>
        <w:tc>
          <w:tcPr>
            <w:tcW w:w="1080" w:type="dxa"/>
          </w:tcPr>
          <w:p w14:paraId="17D4B8FE" w14:textId="77777777" w:rsidR="00214504" w:rsidRPr="00EA5FA7" w:rsidRDefault="00214504" w:rsidP="00585D4D">
            <w:pPr>
              <w:pStyle w:val="TAL"/>
              <w:keepNext w:val="0"/>
              <w:keepLines w:val="0"/>
              <w:widowControl w:val="0"/>
              <w:rPr>
                <w:szCs w:val="18"/>
              </w:rPr>
            </w:pPr>
          </w:p>
        </w:tc>
        <w:tc>
          <w:tcPr>
            <w:tcW w:w="1512" w:type="dxa"/>
          </w:tcPr>
          <w:p w14:paraId="56C9AF14" w14:textId="77777777" w:rsidR="00214504" w:rsidRPr="00EA5FA7" w:rsidRDefault="00214504" w:rsidP="00585D4D">
            <w:pPr>
              <w:pStyle w:val="TAL"/>
              <w:keepNext w:val="0"/>
              <w:keepLines w:val="0"/>
              <w:widowControl w:val="0"/>
              <w:rPr>
                <w:szCs w:val="18"/>
              </w:rPr>
            </w:pPr>
            <w:r w:rsidRPr="00EA5FA7">
              <w:rPr>
                <w:szCs w:val="18"/>
              </w:rPr>
              <w:t>ENUMERATED (12bits, 18bits, ...)</w:t>
            </w:r>
          </w:p>
        </w:tc>
        <w:tc>
          <w:tcPr>
            <w:tcW w:w="1728" w:type="dxa"/>
          </w:tcPr>
          <w:p w14:paraId="124E850F" w14:textId="77777777" w:rsidR="00214504" w:rsidRPr="00EA5FA7" w:rsidRDefault="00214504" w:rsidP="00585D4D">
            <w:pPr>
              <w:pStyle w:val="TAL"/>
              <w:keepNext w:val="0"/>
              <w:keepLines w:val="0"/>
              <w:widowControl w:val="0"/>
              <w:rPr>
                <w:szCs w:val="18"/>
              </w:rPr>
            </w:pPr>
          </w:p>
        </w:tc>
        <w:tc>
          <w:tcPr>
            <w:tcW w:w="1080" w:type="dxa"/>
          </w:tcPr>
          <w:p w14:paraId="69534E6A" w14:textId="77777777" w:rsidR="00214504" w:rsidRPr="00EA5FA7" w:rsidRDefault="00214504" w:rsidP="00585D4D">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3BF41AAA" w14:textId="77777777" w:rsidR="00214504" w:rsidRPr="00EA5FA7" w:rsidRDefault="00214504" w:rsidP="00585D4D">
            <w:pPr>
              <w:pStyle w:val="TAC"/>
              <w:keepNext w:val="0"/>
              <w:keepLines w:val="0"/>
              <w:widowControl w:val="0"/>
              <w:rPr>
                <w:rFonts w:cs="Arial"/>
                <w:szCs w:val="18"/>
                <w:lang w:eastAsia="zh-CN"/>
              </w:rPr>
            </w:pPr>
            <w:r w:rsidRPr="00EA5FA7">
              <w:rPr>
                <w:rFonts w:cs="Arial"/>
                <w:szCs w:val="18"/>
                <w:lang w:eastAsia="zh-CN"/>
              </w:rPr>
              <w:t>ignore</w:t>
            </w:r>
          </w:p>
        </w:tc>
      </w:tr>
      <w:tr w:rsidR="00214504" w:rsidRPr="00EA5FA7" w14:paraId="4C5D1B1B" w14:textId="77777777">
        <w:tc>
          <w:tcPr>
            <w:tcW w:w="2160" w:type="dxa"/>
          </w:tcPr>
          <w:p w14:paraId="57F1939D" w14:textId="77777777" w:rsidR="00214504" w:rsidRPr="00EA5FA7" w:rsidRDefault="00214504" w:rsidP="00585D4D">
            <w:pPr>
              <w:pStyle w:val="TAL"/>
              <w:keepNext w:val="0"/>
              <w:keepLines w:val="0"/>
              <w:widowControl w:val="0"/>
              <w:ind w:left="200"/>
              <w:rPr>
                <w:szCs w:val="18"/>
              </w:rPr>
            </w:pPr>
            <w:r w:rsidRPr="00EA5FA7">
              <w:rPr>
                <w:rFonts w:eastAsia="Batang"/>
                <w:bCs/>
              </w:rPr>
              <w:t>&gt;&gt;Bearer Type Change</w:t>
            </w:r>
          </w:p>
        </w:tc>
        <w:tc>
          <w:tcPr>
            <w:tcW w:w="1080" w:type="dxa"/>
          </w:tcPr>
          <w:p w14:paraId="69B8E5D8" w14:textId="77777777" w:rsidR="00214504" w:rsidRPr="00EA5FA7" w:rsidRDefault="00214504" w:rsidP="00585D4D">
            <w:pPr>
              <w:pStyle w:val="TAL"/>
              <w:keepNext w:val="0"/>
              <w:keepLines w:val="0"/>
              <w:widowControl w:val="0"/>
              <w:rPr>
                <w:szCs w:val="18"/>
              </w:rPr>
            </w:pPr>
            <w:r w:rsidRPr="00EA5FA7">
              <w:rPr>
                <w:lang w:eastAsia="zh-CN"/>
              </w:rPr>
              <w:t>O</w:t>
            </w:r>
          </w:p>
        </w:tc>
        <w:tc>
          <w:tcPr>
            <w:tcW w:w="1080" w:type="dxa"/>
          </w:tcPr>
          <w:p w14:paraId="75567A50" w14:textId="77777777" w:rsidR="00214504" w:rsidRPr="00EA5FA7" w:rsidRDefault="00214504" w:rsidP="00585D4D">
            <w:pPr>
              <w:pStyle w:val="TAL"/>
              <w:keepNext w:val="0"/>
              <w:keepLines w:val="0"/>
              <w:widowControl w:val="0"/>
              <w:rPr>
                <w:szCs w:val="18"/>
              </w:rPr>
            </w:pPr>
          </w:p>
        </w:tc>
        <w:tc>
          <w:tcPr>
            <w:tcW w:w="1512" w:type="dxa"/>
          </w:tcPr>
          <w:p w14:paraId="119F5004" w14:textId="77777777" w:rsidR="00214504" w:rsidRPr="00EA5FA7" w:rsidRDefault="00214504" w:rsidP="00585D4D">
            <w:pPr>
              <w:pStyle w:val="TAL"/>
              <w:keepNext w:val="0"/>
              <w:keepLines w:val="0"/>
              <w:widowControl w:val="0"/>
              <w:rPr>
                <w:szCs w:val="18"/>
              </w:rPr>
            </w:pPr>
            <w:r w:rsidRPr="00EA5FA7">
              <w:t>ENUMERATED (true, …)</w:t>
            </w:r>
          </w:p>
        </w:tc>
        <w:tc>
          <w:tcPr>
            <w:tcW w:w="1728" w:type="dxa"/>
          </w:tcPr>
          <w:p w14:paraId="27CD7429" w14:textId="77777777" w:rsidR="00214504" w:rsidRPr="00EA5FA7" w:rsidRDefault="00214504" w:rsidP="00585D4D">
            <w:pPr>
              <w:pStyle w:val="TAL"/>
              <w:keepNext w:val="0"/>
              <w:keepLines w:val="0"/>
              <w:widowControl w:val="0"/>
              <w:rPr>
                <w:szCs w:val="18"/>
              </w:rPr>
            </w:pPr>
          </w:p>
        </w:tc>
        <w:tc>
          <w:tcPr>
            <w:tcW w:w="1080" w:type="dxa"/>
          </w:tcPr>
          <w:p w14:paraId="0FEE000C" w14:textId="77777777" w:rsidR="00214504" w:rsidRPr="00EA5FA7" w:rsidRDefault="00214504" w:rsidP="00585D4D">
            <w:pPr>
              <w:pStyle w:val="TAC"/>
              <w:keepNext w:val="0"/>
              <w:keepLines w:val="0"/>
              <w:widowControl w:val="0"/>
              <w:rPr>
                <w:rFonts w:cs="Arial"/>
                <w:szCs w:val="18"/>
              </w:rPr>
            </w:pPr>
            <w:r w:rsidRPr="00EA5FA7">
              <w:rPr>
                <w:rFonts w:cs="Arial"/>
              </w:rPr>
              <w:t>YES</w:t>
            </w:r>
          </w:p>
        </w:tc>
        <w:tc>
          <w:tcPr>
            <w:tcW w:w="1080" w:type="dxa"/>
          </w:tcPr>
          <w:p w14:paraId="388473D9" w14:textId="77777777" w:rsidR="00214504" w:rsidRPr="00EA5FA7" w:rsidRDefault="00214504" w:rsidP="00585D4D">
            <w:pPr>
              <w:pStyle w:val="TAC"/>
              <w:keepNext w:val="0"/>
              <w:keepLines w:val="0"/>
              <w:widowControl w:val="0"/>
              <w:rPr>
                <w:rFonts w:cs="Arial"/>
                <w:szCs w:val="18"/>
              </w:rPr>
            </w:pPr>
            <w:r w:rsidRPr="00EA5FA7">
              <w:rPr>
                <w:rFonts w:cs="Arial"/>
              </w:rPr>
              <w:t>ignore</w:t>
            </w:r>
          </w:p>
        </w:tc>
      </w:tr>
      <w:tr w:rsidR="00214504" w:rsidRPr="00EA5FA7" w14:paraId="7C506DFD" w14:textId="77777777">
        <w:tc>
          <w:tcPr>
            <w:tcW w:w="2160" w:type="dxa"/>
          </w:tcPr>
          <w:p w14:paraId="2AE5BB65" w14:textId="77777777" w:rsidR="00214504" w:rsidRPr="00EA5FA7" w:rsidRDefault="00214504" w:rsidP="00585D4D">
            <w:pPr>
              <w:pStyle w:val="TAL"/>
              <w:keepNext w:val="0"/>
              <w:keepLines w:val="0"/>
              <w:widowControl w:val="0"/>
              <w:ind w:left="200"/>
              <w:rPr>
                <w:szCs w:val="18"/>
              </w:rPr>
            </w:pPr>
            <w:r w:rsidRPr="00EA5FA7">
              <w:rPr>
                <w:rFonts w:eastAsia="Batang"/>
                <w:bCs/>
              </w:rPr>
              <w:t>&gt;&gt;RLC Mode</w:t>
            </w:r>
          </w:p>
        </w:tc>
        <w:tc>
          <w:tcPr>
            <w:tcW w:w="1080" w:type="dxa"/>
          </w:tcPr>
          <w:p w14:paraId="4A52CA56" w14:textId="77777777" w:rsidR="00214504" w:rsidRPr="00EA5FA7" w:rsidRDefault="00214504" w:rsidP="00585D4D">
            <w:pPr>
              <w:pStyle w:val="TAL"/>
              <w:keepNext w:val="0"/>
              <w:keepLines w:val="0"/>
              <w:widowControl w:val="0"/>
              <w:rPr>
                <w:szCs w:val="18"/>
              </w:rPr>
            </w:pPr>
            <w:r w:rsidRPr="00EA5FA7">
              <w:t>O</w:t>
            </w:r>
          </w:p>
        </w:tc>
        <w:tc>
          <w:tcPr>
            <w:tcW w:w="1080" w:type="dxa"/>
          </w:tcPr>
          <w:p w14:paraId="65292B5E" w14:textId="77777777" w:rsidR="00214504" w:rsidRPr="00EA5FA7" w:rsidRDefault="00214504" w:rsidP="00585D4D">
            <w:pPr>
              <w:pStyle w:val="TAL"/>
              <w:keepNext w:val="0"/>
              <w:keepLines w:val="0"/>
              <w:widowControl w:val="0"/>
              <w:rPr>
                <w:szCs w:val="18"/>
              </w:rPr>
            </w:pPr>
          </w:p>
        </w:tc>
        <w:tc>
          <w:tcPr>
            <w:tcW w:w="1512" w:type="dxa"/>
          </w:tcPr>
          <w:p w14:paraId="7771A517" w14:textId="77777777" w:rsidR="00214504" w:rsidRPr="00EA5FA7" w:rsidRDefault="00214504" w:rsidP="00585D4D">
            <w:pPr>
              <w:pStyle w:val="TAL"/>
              <w:keepNext w:val="0"/>
              <w:keepLines w:val="0"/>
              <w:widowControl w:val="0"/>
              <w:rPr>
                <w:szCs w:val="18"/>
              </w:rPr>
            </w:pPr>
            <w:r w:rsidRPr="00EA5FA7">
              <w:t>9.3.1.27</w:t>
            </w:r>
          </w:p>
        </w:tc>
        <w:tc>
          <w:tcPr>
            <w:tcW w:w="1728" w:type="dxa"/>
          </w:tcPr>
          <w:p w14:paraId="5DD74B6E" w14:textId="77777777" w:rsidR="00214504" w:rsidRPr="00EA5FA7" w:rsidRDefault="00214504" w:rsidP="00585D4D">
            <w:pPr>
              <w:pStyle w:val="TAL"/>
              <w:keepNext w:val="0"/>
              <w:keepLines w:val="0"/>
              <w:widowControl w:val="0"/>
              <w:rPr>
                <w:szCs w:val="18"/>
              </w:rPr>
            </w:pPr>
          </w:p>
        </w:tc>
        <w:tc>
          <w:tcPr>
            <w:tcW w:w="1080" w:type="dxa"/>
          </w:tcPr>
          <w:p w14:paraId="2775A057" w14:textId="77777777" w:rsidR="00214504" w:rsidRPr="00EA5FA7" w:rsidRDefault="00214504" w:rsidP="00585D4D">
            <w:pPr>
              <w:pStyle w:val="TAC"/>
              <w:keepNext w:val="0"/>
              <w:keepLines w:val="0"/>
              <w:widowControl w:val="0"/>
              <w:rPr>
                <w:rFonts w:cs="Arial"/>
                <w:szCs w:val="18"/>
              </w:rPr>
            </w:pPr>
            <w:r w:rsidRPr="00EA5FA7">
              <w:rPr>
                <w:rFonts w:cs="Arial"/>
                <w:szCs w:val="18"/>
              </w:rPr>
              <w:t>YES</w:t>
            </w:r>
          </w:p>
        </w:tc>
        <w:tc>
          <w:tcPr>
            <w:tcW w:w="1080" w:type="dxa"/>
          </w:tcPr>
          <w:p w14:paraId="6694FA3A" w14:textId="77777777" w:rsidR="00214504" w:rsidRPr="00EA5FA7" w:rsidRDefault="00214504" w:rsidP="00585D4D">
            <w:pPr>
              <w:pStyle w:val="TAC"/>
              <w:keepNext w:val="0"/>
              <w:keepLines w:val="0"/>
              <w:widowControl w:val="0"/>
              <w:rPr>
                <w:rFonts w:cs="Arial"/>
                <w:szCs w:val="18"/>
              </w:rPr>
            </w:pPr>
            <w:r w:rsidRPr="00EA5FA7">
              <w:rPr>
                <w:rFonts w:cs="Arial"/>
                <w:szCs w:val="18"/>
              </w:rPr>
              <w:t>ignore</w:t>
            </w:r>
          </w:p>
        </w:tc>
      </w:tr>
      <w:tr w:rsidR="00214504" w:rsidRPr="00EA5FA7" w14:paraId="32CB5835" w14:textId="77777777">
        <w:tc>
          <w:tcPr>
            <w:tcW w:w="2160" w:type="dxa"/>
            <w:tcBorders>
              <w:top w:val="single" w:sz="4" w:space="0" w:color="auto"/>
              <w:left w:val="single" w:sz="4" w:space="0" w:color="auto"/>
              <w:bottom w:val="single" w:sz="4" w:space="0" w:color="auto"/>
              <w:right w:val="single" w:sz="4" w:space="0" w:color="auto"/>
            </w:tcBorders>
          </w:tcPr>
          <w:p w14:paraId="34988AD5" w14:textId="77777777" w:rsidR="00214504" w:rsidRPr="00EA5FA7" w:rsidRDefault="00214504" w:rsidP="00585D4D">
            <w:pPr>
              <w:pStyle w:val="TAL"/>
              <w:keepNext w:val="0"/>
              <w:keepLines w:val="0"/>
              <w:widowControl w:val="0"/>
              <w:ind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B12D409" w14:textId="77777777" w:rsidR="00214504" w:rsidRPr="00EA5FA7" w:rsidRDefault="00214504" w:rsidP="00585D4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5D421F" w14:textId="77777777" w:rsidR="00214504" w:rsidRPr="00EA5FA7"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BE8BD6" w14:textId="77777777" w:rsidR="00214504" w:rsidRPr="00EA5FA7" w:rsidRDefault="00214504" w:rsidP="00585D4D">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49074BDC" w14:textId="77777777" w:rsidR="00214504" w:rsidRDefault="00214504" w:rsidP="00585D4D">
            <w:pPr>
              <w:pStyle w:val="TAL"/>
              <w:keepNext w:val="0"/>
              <w:keepLines w:val="0"/>
              <w:widowControl w:val="0"/>
            </w:pPr>
            <w:r w:rsidRPr="00EA5FA7">
              <w:t>Information on the initial state of CA based UL PDCP duplication</w:t>
            </w:r>
            <w:r>
              <w:t>.</w:t>
            </w:r>
          </w:p>
          <w:p w14:paraId="37F61CD3" w14:textId="77777777" w:rsidR="00214504" w:rsidRPr="00EA5FA7" w:rsidRDefault="00214504" w:rsidP="00585D4D">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7BCA5B0" w14:textId="77777777" w:rsidR="00214504" w:rsidRPr="00EA5FA7" w:rsidRDefault="00214504" w:rsidP="00585D4D">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B2D4561" w14:textId="77777777" w:rsidR="00214504" w:rsidRPr="00EA5FA7" w:rsidRDefault="00214504" w:rsidP="00585D4D">
            <w:pPr>
              <w:pStyle w:val="TAC"/>
              <w:keepNext w:val="0"/>
              <w:keepLines w:val="0"/>
              <w:widowControl w:val="0"/>
              <w:rPr>
                <w:rFonts w:cs="Arial"/>
              </w:rPr>
            </w:pPr>
            <w:r w:rsidRPr="00EA5FA7">
              <w:t>reject</w:t>
            </w:r>
          </w:p>
        </w:tc>
      </w:tr>
      <w:tr w:rsidR="00214504" w:rsidRPr="00EA5FA7" w14:paraId="69E5B835" w14:textId="77777777">
        <w:tc>
          <w:tcPr>
            <w:tcW w:w="2160" w:type="dxa"/>
            <w:tcBorders>
              <w:top w:val="single" w:sz="4" w:space="0" w:color="auto"/>
              <w:left w:val="single" w:sz="4" w:space="0" w:color="auto"/>
              <w:bottom w:val="single" w:sz="4" w:space="0" w:color="auto"/>
              <w:right w:val="single" w:sz="4" w:space="0" w:color="auto"/>
            </w:tcBorders>
          </w:tcPr>
          <w:p w14:paraId="3E03A50C" w14:textId="77777777" w:rsidR="00214504" w:rsidRPr="00EA5FA7" w:rsidRDefault="00214504" w:rsidP="00585D4D">
            <w:pPr>
              <w:pStyle w:val="TAL"/>
              <w:keepNext w:val="0"/>
              <w:keepLines w:val="0"/>
              <w:widowControl w:val="0"/>
              <w:ind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CDF9540" w14:textId="77777777" w:rsidR="00214504" w:rsidRPr="00EA5FA7" w:rsidRDefault="00214504" w:rsidP="00585D4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6D9490" w14:textId="77777777" w:rsidR="00214504" w:rsidRPr="00EA5FA7"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E929C3" w14:textId="77777777" w:rsidR="00214504" w:rsidRPr="00EA5FA7" w:rsidRDefault="00214504" w:rsidP="00585D4D">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11F3E254" w14:textId="77777777" w:rsidR="00214504" w:rsidRPr="00EA5FA7" w:rsidRDefault="00214504" w:rsidP="00585D4D">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543E64BD" w14:textId="77777777" w:rsidR="00214504" w:rsidRPr="00EA5FA7" w:rsidRDefault="00214504" w:rsidP="00585D4D">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8AB97A6" w14:textId="77777777" w:rsidR="00214504" w:rsidRPr="00EA5FA7" w:rsidRDefault="00214504" w:rsidP="00585D4D">
            <w:pPr>
              <w:pStyle w:val="TAC"/>
              <w:keepNext w:val="0"/>
              <w:keepLines w:val="0"/>
              <w:widowControl w:val="0"/>
              <w:rPr>
                <w:rFonts w:cs="Arial"/>
              </w:rPr>
            </w:pPr>
            <w:r w:rsidRPr="00EA5FA7">
              <w:t>reject</w:t>
            </w:r>
          </w:p>
        </w:tc>
      </w:tr>
      <w:tr w:rsidR="00214504" w:rsidRPr="00EA5FA7" w14:paraId="5B4BD408" w14:textId="77777777">
        <w:tc>
          <w:tcPr>
            <w:tcW w:w="2160" w:type="dxa"/>
            <w:tcBorders>
              <w:top w:val="single" w:sz="4" w:space="0" w:color="auto"/>
              <w:left w:val="single" w:sz="4" w:space="0" w:color="auto"/>
              <w:bottom w:val="single" w:sz="4" w:space="0" w:color="auto"/>
              <w:right w:val="single" w:sz="4" w:space="0" w:color="auto"/>
            </w:tcBorders>
          </w:tcPr>
          <w:p w14:paraId="2CD8C1AA" w14:textId="77777777" w:rsidR="00214504" w:rsidRPr="00EA5FA7" w:rsidRDefault="00214504" w:rsidP="00585D4D">
            <w:pPr>
              <w:pStyle w:val="TAL"/>
              <w:keepNext w:val="0"/>
              <w:keepLines w:val="0"/>
              <w:widowControl w:val="0"/>
              <w:ind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128A6CA1" w14:textId="77777777" w:rsidR="00214504" w:rsidRPr="00EA5FA7" w:rsidRDefault="00214504" w:rsidP="00585D4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76161B" w14:textId="77777777" w:rsidR="00214504" w:rsidRPr="00EA5FA7"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3AFDCC" w14:textId="77777777" w:rsidR="00214504" w:rsidRPr="00EA5FA7" w:rsidRDefault="00214504" w:rsidP="00585D4D">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26275BD8" w14:textId="77777777" w:rsidR="00214504" w:rsidRDefault="00214504" w:rsidP="00585D4D">
            <w:pPr>
              <w:pStyle w:val="TAL"/>
              <w:keepNext w:val="0"/>
              <w:keepLines w:val="0"/>
              <w:widowControl w:val="0"/>
            </w:pPr>
            <w:r w:rsidRPr="00EA5FA7">
              <w:t>Information on the initial state of  DC based UL PDCP duplication</w:t>
            </w:r>
            <w:r>
              <w:t>.</w:t>
            </w:r>
          </w:p>
          <w:p w14:paraId="4EFB340D" w14:textId="77777777" w:rsidR="00214504" w:rsidRPr="00EA5FA7" w:rsidRDefault="00214504" w:rsidP="00585D4D">
            <w:pPr>
              <w:pStyle w:val="TAL"/>
              <w:keepNext w:val="0"/>
              <w:keepLines w:val="0"/>
              <w:widowControl w:val="0"/>
            </w:pPr>
            <w:r w:rsidRPr="0045177A">
              <w:rPr>
                <w:szCs w:val="18"/>
                <w:lang w:eastAsia="ja-JP"/>
              </w:rPr>
              <w:t xml:space="preserve">This IE is ignored </w:t>
            </w:r>
            <w:r w:rsidRPr="0045177A">
              <w:rPr>
                <w:szCs w:val="18"/>
                <w:lang w:eastAsia="ja-JP"/>
              </w:rPr>
              <w:lastRenderedPageBreak/>
              <w:t xml:space="preserve">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1608B49C" w14:textId="77777777" w:rsidR="00214504" w:rsidRPr="00EA5FA7" w:rsidRDefault="00214504" w:rsidP="00585D4D">
            <w:pPr>
              <w:pStyle w:val="TAC"/>
              <w:keepNext w:val="0"/>
              <w:keepLines w:val="0"/>
              <w:widowControl w:val="0"/>
              <w:rPr>
                <w:rFonts w:cs="Arial"/>
              </w:rPr>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7058F00" w14:textId="77777777" w:rsidR="00214504" w:rsidRPr="00EA5FA7" w:rsidRDefault="00214504" w:rsidP="00585D4D">
            <w:pPr>
              <w:pStyle w:val="TAC"/>
              <w:keepNext w:val="0"/>
              <w:keepLines w:val="0"/>
              <w:widowControl w:val="0"/>
              <w:rPr>
                <w:rFonts w:cs="Arial"/>
              </w:rPr>
            </w:pPr>
            <w:r w:rsidRPr="00EA5FA7">
              <w:t>reject</w:t>
            </w:r>
          </w:p>
        </w:tc>
      </w:tr>
      <w:tr w:rsidR="00214504" w:rsidRPr="00EA5FA7" w14:paraId="336D7C6F" w14:textId="77777777">
        <w:tc>
          <w:tcPr>
            <w:tcW w:w="2160" w:type="dxa"/>
            <w:tcBorders>
              <w:top w:val="single" w:sz="4" w:space="0" w:color="auto"/>
              <w:left w:val="single" w:sz="4" w:space="0" w:color="auto"/>
              <w:bottom w:val="single" w:sz="4" w:space="0" w:color="auto"/>
              <w:right w:val="single" w:sz="4" w:space="0" w:color="auto"/>
            </w:tcBorders>
          </w:tcPr>
          <w:p w14:paraId="0712195E" w14:textId="77777777" w:rsidR="00214504" w:rsidRPr="00B62421" w:rsidRDefault="00214504" w:rsidP="00585D4D">
            <w:pPr>
              <w:pStyle w:val="TAL"/>
              <w:keepNext w:val="0"/>
              <w:keepLines w:val="0"/>
              <w:widowControl w:val="0"/>
              <w:ind w:left="200"/>
              <w:rPr>
                <w:rFonts w:eastAsia="Batang"/>
                <w:b/>
                <w:bCs/>
              </w:rPr>
            </w:pPr>
            <w:r w:rsidRPr="00B62421">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5C63D22F" w14:textId="77777777" w:rsidR="00214504" w:rsidRPr="00EA5FA7" w:rsidRDefault="00214504" w:rsidP="00585D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834743" w14:textId="77777777" w:rsidR="00214504" w:rsidRPr="00EA5FA7" w:rsidRDefault="00214504" w:rsidP="00585D4D">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5351CEA6" w14:textId="77777777" w:rsidR="00214504" w:rsidRPr="00EA5FA7" w:rsidRDefault="00214504" w:rsidP="00585D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719325" w14:textId="77777777" w:rsidR="00214504" w:rsidRPr="00EA5FA7"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26A7F1" w14:textId="77777777" w:rsidR="00214504" w:rsidRPr="00EA5FA7" w:rsidRDefault="00214504" w:rsidP="00585D4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A05968E" w14:textId="77777777" w:rsidR="00214504" w:rsidRPr="00EA5FA7" w:rsidRDefault="00214504" w:rsidP="00585D4D">
            <w:pPr>
              <w:pStyle w:val="TAC"/>
              <w:keepNext w:val="0"/>
              <w:keepLines w:val="0"/>
              <w:widowControl w:val="0"/>
            </w:pPr>
            <w:r w:rsidRPr="00EA5FA7">
              <w:t>ignore</w:t>
            </w:r>
          </w:p>
        </w:tc>
      </w:tr>
      <w:tr w:rsidR="00214504" w:rsidRPr="00EA5FA7" w14:paraId="61371639" w14:textId="77777777">
        <w:tc>
          <w:tcPr>
            <w:tcW w:w="2160" w:type="dxa"/>
            <w:tcBorders>
              <w:top w:val="single" w:sz="4" w:space="0" w:color="auto"/>
              <w:left w:val="single" w:sz="4" w:space="0" w:color="auto"/>
              <w:bottom w:val="single" w:sz="4" w:space="0" w:color="auto"/>
              <w:right w:val="single" w:sz="4" w:space="0" w:color="auto"/>
            </w:tcBorders>
          </w:tcPr>
          <w:p w14:paraId="0A4B86AB" w14:textId="77777777" w:rsidR="00214504" w:rsidRPr="002F0C5B" w:rsidRDefault="00214504" w:rsidP="00585D4D">
            <w:pPr>
              <w:pStyle w:val="TAL"/>
              <w:keepNext w:val="0"/>
              <w:keepLines w:val="0"/>
              <w:widowControl w:val="0"/>
              <w:ind w:left="300"/>
            </w:pPr>
            <w:r w:rsidRPr="002F0C5B">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E7A0785" w14:textId="77777777" w:rsidR="00214504" w:rsidRPr="00EA5FA7" w:rsidRDefault="00214504" w:rsidP="00585D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7F3209" w14:textId="77777777" w:rsidR="00214504" w:rsidRPr="00EA5FA7" w:rsidRDefault="00214504" w:rsidP="00585D4D">
            <w:pPr>
              <w:pStyle w:val="TAL"/>
              <w:keepNext w:val="0"/>
              <w:keepLines w:val="0"/>
              <w:widowControl w:val="0"/>
              <w:rPr>
                <w:i/>
              </w:rPr>
            </w:pPr>
            <w:r w:rsidRPr="00A423D1">
              <w:rPr>
                <w:i/>
              </w:rPr>
              <w:t>1 .. &lt;</w:t>
            </w:r>
            <w:r w:rsidRPr="00C61463">
              <w:rPr>
                <w:i/>
              </w:rPr>
              <w:t>maxnoofAdditionalPDCPDuplicationTNL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7CAF705D" w14:textId="77777777" w:rsidR="00214504" w:rsidRPr="00EA5FA7" w:rsidRDefault="00214504" w:rsidP="00585D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768B9B" w14:textId="77777777" w:rsidR="00214504" w:rsidRPr="00EA5FA7"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D6A1D5" w14:textId="77777777" w:rsidR="00214504" w:rsidRPr="00EA5FA7" w:rsidRDefault="00214504" w:rsidP="00585D4D">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40B5135" w14:textId="77777777" w:rsidR="00214504" w:rsidRPr="00EA5FA7" w:rsidRDefault="00214504" w:rsidP="00585D4D">
            <w:pPr>
              <w:pStyle w:val="TAC"/>
              <w:keepNext w:val="0"/>
              <w:keepLines w:val="0"/>
              <w:widowControl w:val="0"/>
            </w:pPr>
            <w:r w:rsidRPr="00EA5FA7">
              <w:t>ignore</w:t>
            </w:r>
          </w:p>
        </w:tc>
      </w:tr>
      <w:tr w:rsidR="00214504" w:rsidRPr="00EA5FA7" w14:paraId="7255F182" w14:textId="77777777">
        <w:tc>
          <w:tcPr>
            <w:tcW w:w="2160" w:type="dxa"/>
            <w:tcBorders>
              <w:top w:val="single" w:sz="4" w:space="0" w:color="auto"/>
              <w:left w:val="single" w:sz="4" w:space="0" w:color="auto"/>
              <w:bottom w:val="single" w:sz="4" w:space="0" w:color="auto"/>
              <w:right w:val="single" w:sz="4" w:space="0" w:color="auto"/>
            </w:tcBorders>
          </w:tcPr>
          <w:p w14:paraId="195C7CD9" w14:textId="77777777" w:rsidR="00214504" w:rsidRPr="002F0C5B" w:rsidRDefault="00214504" w:rsidP="00585D4D">
            <w:pPr>
              <w:pStyle w:val="TAL"/>
              <w:keepNext w:val="0"/>
              <w:keepLines w:val="0"/>
              <w:widowControl w:val="0"/>
              <w:ind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C2E5924" w14:textId="77777777" w:rsidR="00214504" w:rsidRPr="00EA5FA7" w:rsidRDefault="00214504" w:rsidP="00585D4D">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691E786B" w14:textId="77777777" w:rsidR="00214504" w:rsidRPr="00EA5FA7"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FE7F81" w14:textId="77777777" w:rsidR="00214504" w:rsidRPr="00A423D1" w:rsidRDefault="00214504" w:rsidP="00585D4D">
            <w:pPr>
              <w:pStyle w:val="TAL"/>
              <w:keepNext w:val="0"/>
              <w:keepLines w:val="0"/>
              <w:widowControl w:val="0"/>
            </w:pPr>
            <w:r w:rsidRPr="00A423D1">
              <w:t>UP Transport Layer Information</w:t>
            </w:r>
          </w:p>
          <w:p w14:paraId="4E6E6183" w14:textId="77777777" w:rsidR="00214504" w:rsidRPr="00EA5FA7" w:rsidRDefault="00214504" w:rsidP="00585D4D">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7B9FBCC5" w14:textId="77777777" w:rsidR="00214504" w:rsidRPr="00EA5FA7" w:rsidRDefault="00214504" w:rsidP="00585D4D">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A19DE22" w14:textId="77777777" w:rsidR="00214504" w:rsidRPr="00EA5FA7" w:rsidRDefault="00214504" w:rsidP="00585D4D">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D6B8EE7" w14:textId="77777777" w:rsidR="00214504" w:rsidRPr="00EA5FA7" w:rsidRDefault="00214504" w:rsidP="00585D4D">
            <w:pPr>
              <w:pStyle w:val="TAC"/>
              <w:keepNext w:val="0"/>
              <w:keepLines w:val="0"/>
              <w:widowControl w:val="0"/>
            </w:pPr>
          </w:p>
        </w:tc>
      </w:tr>
      <w:tr w:rsidR="00214504" w:rsidRPr="00EA5FA7" w14:paraId="527D71CE" w14:textId="77777777">
        <w:tc>
          <w:tcPr>
            <w:tcW w:w="2160" w:type="dxa"/>
            <w:tcBorders>
              <w:top w:val="single" w:sz="4" w:space="0" w:color="auto"/>
              <w:left w:val="single" w:sz="4" w:space="0" w:color="auto"/>
              <w:bottom w:val="single" w:sz="4" w:space="0" w:color="auto"/>
              <w:right w:val="single" w:sz="4" w:space="0" w:color="auto"/>
            </w:tcBorders>
          </w:tcPr>
          <w:p w14:paraId="661EEDE7" w14:textId="77777777" w:rsidR="00214504" w:rsidRPr="00F62CED" w:rsidRDefault="00214504" w:rsidP="00585D4D">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4B99A37D" w14:textId="77777777" w:rsidR="00214504" w:rsidRPr="00A423D1" w:rsidRDefault="00214504" w:rsidP="00585D4D">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21D3D1" w14:textId="77777777" w:rsidR="00214504" w:rsidRPr="00EA5FA7"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C7D7DD" w14:textId="77777777" w:rsidR="00214504" w:rsidRPr="00A423D1" w:rsidRDefault="00214504" w:rsidP="00585D4D">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69B0F214" w14:textId="77777777" w:rsidR="00214504" w:rsidRPr="00A423D1"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43DD54" w14:textId="77777777" w:rsidR="00214504" w:rsidRPr="00EA5FA7" w:rsidRDefault="00214504" w:rsidP="00585D4D">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A8EC737" w14:textId="77777777" w:rsidR="00214504" w:rsidRPr="00EA5FA7" w:rsidRDefault="00214504" w:rsidP="00585D4D">
            <w:pPr>
              <w:pStyle w:val="TAC"/>
              <w:keepNext w:val="0"/>
              <w:keepLines w:val="0"/>
              <w:widowControl w:val="0"/>
            </w:pPr>
            <w:r>
              <w:rPr>
                <w:rFonts w:cs="Arial" w:hint="eastAsia"/>
                <w:szCs w:val="18"/>
                <w:lang w:eastAsia="zh-CN"/>
              </w:rPr>
              <w:t>i</w:t>
            </w:r>
            <w:r>
              <w:rPr>
                <w:rFonts w:cs="Arial"/>
                <w:szCs w:val="18"/>
                <w:lang w:eastAsia="zh-CN"/>
              </w:rPr>
              <w:t>gnore</w:t>
            </w:r>
          </w:p>
        </w:tc>
      </w:tr>
      <w:tr w:rsidR="00214504" w:rsidRPr="00EA5FA7" w14:paraId="36EC4EFC" w14:textId="77777777">
        <w:tc>
          <w:tcPr>
            <w:tcW w:w="2160" w:type="dxa"/>
            <w:tcBorders>
              <w:top w:val="single" w:sz="4" w:space="0" w:color="auto"/>
              <w:left w:val="single" w:sz="4" w:space="0" w:color="auto"/>
              <w:bottom w:val="single" w:sz="4" w:space="0" w:color="auto"/>
              <w:right w:val="single" w:sz="4" w:space="0" w:color="auto"/>
            </w:tcBorders>
          </w:tcPr>
          <w:p w14:paraId="3183CA2C" w14:textId="77777777" w:rsidR="00214504" w:rsidRPr="00EA5FA7" w:rsidRDefault="00214504" w:rsidP="00585D4D">
            <w:pPr>
              <w:pStyle w:val="TAL"/>
              <w:keepNext w:val="0"/>
              <w:keepLines w:val="0"/>
              <w:widowControl w:val="0"/>
              <w:ind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7EFC7C3" w14:textId="77777777" w:rsidR="00214504" w:rsidRPr="00EA5FA7" w:rsidRDefault="00214504" w:rsidP="00585D4D">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CF4C26"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FA90C26" w14:textId="77777777" w:rsidR="00214504" w:rsidRPr="00EA5FA7" w:rsidRDefault="00214504" w:rsidP="00585D4D">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6343C613"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12B08D" w14:textId="77777777" w:rsidR="00214504" w:rsidRPr="00EA5FA7" w:rsidRDefault="00214504" w:rsidP="00585D4D">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A0BEF68" w14:textId="77777777" w:rsidR="00214504" w:rsidRPr="00EA5FA7" w:rsidRDefault="00214504" w:rsidP="00585D4D">
            <w:pPr>
              <w:pStyle w:val="TAC"/>
              <w:keepNext w:val="0"/>
              <w:keepLines w:val="0"/>
              <w:widowControl w:val="0"/>
            </w:pPr>
            <w:r>
              <w:rPr>
                <w:rFonts w:hint="eastAsia"/>
                <w:lang w:eastAsia="zh-CN"/>
              </w:rPr>
              <w:t>i</w:t>
            </w:r>
            <w:r>
              <w:rPr>
                <w:lang w:eastAsia="zh-CN"/>
              </w:rPr>
              <w:t>gnore</w:t>
            </w:r>
          </w:p>
        </w:tc>
      </w:tr>
      <w:tr w:rsidR="00214504" w:rsidRPr="00EA5FA7" w14:paraId="6EFDEF0F" w14:textId="77777777">
        <w:tc>
          <w:tcPr>
            <w:tcW w:w="2160" w:type="dxa"/>
            <w:tcBorders>
              <w:top w:val="single" w:sz="4" w:space="0" w:color="auto"/>
              <w:left w:val="single" w:sz="4" w:space="0" w:color="auto"/>
              <w:bottom w:val="single" w:sz="4" w:space="0" w:color="auto"/>
              <w:right w:val="single" w:sz="4" w:space="0" w:color="auto"/>
            </w:tcBorders>
          </w:tcPr>
          <w:p w14:paraId="229EEA19" w14:textId="77777777" w:rsidR="00214504" w:rsidRPr="008708C7" w:rsidRDefault="00214504" w:rsidP="00585D4D">
            <w:pPr>
              <w:pStyle w:val="TAL"/>
              <w:keepNext w:val="0"/>
              <w:keepLines w:val="0"/>
              <w:widowControl w:val="0"/>
              <w:ind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45877EAC" w14:textId="77777777" w:rsidR="00214504" w:rsidRDefault="00214504" w:rsidP="00585D4D">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A137229"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70F7B64" w14:textId="77777777" w:rsidR="00214504" w:rsidRPr="00D35F09" w:rsidRDefault="00214504" w:rsidP="00585D4D">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07FD85C5"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019343" w14:textId="77777777" w:rsidR="00214504" w:rsidRPr="008B6E04" w:rsidRDefault="00214504" w:rsidP="00585D4D">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B7B29C2" w14:textId="77777777" w:rsidR="00214504" w:rsidRDefault="00214504" w:rsidP="00585D4D">
            <w:pPr>
              <w:pStyle w:val="TAC"/>
              <w:keepNext w:val="0"/>
              <w:keepLines w:val="0"/>
              <w:widowControl w:val="0"/>
              <w:rPr>
                <w:lang w:eastAsia="zh-CN"/>
              </w:rPr>
            </w:pPr>
            <w:r>
              <w:rPr>
                <w:rFonts w:hint="eastAsia"/>
                <w:lang w:eastAsia="zh-CN"/>
              </w:rPr>
              <w:t>i</w:t>
            </w:r>
            <w:r>
              <w:rPr>
                <w:lang w:eastAsia="zh-CN"/>
              </w:rPr>
              <w:t>gnore</w:t>
            </w:r>
          </w:p>
        </w:tc>
      </w:tr>
      <w:tr w:rsidR="00214504" w:rsidRPr="00EA5FA7" w14:paraId="3B95DE69" w14:textId="77777777">
        <w:tc>
          <w:tcPr>
            <w:tcW w:w="2160" w:type="dxa"/>
            <w:tcBorders>
              <w:top w:val="single" w:sz="4" w:space="0" w:color="auto"/>
              <w:left w:val="single" w:sz="4" w:space="0" w:color="auto"/>
              <w:bottom w:val="single" w:sz="4" w:space="0" w:color="auto"/>
              <w:right w:val="single" w:sz="4" w:space="0" w:color="auto"/>
            </w:tcBorders>
          </w:tcPr>
          <w:p w14:paraId="1EC90EC2" w14:textId="77777777" w:rsidR="00214504" w:rsidRPr="00CF426F" w:rsidRDefault="00214504" w:rsidP="00585D4D">
            <w:pPr>
              <w:pStyle w:val="TAL"/>
              <w:keepNext w:val="0"/>
              <w:keepLines w:val="0"/>
              <w:widowControl w:val="0"/>
              <w:ind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2247E924" w14:textId="77777777" w:rsidR="00214504" w:rsidRDefault="00214504" w:rsidP="00585D4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BC7DA8D"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D183035" w14:textId="77777777" w:rsidR="00214504" w:rsidRDefault="00214504" w:rsidP="00585D4D">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23FE4B0E" w14:textId="77777777" w:rsidR="00214504" w:rsidRPr="00EA5FA7" w:rsidRDefault="00214504" w:rsidP="00585D4D">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6D921DD7" w14:textId="77777777" w:rsidR="00214504" w:rsidRDefault="00214504" w:rsidP="00585D4D">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98FC56E" w14:textId="77777777" w:rsidR="00214504" w:rsidRDefault="00214504" w:rsidP="00585D4D">
            <w:pPr>
              <w:pStyle w:val="TAC"/>
              <w:keepNext w:val="0"/>
              <w:keepLines w:val="0"/>
              <w:widowControl w:val="0"/>
              <w:rPr>
                <w:lang w:eastAsia="zh-CN"/>
              </w:rPr>
            </w:pPr>
            <w:r>
              <w:rPr>
                <w:lang w:eastAsia="zh-CN"/>
              </w:rPr>
              <w:t>reject</w:t>
            </w:r>
          </w:p>
        </w:tc>
      </w:tr>
      <w:tr w:rsidR="00214504" w:rsidRPr="00EA5FA7" w14:paraId="50859955" w14:textId="77777777">
        <w:tc>
          <w:tcPr>
            <w:tcW w:w="2160" w:type="dxa"/>
            <w:tcBorders>
              <w:top w:val="single" w:sz="4" w:space="0" w:color="auto"/>
              <w:left w:val="single" w:sz="4" w:space="0" w:color="auto"/>
              <w:bottom w:val="single" w:sz="4" w:space="0" w:color="auto"/>
              <w:right w:val="single" w:sz="4" w:space="0" w:color="auto"/>
            </w:tcBorders>
          </w:tcPr>
          <w:p w14:paraId="7F8226A0" w14:textId="77777777" w:rsidR="00214504" w:rsidRPr="00B62421" w:rsidRDefault="00214504" w:rsidP="00585D4D">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3F10C914"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FECEF9" w14:textId="77777777" w:rsidR="00214504" w:rsidRPr="00EA5FA7" w:rsidRDefault="00214504" w:rsidP="00585D4D">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756DD9B" w14:textId="77777777" w:rsidR="00214504" w:rsidRPr="00EA5FA7" w:rsidRDefault="00214504" w:rsidP="00585D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A805129"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B6782C" w14:textId="77777777" w:rsidR="00214504" w:rsidRPr="00EA5FA7" w:rsidRDefault="00214504" w:rsidP="00585D4D">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6E2D0780" w14:textId="77777777" w:rsidR="00214504" w:rsidRPr="00EA5FA7" w:rsidRDefault="00214504" w:rsidP="00585D4D">
            <w:pPr>
              <w:pStyle w:val="TAC"/>
              <w:keepNext w:val="0"/>
              <w:keepLines w:val="0"/>
              <w:widowControl w:val="0"/>
              <w:rPr>
                <w:rFonts w:cs="Arial"/>
              </w:rPr>
            </w:pPr>
            <w:r w:rsidRPr="00EA5FA7">
              <w:t>reject</w:t>
            </w:r>
          </w:p>
        </w:tc>
      </w:tr>
      <w:tr w:rsidR="00214504" w:rsidRPr="00EA5FA7" w14:paraId="5EFABCC7" w14:textId="77777777">
        <w:tc>
          <w:tcPr>
            <w:tcW w:w="2160" w:type="dxa"/>
            <w:tcBorders>
              <w:top w:val="single" w:sz="4" w:space="0" w:color="auto"/>
              <w:left w:val="single" w:sz="4" w:space="0" w:color="auto"/>
              <w:bottom w:val="single" w:sz="4" w:space="0" w:color="auto"/>
              <w:right w:val="single" w:sz="4" w:space="0" w:color="auto"/>
            </w:tcBorders>
          </w:tcPr>
          <w:p w14:paraId="30583802" w14:textId="77777777" w:rsidR="00214504" w:rsidRPr="00B62421" w:rsidRDefault="00214504" w:rsidP="00585D4D">
            <w:pPr>
              <w:pStyle w:val="TAL"/>
              <w:keepNext w:val="0"/>
              <w:keepLines w:val="0"/>
              <w:widowControl w:val="0"/>
              <w:ind w:left="100"/>
              <w:rPr>
                <w:rFonts w:eastAsia="Batang"/>
                <w:b/>
                <w:bCs/>
              </w:rPr>
            </w:pPr>
            <w:r w:rsidRPr="00B62421">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43696E4E"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B98E69" w14:textId="77777777" w:rsidR="00214504" w:rsidRPr="00EA5FA7" w:rsidRDefault="00214504" w:rsidP="00585D4D">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6F993772" w14:textId="77777777" w:rsidR="00214504" w:rsidRPr="00EA5FA7" w:rsidRDefault="00214504" w:rsidP="00585D4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3F1006E"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AA6B15" w14:textId="77777777" w:rsidR="00214504" w:rsidRPr="00EA5FA7" w:rsidRDefault="00214504" w:rsidP="00585D4D">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37DAC66B" w14:textId="77777777" w:rsidR="00214504" w:rsidRPr="00EA5FA7" w:rsidRDefault="00214504" w:rsidP="00585D4D">
            <w:pPr>
              <w:pStyle w:val="TAC"/>
              <w:keepNext w:val="0"/>
              <w:keepLines w:val="0"/>
              <w:widowControl w:val="0"/>
              <w:rPr>
                <w:rFonts w:cs="Arial"/>
              </w:rPr>
            </w:pPr>
            <w:r w:rsidRPr="00EA5FA7">
              <w:rPr>
                <w:rFonts w:cs="Arial"/>
              </w:rPr>
              <w:t>reject</w:t>
            </w:r>
          </w:p>
        </w:tc>
      </w:tr>
      <w:tr w:rsidR="00214504" w:rsidRPr="00EA5FA7" w14:paraId="12A0D0AA" w14:textId="77777777">
        <w:tc>
          <w:tcPr>
            <w:tcW w:w="2160" w:type="dxa"/>
            <w:tcBorders>
              <w:top w:val="single" w:sz="4" w:space="0" w:color="auto"/>
              <w:left w:val="single" w:sz="4" w:space="0" w:color="auto"/>
              <w:bottom w:val="single" w:sz="4" w:space="0" w:color="auto"/>
              <w:right w:val="single" w:sz="4" w:space="0" w:color="auto"/>
            </w:tcBorders>
          </w:tcPr>
          <w:p w14:paraId="54290A30" w14:textId="77777777" w:rsidR="00214504" w:rsidRPr="00EA5FA7" w:rsidRDefault="00214504" w:rsidP="00585D4D">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4578C2DB" w14:textId="77777777" w:rsidR="00214504" w:rsidRPr="00EA5FA7" w:rsidRDefault="00214504" w:rsidP="00585D4D">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4D82938" w14:textId="77777777" w:rsidR="00214504" w:rsidRPr="00EA5FA7"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3B22522" w14:textId="77777777" w:rsidR="00214504" w:rsidRPr="00EA5FA7" w:rsidRDefault="00214504" w:rsidP="00585D4D">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54475062" w14:textId="77777777" w:rsidR="00214504" w:rsidRPr="00EA5FA7"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E3A0EF" w14:textId="77777777" w:rsidR="00214504" w:rsidRPr="00EA5FA7" w:rsidRDefault="00214504" w:rsidP="00585D4D">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A1C8CB" w14:textId="77777777" w:rsidR="00214504" w:rsidRPr="00EA5FA7" w:rsidRDefault="00214504" w:rsidP="00585D4D">
            <w:pPr>
              <w:pStyle w:val="TAC"/>
              <w:keepNext w:val="0"/>
              <w:keepLines w:val="0"/>
              <w:widowControl w:val="0"/>
              <w:rPr>
                <w:rFonts w:cs="Arial"/>
              </w:rPr>
            </w:pPr>
          </w:p>
        </w:tc>
      </w:tr>
      <w:tr w:rsidR="00214504" w:rsidRPr="00EA5FA7" w14:paraId="74CA41CC" w14:textId="77777777">
        <w:tc>
          <w:tcPr>
            <w:tcW w:w="2160" w:type="dxa"/>
          </w:tcPr>
          <w:p w14:paraId="3E71D716" w14:textId="77777777" w:rsidR="00214504" w:rsidRPr="00B62421" w:rsidRDefault="00214504" w:rsidP="00585D4D">
            <w:pPr>
              <w:pStyle w:val="TAL"/>
              <w:keepNext w:val="0"/>
              <w:keepLines w:val="0"/>
              <w:widowControl w:val="0"/>
              <w:rPr>
                <w:b/>
                <w:bCs/>
              </w:rPr>
            </w:pPr>
            <w:r w:rsidRPr="00B62421">
              <w:rPr>
                <w:b/>
                <w:bCs/>
              </w:rPr>
              <w:t>DRB to Be Released List</w:t>
            </w:r>
          </w:p>
        </w:tc>
        <w:tc>
          <w:tcPr>
            <w:tcW w:w="1080" w:type="dxa"/>
          </w:tcPr>
          <w:p w14:paraId="30552BDA" w14:textId="77777777" w:rsidR="00214504" w:rsidRPr="00EA5FA7" w:rsidRDefault="00214504" w:rsidP="00585D4D">
            <w:pPr>
              <w:pStyle w:val="TAL"/>
              <w:keepNext w:val="0"/>
              <w:keepLines w:val="0"/>
              <w:widowControl w:val="0"/>
              <w:rPr>
                <w:lang w:eastAsia="zh-CN"/>
              </w:rPr>
            </w:pPr>
          </w:p>
        </w:tc>
        <w:tc>
          <w:tcPr>
            <w:tcW w:w="1080" w:type="dxa"/>
          </w:tcPr>
          <w:p w14:paraId="4E802143" w14:textId="77777777" w:rsidR="00214504" w:rsidRPr="00EA5FA7" w:rsidRDefault="00214504" w:rsidP="00585D4D">
            <w:pPr>
              <w:pStyle w:val="TAL"/>
              <w:keepNext w:val="0"/>
              <w:keepLines w:val="0"/>
              <w:widowControl w:val="0"/>
              <w:rPr>
                <w:i/>
              </w:rPr>
            </w:pPr>
            <w:r w:rsidRPr="00EA5FA7">
              <w:rPr>
                <w:i/>
              </w:rPr>
              <w:t>0..1</w:t>
            </w:r>
          </w:p>
        </w:tc>
        <w:tc>
          <w:tcPr>
            <w:tcW w:w="1512" w:type="dxa"/>
          </w:tcPr>
          <w:p w14:paraId="2488E3BA" w14:textId="77777777" w:rsidR="00214504" w:rsidRPr="00EA5FA7" w:rsidRDefault="00214504" w:rsidP="00585D4D">
            <w:pPr>
              <w:pStyle w:val="TAL"/>
              <w:keepNext w:val="0"/>
              <w:keepLines w:val="0"/>
              <w:widowControl w:val="0"/>
            </w:pPr>
          </w:p>
        </w:tc>
        <w:tc>
          <w:tcPr>
            <w:tcW w:w="1728" w:type="dxa"/>
          </w:tcPr>
          <w:p w14:paraId="32952EFD" w14:textId="77777777" w:rsidR="00214504" w:rsidRPr="00EA5FA7" w:rsidRDefault="00214504" w:rsidP="00585D4D">
            <w:pPr>
              <w:pStyle w:val="TAL"/>
              <w:keepNext w:val="0"/>
              <w:keepLines w:val="0"/>
              <w:widowControl w:val="0"/>
            </w:pPr>
          </w:p>
        </w:tc>
        <w:tc>
          <w:tcPr>
            <w:tcW w:w="1080" w:type="dxa"/>
          </w:tcPr>
          <w:p w14:paraId="20386047" w14:textId="77777777" w:rsidR="00214504" w:rsidRPr="00EA5FA7" w:rsidRDefault="00214504" w:rsidP="00585D4D">
            <w:pPr>
              <w:pStyle w:val="TAC"/>
              <w:keepNext w:val="0"/>
              <w:keepLines w:val="0"/>
              <w:widowControl w:val="0"/>
              <w:rPr>
                <w:rFonts w:eastAsia="MS Mincho"/>
              </w:rPr>
            </w:pPr>
            <w:r w:rsidRPr="00EA5FA7">
              <w:rPr>
                <w:rFonts w:eastAsia="MS Mincho"/>
              </w:rPr>
              <w:t>YES</w:t>
            </w:r>
          </w:p>
        </w:tc>
        <w:tc>
          <w:tcPr>
            <w:tcW w:w="1080" w:type="dxa"/>
          </w:tcPr>
          <w:p w14:paraId="2DD23865" w14:textId="77777777" w:rsidR="00214504" w:rsidRPr="00EA5FA7" w:rsidRDefault="00214504" w:rsidP="00585D4D">
            <w:pPr>
              <w:pStyle w:val="TAC"/>
              <w:keepNext w:val="0"/>
              <w:keepLines w:val="0"/>
              <w:widowControl w:val="0"/>
            </w:pPr>
            <w:r w:rsidRPr="00EA5FA7">
              <w:t>reject</w:t>
            </w:r>
          </w:p>
        </w:tc>
      </w:tr>
      <w:tr w:rsidR="00214504" w:rsidRPr="00EA5FA7" w14:paraId="12FAC72C" w14:textId="77777777">
        <w:trPr>
          <w:trHeight w:val="138"/>
        </w:trPr>
        <w:tc>
          <w:tcPr>
            <w:tcW w:w="2160" w:type="dxa"/>
          </w:tcPr>
          <w:p w14:paraId="0E4B176A" w14:textId="77777777" w:rsidR="00214504" w:rsidRPr="00B62421" w:rsidRDefault="00214504" w:rsidP="00585D4D">
            <w:pPr>
              <w:pStyle w:val="TAL"/>
              <w:keepNext w:val="0"/>
              <w:keepLines w:val="0"/>
              <w:widowControl w:val="0"/>
              <w:ind w:left="100"/>
              <w:rPr>
                <w:rFonts w:cs="Arial"/>
                <w:b/>
                <w:bCs/>
              </w:rPr>
            </w:pPr>
            <w:r w:rsidRPr="00B62421">
              <w:rPr>
                <w:rFonts w:cs="Arial"/>
                <w:b/>
                <w:bCs/>
              </w:rPr>
              <w:t>&gt;DRB to Be Released Item IEs</w:t>
            </w:r>
          </w:p>
        </w:tc>
        <w:tc>
          <w:tcPr>
            <w:tcW w:w="1080" w:type="dxa"/>
          </w:tcPr>
          <w:p w14:paraId="71CDEAFD" w14:textId="77777777" w:rsidR="00214504" w:rsidRPr="00EA5FA7" w:rsidRDefault="00214504" w:rsidP="00585D4D">
            <w:pPr>
              <w:pStyle w:val="TAL"/>
              <w:keepNext w:val="0"/>
              <w:keepLines w:val="0"/>
              <w:widowControl w:val="0"/>
              <w:rPr>
                <w:rFonts w:cs="Arial"/>
              </w:rPr>
            </w:pPr>
          </w:p>
        </w:tc>
        <w:tc>
          <w:tcPr>
            <w:tcW w:w="1080" w:type="dxa"/>
          </w:tcPr>
          <w:p w14:paraId="03BCCF92" w14:textId="77777777" w:rsidR="00214504" w:rsidRPr="00EA5FA7" w:rsidRDefault="00214504" w:rsidP="00585D4D">
            <w:pPr>
              <w:pStyle w:val="TAL"/>
              <w:keepNext w:val="0"/>
              <w:keepLines w:val="0"/>
              <w:widowControl w:val="0"/>
              <w:rPr>
                <w:rFonts w:cs="Arial"/>
                <w:i/>
              </w:rPr>
            </w:pPr>
            <w:r w:rsidRPr="00EA5FA7">
              <w:rPr>
                <w:rFonts w:cs="Arial"/>
                <w:i/>
              </w:rPr>
              <w:t>1 .. &lt;maxnoofDRBs&gt;</w:t>
            </w:r>
          </w:p>
        </w:tc>
        <w:tc>
          <w:tcPr>
            <w:tcW w:w="1512" w:type="dxa"/>
          </w:tcPr>
          <w:p w14:paraId="7D73B7A0" w14:textId="77777777" w:rsidR="00214504" w:rsidRPr="00EA5FA7" w:rsidRDefault="00214504" w:rsidP="00585D4D">
            <w:pPr>
              <w:pStyle w:val="TAL"/>
              <w:keepNext w:val="0"/>
              <w:keepLines w:val="0"/>
              <w:widowControl w:val="0"/>
              <w:rPr>
                <w:rFonts w:cs="Arial"/>
              </w:rPr>
            </w:pPr>
          </w:p>
        </w:tc>
        <w:tc>
          <w:tcPr>
            <w:tcW w:w="1728" w:type="dxa"/>
          </w:tcPr>
          <w:p w14:paraId="5B58800A" w14:textId="77777777" w:rsidR="00214504" w:rsidRPr="00EA5FA7" w:rsidRDefault="00214504" w:rsidP="00585D4D">
            <w:pPr>
              <w:pStyle w:val="TAL"/>
              <w:keepNext w:val="0"/>
              <w:keepLines w:val="0"/>
              <w:widowControl w:val="0"/>
              <w:rPr>
                <w:rFonts w:cs="Arial"/>
              </w:rPr>
            </w:pPr>
          </w:p>
        </w:tc>
        <w:tc>
          <w:tcPr>
            <w:tcW w:w="1080" w:type="dxa"/>
          </w:tcPr>
          <w:p w14:paraId="6D34F6D7" w14:textId="77777777" w:rsidR="00214504" w:rsidRPr="00EA5FA7" w:rsidRDefault="00214504" w:rsidP="00585D4D">
            <w:pPr>
              <w:pStyle w:val="TAC"/>
              <w:keepNext w:val="0"/>
              <w:keepLines w:val="0"/>
              <w:widowControl w:val="0"/>
              <w:rPr>
                <w:rFonts w:eastAsia="MS Mincho" w:cs="Arial"/>
              </w:rPr>
            </w:pPr>
            <w:r w:rsidRPr="00EA5FA7">
              <w:rPr>
                <w:rFonts w:eastAsia="MS Mincho" w:cs="Arial"/>
              </w:rPr>
              <w:t>EACH</w:t>
            </w:r>
          </w:p>
        </w:tc>
        <w:tc>
          <w:tcPr>
            <w:tcW w:w="1080" w:type="dxa"/>
          </w:tcPr>
          <w:p w14:paraId="23EE95EF" w14:textId="77777777" w:rsidR="00214504" w:rsidRPr="00EA5FA7" w:rsidRDefault="00214504" w:rsidP="00585D4D">
            <w:pPr>
              <w:pStyle w:val="TAC"/>
              <w:keepNext w:val="0"/>
              <w:keepLines w:val="0"/>
              <w:widowControl w:val="0"/>
              <w:rPr>
                <w:rFonts w:cs="Arial"/>
              </w:rPr>
            </w:pPr>
            <w:r w:rsidRPr="00EA5FA7">
              <w:rPr>
                <w:rFonts w:cs="Arial"/>
              </w:rPr>
              <w:t>reject</w:t>
            </w:r>
          </w:p>
        </w:tc>
      </w:tr>
      <w:tr w:rsidR="00214504" w:rsidRPr="00EA5FA7" w14:paraId="27F06E78" w14:textId="77777777">
        <w:tc>
          <w:tcPr>
            <w:tcW w:w="2160" w:type="dxa"/>
          </w:tcPr>
          <w:p w14:paraId="39B79231" w14:textId="77777777" w:rsidR="00214504" w:rsidRPr="00EA5FA7" w:rsidRDefault="00214504" w:rsidP="00585D4D">
            <w:pPr>
              <w:pStyle w:val="TAL"/>
              <w:keepNext w:val="0"/>
              <w:keepLines w:val="0"/>
              <w:widowControl w:val="0"/>
              <w:ind w:left="200"/>
            </w:pPr>
            <w:r w:rsidRPr="00EA5FA7">
              <w:t>&gt;&gt;DRB ID</w:t>
            </w:r>
          </w:p>
        </w:tc>
        <w:tc>
          <w:tcPr>
            <w:tcW w:w="1080" w:type="dxa"/>
          </w:tcPr>
          <w:p w14:paraId="527025E9" w14:textId="77777777" w:rsidR="00214504" w:rsidRPr="00EA5FA7" w:rsidRDefault="00214504" w:rsidP="00585D4D">
            <w:pPr>
              <w:pStyle w:val="TAL"/>
              <w:keepNext w:val="0"/>
              <w:keepLines w:val="0"/>
              <w:widowControl w:val="0"/>
            </w:pPr>
            <w:r w:rsidRPr="00EA5FA7">
              <w:t>M</w:t>
            </w:r>
          </w:p>
        </w:tc>
        <w:tc>
          <w:tcPr>
            <w:tcW w:w="1080" w:type="dxa"/>
          </w:tcPr>
          <w:p w14:paraId="336B39C1" w14:textId="77777777" w:rsidR="00214504" w:rsidRPr="00EA5FA7" w:rsidRDefault="00214504" w:rsidP="00585D4D">
            <w:pPr>
              <w:pStyle w:val="TAL"/>
              <w:keepNext w:val="0"/>
              <w:keepLines w:val="0"/>
              <w:widowControl w:val="0"/>
              <w:rPr>
                <w:b/>
                <w:i/>
              </w:rPr>
            </w:pPr>
          </w:p>
        </w:tc>
        <w:tc>
          <w:tcPr>
            <w:tcW w:w="1512" w:type="dxa"/>
          </w:tcPr>
          <w:p w14:paraId="33938059" w14:textId="77777777" w:rsidR="00214504" w:rsidRPr="00EA5FA7" w:rsidRDefault="00214504" w:rsidP="00585D4D">
            <w:pPr>
              <w:pStyle w:val="TAL"/>
              <w:keepNext w:val="0"/>
              <w:keepLines w:val="0"/>
              <w:widowControl w:val="0"/>
            </w:pPr>
            <w:r w:rsidRPr="00EA5FA7">
              <w:t>9.3.1.8</w:t>
            </w:r>
          </w:p>
        </w:tc>
        <w:tc>
          <w:tcPr>
            <w:tcW w:w="1728" w:type="dxa"/>
          </w:tcPr>
          <w:p w14:paraId="3CAFAB00" w14:textId="77777777" w:rsidR="00214504" w:rsidRPr="00EA5FA7" w:rsidRDefault="00214504" w:rsidP="00585D4D">
            <w:pPr>
              <w:pStyle w:val="TAL"/>
              <w:keepNext w:val="0"/>
              <w:keepLines w:val="0"/>
              <w:widowControl w:val="0"/>
            </w:pPr>
          </w:p>
        </w:tc>
        <w:tc>
          <w:tcPr>
            <w:tcW w:w="1080" w:type="dxa"/>
          </w:tcPr>
          <w:p w14:paraId="3A400295" w14:textId="77777777" w:rsidR="00214504" w:rsidRPr="00EA5FA7" w:rsidRDefault="00214504" w:rsidP="00585D4D">
            <w:pPr>
              <w:pStyle w:val="TAC"/>
              <w:keepNext w:val="0"/>
              <w:keepLines w:val="0"/>
              <w:widowControl w:val="0"/>
              <w:rPr>
                <w:rFonts w:cs="Arial"/>
              </w:rPr>
            </w:pPr>
            <w:r w:rsidRPr="00EA5FA7">
              <w:rPr>
                <w:rFonts w:cs="Arial"/>
              </w:rPr>
              <w:t>-</w:t>
            </w:r>
          </w:p>
        </w:tc>
        <w:tc>
          <w:tcPr>
            <w:tcW w:w="1080" w:type="dxa"/>
          </w:tcPr>
          <w:p w14:paraId="44AFD0F7" w14:textId="77777777" w:rsidR="00214504" w:rsidRPr="00EA5FA7" w:rsidRDefault="00214504" w:rsidP="00585D4D">
            <w:pPr>
              <w:pStyle w:val="TAC"/>
              <w:keepNext w:val="0"/>
              <w:keepLines w:val="0"/>
              <w:widowControl w:val="0"/>
              <w:rPr>
                <w:rFonts w:cs="Arial"/>
              </w:rPr>
            </w:pPr>
          </w:p>
        </w:tc>
      </w:tr>
      <w:tr w:rsidR="00214504" w:rsidRPr="00EA5FA7" w14:paraId="2F5C76C0" w14:textId="77777777">
        <w:tc>
          <w:tcPr>
            <w:tcW w:w="2160" w:type="dxa"/>
          </w:tcPr>
          <w:p w14:paraId="4DCACA29" w14:textId="77777777" w:rsidR="00214504" w:rsidRPr="00EA5FA7" w:rsidRDefault="00214504" w:rsidP="00585D4D">
            <w:pPr>
              <w:pStyle w:val="TAL"/>
              <w:keepNext w:val="0"/>
              <w:keepLines w:val="0"/>
              <w:widowControl w:val="0"/>
            </w:pPr>
            <w:r w:rsidRPr="00EA5FA7">
              <w:t>Inactivity Monitoring Request</w:t>
            </w:r>
          </w:p>
        </w:tc>
        <w:tc>
          <w:tcPr>
            <w:tcW w:w="1080" w:type="dxa"/>
          </w:tcPr>
          <w:p w14:paraId="77BA5531" w14:textId="77777777" w:rsidR="00214504" w:rsidRPr="00EA5FA7" w:rsidRDefault="00214504" w:rsidP="00585D4D">
            <w:pPr>
              <w:pStyle w:val="TAL"/>
              <w:keepNext w:val="0"/>
              <w:keepLines w:val="0"/>
              <w:widowControl w:val="0"/>
            </w:pPr>
            <w:r w:rsidRPr="00EA5FA7">
              <w:t>O</w:t>
            </w:r>
          </w:p>
        </w:tc>
        <w:tc>
          <w:tcPr>
            <w:tcW w:w="1080" w:type="dxa"/>
          </w:tcPr>
          <w:p w14:paraId="426331E3" w14:textId="77777777" w:rsidR="00214504" w:rsidRPr="00EA5FA7" w:rsidRDefault="00214504" w:rsidP="00585D4D">
            <w:pPr>
              <w:pStyle w:val="TAL"/>
              <w:keepNext w:val="0"/>
              <w:keepLines w:val="0"/>
              <w:widowControl w:val="0"/>
              <w:rPr>
                <w:b/>
                <w:i/>
              </w:rPr>
            </w:pPr>
          </w:p>
        </w:tc>
        <w:tc>
          <w:tcPr>
            <w:tcW w:w="1512" w:type="dxa"/>
          </w:tcPr>
          <w:p w14:paraId="727D9951" w14:textId="77777777" w:rsidR="00214504" w:rsidRPr="00EA5FA7" w:rsidRDefault="00214504" w:rsidP="00585D4D">
            <w:pPr>
              <w:pStyle w:val="TAL"/>
              <w:keepNext w:val="0"/>
              <w:keepLines w:val="0"/>
              <w:widowControl w:val="0"/>
            </w:pPr>
            <w:r w:rsidRPr="00EA5FA7">
              <w:t>ENUMERATED (true, ...)</w:t>
            </w:r>
          </w:p>
        </w:tc>
        <w:tc>
          <w:tcPr>
            <w:tcW w:w="1728" w:type="dxa"/>
          </w:tcPr>
          <w:p w14:paraId="576FC00B" w14:textId="77777777" w:rsidR="00214504" w:rsidRPr="00EA5FA7" w:rsidRDefault="00214504" w:rsidP="00585D4D">
            <w:pPr>
              <w:pStyle w:val="TAL"/>
              <w:keepNext w:val="0"/>
              <w:keepLines w:val="0"/>
              <w:widowControl w:val="0"/>
            </w:pPr>
          </w:p>
        </w:tc>
        <w:tc>
          <w:tcPr>
            <w:tcW w:w="1080" w:type="dxa"/>
          </w:tcPr>
          <w:p w14:paraId="75275D81" w14:textId="77777777" w:rsidR="00214504" w:rsidRPr="00EA5FA7" w:rsidRDefault="00214504" w:rsidP="00585D4D">
            <w:pPr>
              <w:pStyle w:val="TAC"/>
              <w:keepNext w:val="0"/>
              <w:keepLines w:val="0"/>
              <w:widowControl w:val="0"/>
              <w:rPr>
                <w:rFonts w:cs="Arial"/>
              </w:rPr>
            </w:pPr>
            <w:r w:rsidRPr="00EA5FA7">
              <w:rPr>
                <w:rFonts w:cs="Arial"/>
              </w:rPr>
              <w:t>YES</w:t>
            </w:r>
          </w:p>
        </w:tc>
        <w:tc>
          <w:tcPr>
            <w:tcW w:w="1080" w:type="dxa"/>
          </w:tcPr>
          <w:p w14:paraId="023B1335" w14:textId="77777777" w:rsidR="00214504" w:rsidRPr="00EA5FA7" w:rsidRDefault="00214504" w:rsidP="00585D4D">
            <w:pPr>
              <w:pStyle w:val="TAC"/>
              <w:keepNext w:val="0"/>
              <w:keepLines w:val="0"/>
              <w:widowControl w:val="0"/>
              <w:rPr>
                <w:rFonts w:cs="Arial"/>
              </w:rPr>
            </w:pPr>
            <w:r w:rsidRPr="00EA5FA7">
              <w:rPr>
                <w:rFonts w:cs="Arial"/>
              </w:rPr>
              <w:t>reject</w:t>
            </w:r>
          </w:p>
        </w:tc>
      </w:tr>
      <w:tr w:rsidR="00214504" w:rsidRPr="00EA5FA7" w14:paraId="7A6E8521" w14:textId="77777777">
        <w:tc>
          <w:tcPr>
            <w:tcW w:w="2160" w:type="dxa"/>
          </w:tcPr>
          <w:p w14:paraId="09447AD3" w14:textId="77777777" w:rsidR="00214504" w:rsidRPr="00EA5FA7" w:rsidRDefault="00214504" w:rsidP="00585D4D">
            <w:pPr>
              <w:pStyle w:val="TAL"/>
              <w:keepNext w:val="0"/>
              <w:keepLines w:val="0"/>
              <w:widowControl w:val="0"/>
            </w:pPr>
            <w:r w:rsidRPr="00EA5FA7">
              <w:t>RAT-Frequency Priority Information</w:t>
            </w:r>
          </w:p>
        </w:tc>
        <w:tc>
          <w:tcPr>
            <w:tcW w:w="1080" w:type="dxa"/>
          </w:tcPr>
          <w:p w14:paraId="23289751" w14:textId="77777777" w:rsidR="00214504" w:rsidRPr="00EA5FA7" w:rsidRDefault="00214504" w:rsidP="00585D4D">
            <w:pPr>
              <w:pStyle w:val="TAL"/>
              <w:keepNext w:val="0"/>
              <w:keepLines w:val="0"/>
              <w:widowControl w:val="0"/>
            </w:pPr>
            <w:r w:rsidRPr="00EA5FA7">
              <w:t>O</w:t>
            </w:r>
          </w:p>
        </w:tc>
        <w:tc>
          <w:tcPr>
            <w:tcW w:w="1080" w:type="dxa"/>
          </w:tcPr>
          <w:p w14:paraId="6741CDC6" w14:textId="77777777" w:rsidR="00214504" w:rsidRPr="00EA5FA7" w:rsidRDefault="00214504" w:rsidP="00585D4D">
            <w:pPr>
              <w:pStyle w:val="TAL"/>
              <w:keepNext w:val="0"/>
              <w:keepLines w:val="0"/>
              <w:widowControl w:val="0"/>
              <w:rPr>
                <w:b/>
                <w:i/>
              </w:rPr>
            </w:pPr>
          </w:p>
        </w:tc>
        <w:tc>
          <w:tcPr>
            <w:tcW w:w="1512" w:type="dxa"/>
          </w:tcPr>
          <w:p w14:paraId="62800C7B" w14:textId="77777777" w:rsidR="00214504" w:rsidRPr="00EA5FA7" w:rsidRDefault="00214504" w:rsidP="00585D4D">
            <w:pPr>
              <w:pStyle w:val="TAL"/>
              <w:keepNext w:val="0"/>
              <w:keepLines w:val="0"/>
              <w:widowControl w:val="0"/>
            </w:pPr>
            <w:r w:rsidRPr="00EA5FA7">
              <w:t>9.3.1.34</w:t>
            </w:r>
          </w:p>
        </w:tc>
        <w:tc>
          <w:tcPr>
            <w:tcW w:w="1728" w:type="dxa"/>
          </w:tcPr>
          <w:p w14:paraId="656BA592" w14:textId="77777777" w:rsidR="00214504" w:rsidRPr="00EA5FA7" w:rsidRDefault="00214504" w:rsidP="00585D4D">
            <w:pPr>
              <w:pStyle w:val="TAL"/>
              <w:keepNext w:val="0"/>
              <w:keepLines w:val="0"/>
              <w:widowControl w:val="0"/>
            </w:pPr>
          </w:p>
        </w:tc>
        <w:tc>
          <w:tcPr>
            <w:tcW w:w="1080" w:type="dxa"/>
          </w:tcPr>
          <w:p w14:paraId="6DBBB88A" w14:textId="77777777" w:rsidR="00214504" w:rsidRPr="00EA5FA7" w:rsidRDefault="00214504" w:rsidP="00585D4D">
            <w:pPr>
              <w:pStyle w:val="TAC"/>
              <w:keepNext w:val="0"/>
              <w:keepLines w:val="0"/>
              <w:widowControl w:val="0"/>
              <w:rPr>
                <w:rFonts w:cs="Arial"/>
              </w:rPr>
            </w:pPr>
            <w:r w:rsidRPr="00EA5FA7">
              <w:rPr>
                <w:rFonts w:cs="Arial"/>
              </w:rPr>
              <w:t>YES</w:t>
            </w:r>
          </w:p>
        </w:tc>
        <w:tc>
          <w:tcPr>
            <w:tcW w:w="1080" w:type="dxa"/>
          </w:tcPr>
          <w:p w14:paraId="55A3728E" w14:textId="77777777" w:rsidR="00214504" w:rsidRPr="00EA5FA7" w:rsidRDefault="00214504" w:rsidP="00585D4D">
            <w:pPr>
              <w:pStyle w:val="TAC"/>
              <w:keepNext w:val="0"/>
              <w:keepLines w:val="0"/>
              <w:widowControl w:val="0"/>
              <w:rPr>
                <w:rFonts w:cs="Arial"/>
              </w:rPr>
            </w:pPr>
            <w:r w:rsidRPr="00EA5FA7">
              <w:rPr>
                <w:rFonts w:cs="Arial"/>
              </w:rPr>
              <w:t>reject</w:t>
            </w:r>
          </w:p>
        </w:tc>
      </w:tr>
      <w:tr w:rsidR="00214504" w:rsidRPr="00EA5FA7" w14:paraId="1F2DC840" w14:textId="77777777">
        <w:tc>
          <w:tcPr>
            <w:tcW w:w="2160" w:type="dxa"/>
            <w:tcBorders>
              <w:top w:val="single" w:sz="4" w:space="0" w:color="auto"/>
              <w:left w:val="single" w:sz="4" w:space="0" w:color="auto"/>
              <w:bottom w:val="single" w:sz="4" w:space="0" w:color="auto"/>
              <w:right w:val="single" w:sz="4" w:space="0" w:color="auto"/>
            </w:tcBorders>
          </w:tcPr>
          <w:p w14:paraId="7CF63121" w14:textId="77777777" w:rsidR="00214504" w:rsidRPr="00EA5FA7" w:rsidDel="004A1B3A" w:rsidRDefault="00214504" w:rsidP="00585D4D">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0BC7BFCB" w14:textId="77777777" w:rsidR="00214504" w:rsidRPr="00EA5FA7" w:rsidRDefault="00214504" w:rsidP="00585D4D">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9158B84" w14:textId="77777777" w:rsidR="00214504" w:rsidRPr="00EA5FA7"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A960658" w14:textId="77777777" w:rsidR="00214504" w:rsidRPr="00EA5FA7" w:rsidDel="004A1B3A" w:rsidRDefault="00214504" w:rsidP="00585D4D">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087E2B13" w14:textId="77777777" w:rsidR="00214504" w:rsidRPr="00EA5FA7"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4727DB" w14:textId="77777777" w:rsidR="00214504" w:rsidRPr="00EA5FA7" w:rsidRDefault="00214504" w:rsidP="00585D4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3D0DFFE" w14:textId="77777777" w:rsidR="00214504" w:rsidRPr="00EA5FA7" w:rsidRDefault="00214504" w:rsidP="00585D4D">
            <w:pPr>
              <w:pStyle w:val="TAC"/>
              <w:keepNext w:val="0"/>
              <w:keepLines w:val="0"/>
              <w:widowControl w:val="0"/>
              <w:rPr>
                <w:rFonts w:cs="Arial"/>
              </w:rPr>
            </w:pPr>
            <w:r w:rsidRPr="00EA5FA7">
              <w:rPr>
                <w:rFonts w:cs="Arial"/>
              </w:rPr>
              <w:t>ignore</w:t>
            </w:r>
          </w:p>
        </w:tc>
      </w:tr>
      <w:tr w:rsidR="00214504" w:rsidRPr="00EA5FA7" w14:paraId="6988B721" w14:textId="77777777">
        <w:tc>
          <w:tcPr>
            <w:tcW w:w="2160" w:type="dxa"/>
            <w:tcBorders>
              <w:top w:val="single" w:sz="4" w:space="0" w:color="auto"/>
              <w:left w:val="single" w:sz="4" w:space="0" w:color="auto"/>
              <w:bottom w:val="single" w:sz="4" w:space="0" w:color="auto"/>
              <w:right w:val="single" w:sz="4" w:space="0" w:color="auto"/>
            </w:tcBorders>
          </w:tcPr>
          <w:p w14:paraId="3A6802D6" w14:textId="77777777" w:rsidR="00214504" w:rsidRPr="00EA5FA7" w:rsidRDefault="00214504" w:rsidP="00585D4D">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43419F70" w14:textId="77777777" w:rsidR="00214504" w:rsidRPr="00EA5FA7" w:rsidRDefault="00214504" w:rsidP="00585D4D">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78E6168" w14:textId="77777777" w:rsidR="00214504" w:rsidRPr="00EA5FA7"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C3BA4D4" w14:textId="77777777" w:rsidR="00214504" w:rsidRPr="00EA5FA7" w:rsidRDefault="00214504" w:rsidP="00585D4D">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572F2EE2" w14:textId="77777777" w:rsidR="00214504" w:rsidRPr="00EA5FA7"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267416" w14:textId="77777777" w:rsidR="00214504" w:rsidRPr="00EA5FA7" w:rsidRDefault="00214504" w:rsidP="00585D4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6403D9F" w14:textId="77777777" w:rsidR="00214504" w:rsidRPr="00EA5FA7" w:rsidRDefault="00214504" w:rsidP="00585D4D">
            <w:pPr>
              <w:pStyle w:val="TAC"/>
              <w:keepNext w:val="0"/>
              <w:keepLines w:val="0"/>
              <w:widowControl w:val="0"/>
              <w:rPr>
                <w:rFonts w:cs="Arial"/>
              </w:rPr>
            </w:pPr>
            <w:r w:rsidRPr="00EA5FA7">
              <w:rPr>
                <w:rFonts w:cs="Arial"/>
              </w:rPr>
              <w:t>ignore</w:t>
            </w:r>
          </w:p>
        </w:tc>
      </w:tr>
      <w:tr w:rsidR="00214504" w:rsidRPr="00EA5FA7" w14:paraId="0E98F878" w14:textId="77777777">
        <w:tc>
          <w:tcPr>
            <w:tcW w:w="2160" w:type="dxa"/>
            <w:tcBorders>
              <w:top w:val="single" w:sz="4" w:space="0" w:color="auto"/>
              <w:left w:val="single" w:sz="4" w:space="0" w:color="auto"/>
              <w:bottom w:val="single" w:sz="4" w:space="0" w:color="auto"/>
              <w:right w:val="single" w:sz="4" w:space="0" w:color="auto"/>
            </w:tcBorders>
          </w:tcPr>
          <w:p w14:paraId="3CE659EF" w14:textId="77777777" w:rsidR="00214504" w:rsidRPr="00EA5FA7" w:rsidRDefault="00214504" w:rsidP="00585D4D">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6C1503B5" w14:textId="77777777" w:rsidR="00214504" w:rsidRPr="00EA5FA7" w:rsidRDefault="00214504" w:rsidP="00585D4D">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D3C2771" w14:textId="77777777" w:rsidR="00214504" w:rsidRPr="00EA5FA7"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7C22173" w14:textId="77777777" w:rsidR="00214504" w:rsidRPr="00EA5FA7" w:rsidRDefault="00214504" w:rsidP="00585D4D">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3D89F4F2" w14:textId="77777777" w:rsidR="00214504" w:rsidRPr="00EA5FA7"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86BC48" w14:textId="77777777" w:rsidR="00214504" w:rsidRPr="00EA5FA7" w:rsidRDefault="00214504" w:rsidP="00585D4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BF20439" w14:textId="77777777" w:rsidR="00214504" w:rsidRPr="00EA5FA7" w:rsidRDefault="00214504" w:rsidP="00585D4D">
            <w:pPr>
              <w:pStyle w:val="TAC"/>
              <w:keepNext w:val="0"/>
              <w:keepLines w:val="0"/>
              <w:widowControl w:val="0"/>
              <w:rPr>
                <w:rFonts w:cs="Arial"/>
              </w:rPr>
            </w:pPr>
            <w:r w:rsidRPr="00EA5FA7">
              <w:rPr>
                <w:rFonts w:cs="Arial"/>
              </w:rPr>
              <w:t>ignore</w:t>
            </w:r>
          </w:p>
        </w:tc>
      </w:tr>
      <w:tr w:rsidR="00214504" w:rsidRPr="00EA5FA7" w14:paraId="2F204ED8" w14:textId="77777777">
        <w:tc>
          <w:tcPr>
            <w:tcW w:w="2160" w:type="dxa"/>
            <w:tcBorders>
              <w:top w:val="single" w:sz="4" w:space="0" w:color="auto"/>
              <w:left w:val="single" w:sz="4" w:space="0" w:color="auto"/>
              <w:bottom w:val="single" w:sz="4" w:space="0" w:color="auto"/>
              <w:right w:val="single" w:sz="4" w:space="0" w:color="auto"/>
            </w:tcBorders>
          </w:tcPr>
          <w:p w14:paraId="1D80CD84" w14:textId="77777777" w:rsidR="00214504" w:rsidRPr="00EA5FA7" w:rsidRDefault="00214504" w:rsidP="00585D4D">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71590416" w14:textId="77777777" w:rsidR="00214504" w:rsidRPr="00EA5FA7" w:rsidRDefault="00214504" w:rsidP="00585D4D">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EFEB69A" w14:textId="77777777" w:rsidR="00214504" w:rsidRPr="00EA5FA7"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B02078" w14:textId="77777777" w:rsidR="00214504" w:rsidRPr="00EA5FA7" w:rsidRDefault="00214504" w:rsidP="00585D4D">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5BDA4C12" w14:textId="77777777" w:rsidR="00214504" w:rsidRPr="00EA5FA7" w:rsidRDefault="00214504" w:rsidP="00585D4D">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60A53C62" w14:textId="77777777" w:rsidR="00214504" w:rsidRPr="00EA5FA7" w:rsidRDefault="00214504" w:rsidP="00585D4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E0A6061" w14:textId="77777777" w:rsidR="00214504" w:rsidRPr="00EA5FA7" w:rsidRDefault="00214504" w:rsidP="00585D4D">
            <w:pPr>
              <w:pStyle w:val="TAC"/>
              <w:keepNext w:val="0"/>
              <w:keepLines w:val="0"/>
              <w:widowControl w:val="0"/>
            </w:pPr>
            <w:r w:rsidRPr="00EA5FA7">
              <w:t>reject</w:t>
            </w:r>
          </w:p>
        </w:tc>
      </w:tr>
      <w:tr w:rsidR="00214504" w:rsidRPr="00EA5FA7" w14:paraId="67212C26" w14:textId="77777777">
        <w:tc>
          <w:tcPr>
            <w:tcW w:w="2160" w:type="dxa"/>
          </w:tcPr>
          <w:p w14:paraId="057D73A3" w14:textId="77777777" w:rsidR="00214504" w:rsidRPr="00EA5FA7" w:rsidRDefault="00214504" w:rsidP="00585D4D">
            <w:pPr>
              <w:pStyle w:val="TAL"/>
              <w:keepNext w:val="0"/>
              <w:keepLines w:val="0"/>
              <w:widowControl w:val="0"/>
              <w:rPr>
                <w:noProof/>
              </w:rPr>
            </w:pPr>
            <w:r w:rsidRPr="00EA5FA7">
              <w:rPr>
                <w:noProof/>
              </w:rPr>
              <w:t>gNB-DU UE Aggregate Maximum Bit Rate Uplink</w:t>
            </w:r>
          </w:p>
        </w:tc>
        <w:tc>
          <w:tcPr>
            <w:tcW w:w="1080" w:type="dxa"/>
          </w:tcPr>
          <w:p w14:paraId="38C9EC69" w14:textId="77777777" w:rsidR="00214504" w:rsidRPr="00EA5FA7" w:rsidRDefault="00214504" w:rsidP="00585D4D">
            <w:pPr>
              <w:pStyle w:val="TAL"/>
              <w:keepNext w:val="0"/>
              <w:keepLines w:val="0"/>
              <w:widowControl w:val="0"/>
              <w:rPr>
                <w:noProof/>
              </w:rPr>
            </w:pPr>
            <w:r w:rsidRPr="00EA5FA7">
              <w:rPr>
                <w:noProof/>
              </w:rPr>
              <w:t>O</w:t>
            </w:r>
          </w:p>
        </w:tc>
        <w:tc>
          <w:tcPr>
            <w:tcW w:w="1080" w:type="dxa"/>
          </w:tcPr>
          <w:p w14:paraId="357F5AD3" w14:textId="77777777" w:rsidR="00214504" w:rsidRPr="00EA5FA7" w:rsidRDefault="00214504" w:rsidP="00585D4D">
            <w:pPr>
              <w:pStyle w:val="TAL"/>
              <w:keepNext w:val="0"/>
              <w:keepLines w:val="0"/>
              <w:widowControl w:val="0"/>
              <w:rPr>
                <w:b/>
                <w:i/>
                <w:noProof/>
              </w:rPr>
            </w:pPr>
          </w:p>
        </w:tc>
        <w:tc>
          <w:tcPr>
            <w:tcW w:w="1512" w:type="dxa"/>
          </w:tcPr>
          <w:p w14:paraId="71CC32F5" w14:textId="77777777" w:rsidR="00214504" w:rsidRPr="00EA5FA7" w:rsidRDefault="00214504" w:rsidP="00585D4D">
            <w:pPr>
              <w:pStyle w:val="TAL"/>
              <w:keepNext w:val="0"/>
              <w:keepLines w:val="0"/>
              <w:widowControl w:val="0"/>
              <w:rPr>
                <w:noProof/>
              </w:rPr>
            </w:pPr>
            <w:r w:rsidRPr="00EA5FA7">
              <w:rPr>
                <w:noProof/>
              </w:rPr>
              <w:t>Bit Rate 9.3.1.22</w:t>
            </w:r>
          </w:p>
        </w:tc>
        <w:tc>
          <w:tcPr>
            <w:tcW w:w="1728" w:type="dxa"/>
          </w:tcPr>
          <w:p w14:paraId="41CBC6D5" w14:textId="77777777" w:rsidR="00214504" w:rsidRPr="00EA5FA7" w:rsidRDefault="00214504" w:rsidP="00585D4D">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4197AD86" w14:textId="77777777" w:rsidR="00214504" w:rsidRPr="00EA5FA7" w:rsidRDefault="00214504" w:rsidP="00585D4D">
            <w:pPr>
              <w:pStyle w:val="TAC"/>
              <w:keepNext w:val="0"/>
              <w:keepLines w:val="0"/>
              <w:widowControl w:val="0"/>
              <w:rPr>
                <w:rFonts w:cs="Arial"/>
                <w:noProof/>
              </w:rPr>
            </w:pPr>
            <w:r w:rsidRPr="00EA5FA7">
              <w:rPr>
                <w:rFonts w:cs="Arial"/>
                <w:noProof/>
              </w:rPr>
              <w:t>YES</w:t>
            </w:r>
          </w:p>
        </w:tc>
        <w:tc>
          <w:tcPr>
            <w:tcW w:w="1080" w:type="dxa"/>
          </w:tcPr>
          <w:p w14:paraId="72E8C6D7" w14:textId="77777777" w:rsidR="00214504" w:rsidRPr="00EA5FA7" w:rsidRDefault="00214504" w:rsidP="00585D4D">
            <w:pPr>
              <w:pStyle w:val="TAC"/>
              <w:keepNext w:val="0"/>
              <w:keepLines w:val="0"/>
              <w:widowControl w:val="0"/>
              <w:rPr>
                <w:rFonts w:cs="Arial"/>
                <w:noProof/>
              </w:rPr>
            </w:pPr>
            <w:r w:rsidRPr="00EA5FA7">
              <w:rPr>
                <w:rFonts w:cs="Arial"/>
                <w:noProof/>
              </w:rPr>
              <w:t>ignore</w:t>
            </w:r>
          </w:p>
        </w:tc>
      </w:tr>
      <w:tr w:rsidR="00214504" w:rsidRPr="00EA5FA7" w14:paraId="57F3747D" w14:textId="77777777">
        <w:tc>
          <w:tcPr>
            <w:tcW w:w="2160" w:type="dxa"/>
            <w:tcBorders>
              <w:top w:val="single" w:sz="4" w:space="0" w:color="auto"/>
              <w:left w:val="single" w:sz="4" w:space="0" w:color="auto"/>
              <w:bottom w:val="single" w:sz="4" w:space="0" w:color="auto"/>
              <w:right w:val="single" w:sz="4" w:space="0" w:color="auto"/>
            </w:tcBorders>
          </w:tcPr>
          <w:p w14:paraId="7EA7AC5B" w14:textId="77777777" w:rsidR="00214504" w:rsidRPr="00EA5FA7" w:rsidRDefault="00214504" w:rsidP="00585D4D">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018C173F" w14:textId="77777777" w:rsidR="00214504" w:rsidRPr="00EA5FA7" w:rsidRDefault="00214504" w:rsidP="00585D4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648CD9" w14:textId="77777777" w:rsidR="00214504" w:rsidRPr="00EA5FA7" w:rsidRDefault="00214504" w:rsidP="00585D4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A7C4D2F" w14:textId="77777777" w:rsidR="00214504" w:rsidRPr="00EA5FA7" w:rsidRDefault="00214504" w:rsidP="00585D4D">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5DA9B5C0" w14:textId="77777777" w:rsidR="00214504" w:rsidRPr="00EA5FA7" w:rsidRDefault="00214504" w:rsidP="00585D4D">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52AE70FF" w14:textId="77777777" w:rsidR="00214504" w:rsidRPr="00EA5FA7" w:rsidRDefault="00214504" w:rsidP="00585D4D">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931D635" w14:textId="77777777" w:rsidR="00214504" w:rsidRPr="00EA5FA7" w:rsidRDefault="00214504" w:rsidP="00585D4D">
            <w:pPr>
              <w:pStyle w:val="TAC"/>
              <w:keepNext w:val="0"/>
              <w:keepLines w:val="0"/>
              <w:widowControl w:val="0"/>
              <w:rPr>
                <w:lang w:eastAsia="zh-CN"/>
              </w:rPr>
            </w:pPr>
            <w:r w:rsidRPr="00EA5FA7">
              <w:rPr>
                <w:lang w:eastAsia="zh-CN"/>
              </w:rPr>
              <w:t>ignore</w:t>
            </w:r>
          </w:p>
        </w:tc>
      </w:tr>
      <w:tr w:rsidR="00214504" w:rsidRPr="00EA5FA7" w14:paraId="260E397C" w14:textId="77777777">
        <w:tc>
          <w:tcPr>
            <w:tcW w:w="2160" w:type="dxa"/>
            <w:tcBorders>
              <w:top w:val="single" w:sz="4" w:space="0" w:color="auto"/>
              <w:left w:val="single" w:sz="4" w:space="0" w:color="auto"/>
              <w:bottom w:val="single" w:sz="4" w:space="0" w:color="auto"/>
              <w:right w:val="single" w:sz="4" w:space="0" w:color="auto"/>
            </w:tcBorders>
          </w:tcPr>
          <w:p w14:paraId="31C8B2F5" w14:textId="77777777" w:rsidR="00214504" w:rsidRPr="00EA5FA7" w:rsidRDefault="00214504" w:rsidP="00585D4D">
            <w:pPr>
              <w:pStyle w:val="TAL"/>
              <w:keepNext w:val="0"/>
              <w:keepLines w:val="0"/>
              <w:widowControl w:val="0"/>
              <w:rPr>
                <w:rFonts w:eastAsia="Batang"/>
                <w:bCs/>
              </w:rPr>
            </w:pPr>
            <w:r w:rsidRPr="00EA5FA7">
              <w:rPr>
                <w:noProof/>
              </w:rPr>
              <w:t xml:space="preserve">RRC Delivery Status </w:t>
            </w:r>
            <w:r w:rsidRPr="00EA5FA7">
              <w:rPr>
                <w:noProof/>
              </w:rPr>
              <w:lastRenderedPageBreak/>
              <w:t>Request</w:t>
            </w:r>
          </w:p>
        </w:tc>
        <w:tc>
          <w:tcPr>
            <w:tcW w:w="1080" w:type="dxa"/>
            <w:tcBorders>
              <w:top w:val="single" w:sz="4" w:space="0" w:color="auto"/>
              <w:left w:val="single" w:sz="4" w:space="0" w:color="auto"/>
              <w:bottom w:val="single" w:sz="4" w:space="0" w:color="auto"/>
              <w:right w:val="single" w:sz="4" w:space="0" w:color="auto"/>
            </w:tcBorders>
          </w:tcPr>
          <w:p w14:paraId="7B8628C8" w14:textId="77777777" w:rsidR="00214504" w:rsidRPr="00EA5FA7" w:rsidRDefault="00214504" w:rsidP="00585D4D">
            <w:pPr>
              <w:pStyle w:val="TAL"/>
              <w:keepNext w:val="0"/>
              <w:keepLines w:val="0"/>
              <w:widowControl w:val="0"/>
              <w:rPr>
                <w:lang w:eastAsia="zh-CN"/>
              </w:rPr>
            </w:pPr>
            <w:r w:rsidRPr="00EA5FA7">
              <w:rPr>
                <w:noProof/>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4D7814E" w14:textId="77777777" w:rsidR="00214504" w:rsidRPr="00EA5FA7" w:rsidRDefault="00214504" w:rsidP="00585D4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A8888E5" w14:textId="77777777" w:rsidR="00214504" w:rsidRPr="00EA5FA7" w:rsidRDefault="00214504" w:rsidP="00585D4D">
            <w:pPr>
              <w:pStyle w:val="TAL"/>
              <w:keepNext w:val="0"/>
              <w:keepLines w:val="0"/>
              <w:widowControl w:val="0"/>
              <w:rPr>
                <w:noProof/>
              </w:rPr>
            </w:pPr>
            <w:r w:rsidRPr="00EA5FA7">
              <w:t xml:space="preserve">ENUMERATED </w:t>
            </w:r>
            <w:r w:rsidRPr="00EA5FA7">
              <w:lastRenderedPageBreak/>
              <w:t>(true, …)</w:t>
            </w:r>
          </w:p>
        </w:tc>
        <w:tc>
          <w:tcPr>
            <w:tcW w:w="1728" w:type="dxa"/>
            <w:tcBorders>
              <w:top w:val="single" w:sz="4" w:space="0" w:color="auto"/>
              <w:left w:val="single" w:sz="4" w:space="0" w:color="auto"/>
              <w:bottom w:val="single" w:sz="4" w:space="0" w:color="auto"/>
              <w:right w:val="single" w:sz="4" w:space="0" w:color="auto"/>
            </w:tcBorders>
          </w:tcPr>
          <w:p w14:paraId="22F880D3" w14:textId="77777777" w:rsidR="00214504" w:rsidRPr="00EA5FA7" w:rsidRDefault="00214504" w:rsidP="00585D4D">
            <w:pPr>
              <w:pStyle w:val="TAL"/>
              <w:keepNext w:val="0"/>
              <w:keepLines w:val="0"/>
              <w:widowControl w:val="0"/>
              <w:rPr>
                <w:lang w:eastAsia="zh-CN"/>
              </w:rPr>
            </w:pPr>
            <w:r w:rsidRPr="00EA5FA7">
              <w:rPr>
                <w:szCs w:val="18"/>
              </w:rPr>
              <w:lastRenderedPageBreak/>
              <w:t xml:space="preserve">Indicates whether </w:t>
            </w:r>
            <w:r w:rsidRPr="00EA5FA7">
              <w:rPr>
                <w:szCs w:val="18"/>
              </w:rPr>
              <w:lastRenderedPageBreak/>
              <w:t>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3272EB01" w14:textId="77777777" w:rsidR="00214504" w:rsidRPr="00EA5FA7" w:rsidRDefault="00214504" w:rsidP="00585D4D">
            <w:pPr>
              <w:pStyle w:val="TAC"/>
              <w:keepNext w:val="0"/>
              <w:keepLines w:val="0"/>
              <w:widowControl w:val="0"/>
              <w:rPr>
                <w:lang w:eastAsia="zh-CN"/>
              </w:rPr>
            </w:pPr>
            <w:r w:rsidRPr="00EA5FA7">
              <w:rPr>
                <w:noProof/>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DAE62B8" w14:textId="77777777" w:rsidR="00214504" w:rsidRPr="00EA5FA7" w:rsidRDefault="00214504" w:rsidP="00585D4D">
            <w:pPr>
              <w:pStyle w:val="TAC"/>
              <w:keepNext w:val="0"/>
              <w:keepLines w:val="0"/>
              <w:widowControl w:val="0"/>
              <w:rPr>
                <w:lang w:eastAsia="zh-CN"/>
              </w:rPr>
            </w:pPr>
            <w:r w:rsidRPr="00EA5FA7">
              <w:rPr>
                <w:noProof/>
              </w:rPr>
              <w:t>ignore</w:t>
            </w:r>
          </w:p>
        </w:tc>
      </w:tr>
      <w:tr w:rsidR="00214504" w:rsidRPr="00EA5FA7" w14:paraId="75B65239" w14:textId="77777777">
        <w:tc>
          <w:tcPr>
            <w:tcW w:w="2160" w:type="dxa"/>
            <w:tcBorders>
              <w:top w:val="single" w:sz="4" w:space="0" w:color="auto"/>
              <w:left w:val="single" w:sz="4" w:space="0" w:color="auto"/>
              <w:bottom w:val="single" w:sz="4" w:space="0" w:color="auto"/>
              <w:right w:val="single" w:sz="4" w:space="0" w:color="auto"/>
            </w:tcBorders>
          </w:tcPr>
          <w:p w14:paraId="0AC021A4" w14:textId="77777777" w:rsidR="00214504" w:rsidRPr="00EA5FA7" w:rsidRDefault="00214504" w:rsidP="00585D4D">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07D75105" w14:textId="77777777" w:rsidR="00214504" w:rsidRPr="00EA5FA7" w:rsidRDefault="00214504" w:rsidP="00585D4D">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A4BE862" w14:textId="77777777" w:rsidR="00214504" w:rsidRPr="00EA5FA7" w:rsidRDefault="00214504" w:rsidP="00585D4D">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7D1EE0F3" w14:textId="77777777" w:rsidR="00214504" w:rsidRPr="00EA5FA7" w:rsidRDefault="00214504" w:rsidP="00585D4D">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24A8B2F4" w14:textId="77777777" w:rsidR="00214504" w:rsidRPr="00EA5FA7" w:rsidRDefault="00214504" w:rsidP="00585D4D">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6E60B09" w14:textId="77777777" w:rsidR="00214504" w:rsidRPr="00EA5FA7" w:rsidRDefault="00214504" w:rsidP="00585D4D">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24254A6" w14:textId="77777777" w:rsidR="00214504" w:rsidRPr="00EA5FA7" w:rsidRDefault="00214504" w:rsidP="00585D4D">
            <w:pPr>
              <w:pStyle w:val="TAC"/>
              <w:keepNext w:val="0"/>
              <w:keepLines w:val="0"/>
              <w:widowControl w:val="0"/>
              <w:rPr>
                <w:rFonts w:eastAsia="Batang"/>
                <w:bCs/>
              </w:rPr>
            </w:pPr>
            <w:r w:rsidRPr="00EA5FA7">
              <w:rPr>
                <w:rFonts w:eastAsia="Batang"/>
                <w:bCs/>
              </w:rPr>
              <w:t>ignore</w:t>
            </w:r>
          </w:p>
        </w:tc>
      </w:tr>
      <w:tr w:rsidR="00214504" w:rsidRPr="00EA5FA7" w14:paraId="5FBF537F" w14:textId="77777777">
        <w:tc>
          <w:tcPr>
            <w:tcW w:w="2160" w:type="dxa"/>
            <w:tcBorders>
              <w:top w:val="single" w:sz="4" w:space="0" w:color="auto"/>
              <w:left w:val="single" w:sz="4" w:space="0" w:color="auto"/>
              <w:bottom w:val="single" w:sz="4" w:space="0" w:color="auto"/>
              <w:right w:val="single" w:sz="4" w:space="0" w:color="auto"/>
            </w:tcBorders>
          </w:tcPr>
          <w:p w14:paraId="6E7D4087" w14:textId="77777777" w:rsidR="00214504" w:rsidRPr="00EA5FA7" w:rsidRDefault="00214504" w:rsidP="00585D4D">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56216391" w14:textId="77777777" w:rsidR="00214504" w:rsidRPr="00EA5FA7" w:rsidRDefault="00214504" w:rsidP="00585D4D">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9F59A80" w14:textId="77777777" w:rsidR="00214504" w:rsidRPr="00EA5FA7"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E34FEC3" w14:textId="77777777" w:rsidR="00214504" w:rsidRPr="00EA5FA7" w:rsidRDefault="00214504" w:rsidP="00585D4D">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121E45A6" w14:textId="77777777" w:rsidR="00214504" w:rsidRPr="00EA5FA7"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62BDBC" w14:textId="77777777" w:rsidR="00214504" w:rsidRPr="00EA5FA7" w:rsidRDefault="00214504" w:rsidP="00585D4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D159344" w14:textId="77777777" w:rsidR="00214504" w:rsidRPr="00EA5FA7" w:rsidRDefault="00214504" w:rsidP="00585D4D">
            <w:pPr>
              <w:pStyle w:val="TAC"/>
              <w:keepNext w:val="0"/>
              <w:keepLines w:val="0"/>
              <w:widowControl w:val="0"/>
              <w:rPr>
                <w:rFonts w:cs="Arial"/>
              </w:rPr>
            </w:pPr>
            <w:r w:rsidRPr="00EA5FA7">
              <w:rPr>
                <w:rFonts w:cs="Arial"/>
              </w:rPr>
              <w:t>ignore</w:t>
            </w:r>
          </w:p>
        </w:tc>
      </w:tr>
      <w:tr w:rsidR="00214504" w:rsidRPr="00EA5FA7" w14:paraId="4053E9CE" w14:textId="77777777">
        <w:tc>
          <w:tcPr>
            <w:tcW w:w="2160" w:type="dxa"/>
            <w:tcBorders>
              <w:top w:val="single" w:sz="4" w:space="0" w:color="auto"/>
              <w:left w:val="single" w:sz="4" w:space="0" w:color="auto"/>
              <w:bottom w:val="single" w:sz="4" w:space="0" w:color="auto"/>
              <w:right w:val="single" w:sz="4" w:space="0" w:color="auto"/>
            </w:tcBorders>
          </w:tcPr>
          <w:p w14:paraId="49F30707" w14:textId="77777777" w:rsidR="00214504" w:rsidRPr="00EA5FA7" w:rsidRDefault="00214504" w:rsidP="00585D4D">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0B6173DC" w14:textId="77777777" w:rsidR="00214504" w:rsidRPr="00EA5FA7" w:rsidRDefault="00214504" w:rsidP="00585D4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A66A02" w14:textId="77777777" w:rsidR="00214504" w:rsidRPr="00EA5FA7"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F3D9335" w14:textId="77777777" w:rsidR="00214504" w:rsidRPr="00EA5FA7" w:rsidRDefault="00214504" w:rsidP="00585D4D">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28455935" w14:textId="77777777" w:rsidR="00214504" w:rsidRPr="00EA5FA7" w:rsidRDefault="00214504" w:rsidP="00585D4D">
            <w:pPr>
              <w:pStyle w:val="TAL"/>
              <w:keepNext w:val="0"/>
              <w:keepLines w:val="0"/>
              <w:widowControl w:val="0"/>
              <w:rPr>
                <w:lang w:eastAsia="zh-CN"/>
              </w:rPr>
            </w:pPr>
            <w:r w:rsidRPr="00EA5FA7">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077C10F6" w14:textId="77777777" w:rsidR="00214504" w:rsidRPr="00EA5FA7" w:rsidRDefault="00214504" w:rsidP="00585D4D">
            <w:pPr>
              <w:pStyle w:val="TAC"/>
              <w:keepNext w:val="0"/>
              <w:keepLines w:val="0"/>
              <w:widowControl w:val="0"/>
              <w:rPr>
                <w:rFonts w:cs="Arial"/>
                <w:lang w:eastAsia="zh-CN"/>
              </w:rPr>
            </w:pPr>
            <w:r w:rsidRPr="00EA5FA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A36484" w14:textId="77777777" w:rsidR="00214504" w:rsidRPr="00EA5FA7" w:rsidRDefault="00214504" w:rsidP="00585D4D">
            <w:pPr>
              <w:pStyle w:val="TAC"/>
              <w:keepNext w:val="0"/>
              <w:keepLines w:val="0"/>
              <w:widowControl w:val="0"/>
              <w:rPr>
                <w:rFonts w:cs="Arial"/>
                <w:lang w:eastAsia="zh-CN"/>
              </w:rPr>
            </w:pPr>
            <w:r w:rsidRPr="00EA5FA7">
              <w:rPr>
                <w:rFonts w:cs="Arial"/>
                <w:lang w:eastAsia="zh-CN"/>
              </w:rPr>
              <w:t>ignore</w:t>
            </w:r>
          </w:p>
        </w:tc>
      </w:tr>
      <w:tr w:rsidR="00214504" w:rsidRPr="00EA5FA7" w14:paraId="3F6BAE3D" w14:textId="77777777">
        <w:tc>
          <w:tcPr>
            <w:tcW w:w="2160" w:type="dxa"/>
            <w:tcBorders>
              <w:top w:val="single" w:sz="4" w:space="0" w:color="auto"/>
              <w:left w:val="single" w:sz="4" w:space="0" w:color="auto"/>
              <w:bottom w:val="single" w:sz="4" w:space="0" w:color="auto"/>
              <w:right w:val="single" w:sz="4" w:space="0" w:color="auto"/>
            </w:tcBorders>
          </w:tcPr>
          <w:p w14:paraId="6E3D531C" w14:textId="77777777" w:rsidR="00214504" w:rsidRPr="00EA5FA7" w:rsidRDefault="00214504" w:rsidP="00585D4D">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41AA39C1" w14:textId="77777777" w:rsidR="00214504" w:rsidRPr="00EA5FA7" w:rsidRDefault="00214504" w:rsidP="00585D4D">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A768033" w14:textId="77777777" w:rsidR="00214504" w:rsidRPr="00EA5FA7"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F20EB42" w14:textId="77777777" w:rsidR="00214504" w:rsidRPr="00EA5FA7" w:rsidRDefault="00214504" w:rsidP="00585D4D">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5CEE2ECC" w14:textId="77777777" w:rsidR="00214504" w:rsidRPr="00EA5FA7" w:rsidRDefault="00214504" w:rsidP="00585D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8630A3" w14:textId="77777777" w:rsidR="00214504" w:rsidRPr="00EA5FA7" w:rsidRDefault="00214504" w:rsidP="00585D4D">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F049F9B" w14:textId="77777777" w:rsidR="00214504" w:rsidRPr="00EA5FA7" w:rsidRDefault="00214504" w:rsidP="00585D4D">
            <w:pPr>
              <w:pStyle w:val="TAC"/>
              <w:keepNext w:val="0"/>
              <w:keepLines w:val="0"/>
              <w:widowControl w:val="0"/>
              <w:rPr>
                <w:rFonts w:cs="Arial"/>
                <w:lang w:eastAsia="zh-CN"/>
              </w:rPr>
            </w:pPr>
            <w:r w:rsidRPr="00EA5FA7">
              <w:rPr>
                <w:rFonts w:eastAsia="Batang"/>
                <w:bCs/>
              </w:rPr>
              <w:t>reject</w:t>
            </w:r>
          </w:p>
        </w:tc>
      </w:tr>
      <w:tr w:rsidR="00214504" w:rsidRPr="00EA5FA7" w14:paraId="3E7905B5" w14:textId="77777777">
        <w:tc>
          <w:tcPr>
            <w:tcW w:w="2160" w:type="dxa"/>
            <w:tcBorders>
              <w:top w:val="single" w:sz="4" w:space="0" w:color="auto"/>
              <w:left w:val="single" w:sz="4" w:space="0" w:color="auto"/>
              <w:bottom w:val="single" w:sz="4" w:space="0" w:color="auto"/>
              <w:right w:val="single" w:sz="4" w:space="0" w:color="auto"/>
            </w:tcBorders>
          </w:tcPr>
          <w:p w14:paraId="21082517" w14:textId="77777777" w:rsidR="00214504" w:rsidRPr="00EA5FA7" w:rsidRDefault="00214504" w:rsidP="00585D4D">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5083AF68" w14:textId="77777777" w:rsidR="00214504" w:rsidRPr="00EA5FA7" w:rsidRDefault="00214504" w:rsidP="00585D4D">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6ED10A1" w14:textId="77777777" w:rsidR="00214504" w:rsidRPr="00EA5FA7"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FA3E740" w14:textId="77777777" w:rsidR="00214504" w:rsidRPr="00EA5FA7" w:rsidRDefault="00214504" w:rsidP="00585D4D">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3DEB5845" w14:textId="77777777" w:rsidR="00214504" w:rsidRPr="00EA5FA7" w:rsidRDefault="00214504" w:rsidP="00585D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A616A0" w14:textId="77777777" w:rsidR="00214504" w:rsidRPr="00EA5FA7" w:rsidRDefault="00214504" w:rsidP="00585D4D">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6BEBD82" w14:textId="77777777" w:rsidR="00214504" w:rsidRPr="00EA5FA7" w:rsidRDefault="00214504" w:rsidP="00585D4D">
            <w:pPr>
              <w:pStyle w:val="TAC"/>
              <w:keepNext w:val="0"/>
              <w:keepLines w:val="0"/>
              <w:widowControl w:val="0"/>
              <w:rPr>
                <w:rFonts w:eastAsia="Batang"/>
                <w:bCs/>
              </w:rPr>
            </w:pPr>
            <w:r w:rsidRPr="00EA5FA7">
              <w:rPr>
                <w:rFonts w:eastAsia="Batang"/>
                <w:bCs/>
              </w:rPr>
              <w:t>ignore</w:t>
            </w:r>
          </w:p>
        </w:tc>
      </w:tr>
      <w:tr w:rsidR="00214504" w:rsidRPr="00EA5FA7" w14:paraId="666D747E" w14:textId="77777777">
        <w:tc>
          <w:tcPr>
            <w:tcW w:w="2160" w:type="dxa"/>
            <w:tcBorders>
              <w:top w:val="single" w:sz="4" w:space="0" w:color="auto"/>
              <w:left w:val="single" w:sz="4" w:space="0" w:color="auto"/>
              <w:bottom w:val="single" w:sz="4" w:space="0" w:color="auto"/>
              <w:right w:val="single" w:sz="4" w:space="0" w:color="auto"/>
            </w:tcBorders>
          </w:tcPr>
          <w:p w14:paraId="43DCD6A8" w14:textId="77777777" w:rsidR="00214504" w:rsidRPr="00EA5FA7" w:rsidRDefault="00214504" w:rsidP="00585D4D">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0A23C613" w14:textId="77777777" w:rsidR="00214504" w:rsidRPr="00EA5FA7" w:rsidRDefault="00214504" w:rsidP="00585D4D">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726E9E" w14:textId="77777777" w:rsidR="00214504" w:rsidRPr="00EA5FA7"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60A6137" w14:textId="77777777" w:rsidR="00214504" w:rsidRPr="00EA5FA7" w:rsidRDefault="00214504" w:rsidP="00585D4D">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67404F33" w14:textId="77777777" w:rsidR="00214504" w:rsidRPr="00EA5FA7" w:rsidRDefault="00214504" w:rsidP="00585D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2B37A9" w14:textId="77777777" w:rsidR="00214504" w:rsidRPr="00EA5FA7" w:rsidRDefault="00214504" w:rsidP="00585D4D">
            <w:pPr>
              <w:pStyle w:val="TAC"/>
              <w:keepNext w:val="0"/>
              <w:keepLines w:val="0"/>
              <w:widowControl w:val="0"/>
              <w:rPr>
                <w:rFonts w:cs="Arial"/>
                <w:lang w:eastAsia="zh-CN"/>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0329F4" w14:textId="77777777" w:rsidR="00214504" w:rsidRPr="00EA5FA7" w:rsidRDefault="00214504" w:rsidP="00585D4D">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214504" w:rsidRPr="00EA5FA7" w14:paraId="6F935D11" w14:textId="77777777">
        <w:tc>
          <w:tcPr>
            <w:tcW w:w="2160" w:type="dxa"/>
            <w:tcBorders>
              <w:top w:val="single" w:sz="4" w:space="0" w:color="auto"/>
              <w:left w:val="single" w:sz="4" w:space="0" w:color="auto"/>
              <w:bottom w:val="single" w:sz="4" w:space="0" w:color="auto"/>
              <w:right w:val="single" w:sz="4" w:space="0" w:color="auto"/>
            </w:tcBorders>
          </w:tcPr>
          <w:p w14:paraId="101AF38C" w14:textId="77777777" w:rsidR="00214504" w:rsidRPr="00B62421" w:rsidRDefault="00214504" w:rsidP="00585D4D">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4FDF94E" w14:textId="77777777" w:rsidR="00214504" w:rsidRPr="00EA5FA7" w:rsidRDefault="00214504" w:rsidP="00585D4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520F0F" w14:textId="77777777" w:rsidR="00214504" w:rsidRPr="00EA5FA7" w:rsidRDefault="00214504" w:rsidP="00585D4D">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D1897AE" w14:textId="77777777" w:rsidR="00214504" w:rsidRPr="00EA5FA7" w:rsidRDefault="00214504" w:rsidP="00585D4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37FB0E5" w14:textId="77777777" w:rsidR="00214504" w:rsidRPr="00EA5FA7" w:rsidRDefault="00214504" w:rsidP="00585D4D">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4B2345C" w14:textId="77777777" w:rsidR="00214504" w:rsidRPr="00EA5FA7" w:rsidRDefault="00214504" w:rsidP="00585D4D">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38F67F1" w14:textId="77777777" w:rsidR="00214504" w:rsidRPr="00EA5FA7" w:rsidRDefault="00214504" w:rsidP="00585D4D">
            <w:pPr>
              <w:pStyle w:val="TAC"/>
              <w:keepNext w:val="0"/>
              <w:keepLines w:val="0"/>
              <w:widowControl w:val="0"/>
              <w:rPr>
                <w:rFonts w:cs="Arial"/>
                <w:lang w:eastAsia="zh-CN"/>
              </w:rPr>
            </w:pPr>
            <w:r>
              <w:t>reject</w:t>
            </w:r>
          </w:p>
        </w:tc>
      </w:tr>
      <w:tr w:rsidR="00214504" w:rsidRPr="00EA5FA7" w14:paraId="7ED509D3" w14:textId="77777777">
        <w:tc>
          <w:tcPr>
            <w:tcW w:w="2160" w:type="dxa"/>
            <w:tcBorders>
              <w:top w:val="single" w:sz="4" w:space="0" w:color="auto"/>
              <w:left w:val="single" w:sz="4" w:space="0" w:color="auto"/>
              <w:bottom w:val="single" w:sz="4" w:space="0" w:color="auto"/>
              <w:right w:val="single" w:sz="4" w:space="0" w:color="auto"/>
            </w:tcBorders>
          </w:tcPr>
          <w:p w14:paraId="03665130" w14:textId="77777777" w:rsidR="00214504" w:rsidRPr="00B62421" w:rsidRDefault="00214504" w:rsidP="00585D4D">
            <w:pPr>
              <w:pStyle w:val="TAL"/>
              <w:keepNext w:val="0"/>
              <w:keepLines w:val="0"/>
              <w:widowControl w:val="0"/>
              <w:ind w:left="100"/>
              <w:rPr>
                <w:b/>
                <w:bCs/>
                <w:iCs/>
                <w:lang w:eastAsia="ja-JP"/>
              </w:rPr>
            </w:pPr>
            <w:r w:rsidRPr="00B62421">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745433B" w14:textId="77777777" w:rsidR="00214504" w:rsidRPr="00EA5FA7" w:rsidRDefault="00214504" w:rsidP="00585D4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30E908" w14:textId="77777777" w:rsidR="00214504" w:rsidRPr="00EA5FA7" w:rsidRDefault="00214504" w:rsidP="00585D4D">
            <w:pPr>
              <w:pStyle w:val="TAL"/>
              <w:keepNext w:val="0"/>
              <w:keepLines w:val="0"/>
              <w:widowControl w:val="0"/>
              <w:rPr>
                <w:rFonts w:cs="Arial"/>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7A688D07" w14:textId="77777777" w:rsidR="00214504" w:rsidRPr="00EA5FA7" w:rsidRDefault="00214504" w:rsidP="00585D4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7F73D6E" w14:textId="77777777" w:rsidR="00214504" w:rsidRPr="00EA5FA7" w:rsidRDefault="00214504" w:rsidP="00585D4D">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2FC706B" w14:textId="77777777" w:rsidR="00214504" w:rsidRPr="00EA5FA7" w:rsidRDefault="00214504" w:rsidP="00585D4D">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297168FA" w14:textId="77777777" w:rsidR="00214504" w:rsidRPr="00EA5FA7" w:rsidRDefault="00214504" w:rsidP="00585D4D">
            <w:pPr>
              <w:pStyle w:val="TAC"/>
              <w:keepNext w:val="0"/>
              <w:keepLines w:val="0"/>
              <w:widowControl w:val="0"/>
              <w:rPr>
                <w:rFonts w:cs="Arial"/>
                <w:lang w:eastAsia="zh-CN"/>
              </w:rPr>
            </w:pPr>
            <w:r w:rsidRPr="00970C44">
              <w:rPr>
                <w:szCs w:val="18"/>
              </w:rPr>
              <w:t>reject</w:t>
            </w:r>
          </w:p>
        </w:tc>
      </w:tr>
      <w:tr w:rsidR="00214504" w:rsidRPr="00EA5FA7" w14:paraId="2FA6424A" w14:textId="77777777">
        <w:tc>
          <w:tcPr>
            <w:tcW w:w="2160" w:type="dxa"/>
            <w:tcBorders>
              <w:top w:val="single" w:sz="4" w:space="0" w:color="auto"/>
              <w:left w:val="single" w:sz="4" w:space="0" w:color="auto"/>
              <w:bottom w:val="single" w:sz="4" w:space="0" w:color="auto"/>
              <w:right w:val="single" w:sz="4" w:space="0" w:color="auto"/>
            </w:tcBorders>
          </w:tcPr>
          <w:p w14:paraId="4DE6CDAD" w14:textId="77777777" w:rsidR="00214504" w:rsidRPr="002F0C5B" w:rsidRDefault="00214504" w:rsidP="00585D4D">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2A6D4096" w14:textId="77777777" w:rsidR="00214504" w:rsidRPr="00EA5FA7" w:rsidRDefault="00214504" w:rsidP="00585D4D">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53930F" w14:textId="77777777" w:rsidR="00214504" w:rsidRPr="00EA5FA7"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D3D74BF" w14:textId="77777777" w:rsidR="00214504" w:rsidRPr="00EA5FA7" w:rsidRDefault="00214504" w:rsidP="00585D4D">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69B4BC78" w14:textId="77777777" w:rsidR="00214504" w:rsidRPr="00EA5FA7" w:rsidRDefault="00214504" w:rsidP="00585D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5AF35D0" w14:textId="77777777" w:rsidR="00214504" w:rsidRPr="00EA5FA7" w:rsidRDefault="00214504" w:rsidP="00585D4D">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3DB04DD2" w14:textId="77777777" w:rsidR="00214504" w:rsidRPr="00EA5FA7" w:rsidRDefault="00214504" w:rsidP="00585D4D">
            <w:pPr>
              <w:pStyle w:val="TAC"/>
              <w:keepNext w:val="0"/>
              <w:keepLines w:val="0"/>
              <w:widowControl w:val="0"/>
              <w:rPr>
                <w:rFonts w:cs="Arial"/>
                <w:lang w:eastAsia="zh-CN"/>
              </w:rPr>
            </w:pPr>
          </w:p>
        </w:tc>
      </w:tr>
      <w:tr w:rsidR="00214504" w:rsidRPr="00EA5FA7" w14:paraId="17AAF00A" w14:textId="77777777">
        <w:tc>
          <w:tcPr>
            <w:tcW w:w="2160" w:type="dxa"/>
            <w:tcBorders>
              <w:top w:val="single" w:sz="4" w:space="0" w:color="auto"/>
              <w:left w:val="single" w:sz="4" w:space="0" w:color="auto"/>
              <w:bottom w:val="single" w:sz="4" w:space="0" w:color="auto"/>
              <w:right w:val="single" w:sz="4" w:space="0" w:color="auto"/>
            </w:tcBorders>
          </w:tcPr>
          <w:p w14:paraId="1849D1EC" w14:textId="77777777" w:rsidR="00214504" w:rsidRPr="002F0C5B" w:rsidRDefault="00214504" w:rsidP="00585D4D">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630717AF" w14:textId="77777777" w:rsidR="00214504" w:rsidRPr="00EA5FA7" w:rsidRDefault="00214504" w:rsidP="00585D4D">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248352" w14:textId="77777777" w:rsidR="00214504" w:rsidRPr="00EA5FA7"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DCEA618" w14:textId="77777777" w:rsidR="00214504" w:rsidRPr="00EA5FA7" w:rsidRDefault="00214504" w:rsidP="00585D4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BC6E799" w14:textId="77777777" w:rsidR="00214504" w:rsidRPr="00EA5FA7" w:rsidRDefault="00214504" w:rsidP="00585D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AF9C3F" w14:textId="77777777" w:rsidR="00214504" w:rsidRPr="00EA5FA7" w:rsidRDefault="00214504" w:rsidP="00585D4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09D130" w14:textId="77777777" w:rsidR="00214504" w:rsidRPr="00EA5FA7" w:rsidRDefault="00214504" w:rsidP="00585D4D">
            <w:pPr>
              <w:pStyle w:val="TAC"/>
              <w:keepNext w:val="0"/>
              <w:keepLines w:val="0"/>
              <w:widowControl w:val="0"/>
              <w:rPr>
                <w:rFonts w:cs="Arial"/>
                <w:lang w:eastAsia="zh-CN"/>
              </w:rPr>
            </w:pPr>
          </w:p>
        </w:tc>
      </w:tr>
      <w:tr w:rsidR="00214504" w:rsidRPr="00EA5FA7" w14:paraId="03D121B0" w14:textId="77777777">
        <w:tc>
          <w:tcPr>
            <w:tcW w:w="2160" w:type="dxa"/>
            <w:tcBorders>
              <w:top w:val="single" w:sz="4" w:space="0" w:color="auto"/>
              <w:left w:val="single" w:sz="4" w:space="0" w:color="auto"/>
              <w:bottom w:val="single" w:sz="4" w:space="0" w:color="auto"/>
              <w:right w:val="single" w:sz="4" w:space="0" w:color="auto"/>
            </w:tcBorders>
          </w:tcPr>
          <w:p w14:paraId="13C75BB2" w14:textId="77777777" w:rsidR="00214504" w:rsidRPr="002F0C5B" w:rsidRDefault="00214504" w:rsidP="00585D4D">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621567A5" w14:textId="77777777" w:rsidR="00214504" w:rsidRPr="00970C44" w:rsidRDefault="00214504" w:rsidP="00585D4D">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3616AE" w14:textId="77777777" w:rsidR="00214504" w:rsidRPr="00EA5FA7"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8110713" w14:textId="77777777" w:rsidR="00214504" w:rsidRPr="00EA5FA7" w:rsidRDefault="00214504" w:rsidP="00585D4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0493308" w14:textId="77777777" w:rsidR="00214504" w:rsidRPr="00EA5FA7" w:rsidRDefault="00214504" w:rsidP="00585D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376631" w14:textId="77777777" w:rsidR="00214504" w:rsidRPr="00EA5FA7" w:rsidRDefault="00214504" w:rsidP="00585D4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5826B1" w14:textId="77777777" w:rsidR="00214504" w:rsidRPr="00EA5FA7" w:rsidRDefault="00214504" w:rsidP="00585D4D">
            <w:pPr>
              <w:pStyle w:val="TAC"/>
              <w:keepNext w:val="0"/>
              <w:keepLines w:val="0"/>
              <w:widowControl w:val="0"/>
              <w:rPr>
                <w:rFonts w:cs="Arial"/>
                <w:lang w:eastAsia="zh-CN"/>
              </w:rPr>
            </w:pPr>
          </w:p>
        </w:tc>
      </w:tr>
      <w:tr w:rsidR="00214504" w:rsidRPr="00EA5FA7" w14:paraId="778627D0" w14:textId="77777777">
        <w:tc>
          <w:tcPr>
            <w:tcW w:w="2160" w:type="dxa"/>
            <w:tcBorders>
              <w:top w:val="single" w:sz="4" w:space="0" w:color="auto"/>
              <w:left w:val="single" w:sz="4" w:space="0" w:color="auto"/>
              <w:bottom w:val="single" w:sz="4" w:space="0" w:color="auto"/>
              <w:right w:val="single" w:sz="4" w:space="0" w:color="auto"/>
            </w:tcBorders>
          </w:tcPr>
          <w:p w14:paraId="09060A46" w14:textId="77777777" w:rsidR="00214504" w:rsidRPr="002F0C5B" w:rsidRDefault="00214504" w:rsidP="00585D4D">
            <w:pPr>
              <w:pStyle w:val="TAL"/>
              <w:keepNext w:val="0"/>
              <w:keepLines w:val="0"/>
              <w:widowControl w:val="0"/>
              <w:ind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47C4CEC9" w14:textId="77777777" w:rsidR="00214504" w:rsidRPr="00EA5FA7" w:rsidRDefault="00214504" w:rsidP="00585D4D">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3DC710" w14:textId="77777777" w:rsidR="00214504" w:rsidRPr="00EA5FA7"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10AAD0B" w14:textId="77777777" w:rsidR="00214504" w:rsidRDefault="00214504" w:rsidP="00585D4D">
            <w:pPr>
              <w:pStyle w:val="TAL"/>
              <w:keepNext w:val="0"/>
              <w:keepLines w:val="0"/>
              <w:widowControl w:val="0"/>
              <w:rPr>
                <w:szCs w:val="18"/>
              </w:rPr>
            </w:pPr>
            <w:r>
              <w:rPr>
                <w:szCs w:val="18"/>
              </w:rPr>
              <w:t>QoS Flow Level QoS Parameters</w:t>
            </w:r>
          </w:p>
          <w:p w14:paraId="019D5EFC" w14:textId="77777777" w:rsidR="00214504" w:rsidRPr="00EA5FA7" w:rsidRDefault="00214504" w:rsidP="00585D4D">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0D5190D0" w14:textId="77777777" w:rsidR="00214504" w:rsidRPr="00EA5FA7" w:rsidRDefault="00214504" w:rsidP="00585D4D">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2D35F0" w14:textId="77777777" w:rsidR="00214504" w:rsidRPr="00EA5FA7" w:rsidRDefault="00214504" w:rsidP="00585D4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7AE3E9" w14:textId="77777777" w:rsidR="00214504" w:rsidRPr="00EA5FA7" w:rsidRDefault="00214504" w:rsidP="00585D4D">
            <w:pPr>
              <w:pStyle w:val="TAC"/>
              <w:keepNext w:val="0"/>
              <w:keepLines w:val="0"/>
              <w:widowControl w:val="0"/>
              <w:rPr>
                <w:rFonts w:cs="Arial"/>
                <w:lang w:eastAsia="zh-CN"/>
              </w:rPr>
            </w:pPr>
          </w:p>
        </w:tc>
      </w:tr>
      <w:tr w:rsidR="00214504" w:rsidRPr="009A1425" w14:paraId="0CF8DCA9" w14:textId="77777777">
        <w:tc>
          <w:tcPr>
            <w:tcW w:w="2160" w:type="dxa"/>
            <w:tcBorders>
              <w:top w:val="single" w:sz="4" w:space="0" w:color="auto"/>
              <w:left w:val="single" w:sz="4" w:space="0" w:color="auto"/>
              <w:bottom w:val="single" w:sz="4" w:space="0" w:color="auto"/>
              <w:right w:val="single" w:sz="4" w:space="0" w:color="auto"/>
            </w:tcBorders>
          </w:tcPr>
          <w:p w14:paraId="70B247AA" w14:textId="77777777" w:rsidR="00214504" w:rsidRPr="009A1425" w:rsidRDefault="00214504" w:rsidP="00585D4D">
            <w:pPr>
              <w:pStyle w:val="TAL"/>
              <w:keepNext w:val="0"/>
              <w:keepLines w:val="0"/>
              <w:widowControl w:val="0"/>
              <w:ind w:left="300"/>
              <w:rPr>
                <w:rFonts w:eastAsia="Batang"/>
                <w:bCs/>
              </w:rPr>
            </w:pPr>
            <w:r w:rsidRPr="00534749">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27438FA" w14:textId="77777777" w:rsidR="00214504" w:rsidRPr="009A1425" w:rsidRDefault="00214504" w:rsidP="00585D4D">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BA77CE" w14:textId="77777777" w:rsidR="00214504" w:rsidRPr="009A1425"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F930163" w14:textId="77777777" w:rsidR="00214504" w:rsidRPr="009A1425" w:rsidRDefault="00214504" w:rsidP="00585D4D">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5A924DA" w14:textId="77777777" w:rsidR="00214504" w:rsidRPr="009A1425" w:rsidRDefault="00214504" w:rsidP="00585D4D">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74F7C2FE" w14:textId="77777777" w:rsidR="00214504" w:rsidRPr="009A1425" w:rsidRDefault="00214504" w:rsidP="00585D4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007798" w14:textId="77777777" w:rsidR="00214504" w:rsidRPr="009A1425" w:rsidRDefault="00214504" w:rsidP="00585D4D">
            <w:pPr>
              <w:pStyle w:val="TAC"/>
              <w:keepNext w:val="0"/>
              <w:keepLines w:val="0"/>
              <w:widowControl w:val="0"/>
              <w:rPr>
                <w:rFonts w:cs="Arial"/>
                <w:lang w:eastAsia="zh-CN"/>
              </w:rPr>
            </w:pPr>
          </w:p>
        </w:tc>
      </w:tr>
      <w:tr w:rsidR="00214504" w:rsidRPr="00EA5FA7" w14:paraId="42A6B449" w14:textId="77777777">
        <w:tc>
          <w:tcPr>
            <w:tcW w:w="2160" w:type="dxa"/>
            <w:tcBorders>
              <w:top w:val="single" w:sz="4" w:space="0" w:color="auto"/>
              <w:left w:val="single" w:sz="4" w:space="0" w:color="auto"/>
              <w:bottom w:val="single" w:sz="4" w:space="0" w:color="auto"/>
              <w:right w:val="single" w:sz="4" w:space="0" w:color="auto"/>
            </w:tcBorders>
          </w:tcPr>
          <w:p w14:paraId="4235FC16" w14:textId="77777777" w:rsidR="00214504" w:rsidRPr="009A1425" w:rsidRDefault="00214504" w:rsidP="00585D4D">
            <w:pPr>
              <w:pStyle w:val="TAL"/>
              <w:keepNext w:val="0"/>
              <w:keepLines w:val="0"/>
              <w:widowControl w:val="0"/>
              <w:ind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C14B6C7" w14:textId="77777777" w:rsidR="00214504" w:rsidRPr="00EA5FA7" w:rsidRDefault="00214504" w:rsidP="00585D4D">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B4C184" w14:textId="77777777" w:rsidR="00214504" w:rsidRPr="00EA5FA7"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E70BAE4" w14:textId="77777777" w:rsidR="00214504" w:rsidRDefault="00214504" w:rsidP="00585D4D">
            <w:pPr>
              <w:pStyle w:val="TAL"/>
              <w:keepNext w:val="0"/>
              <w:keepLines w:val="0"/>
              <w:widowControl w:val="0"/>
              <w:rPr>
                <w:szCs w:val="18"/>
                <w:lang w:eastAsia="zh-CN"/>
              </w:rPr>
            </w:pPr>
            <w:r>
              <w:rPr>
                <w:szCs w:val="18"/>
                <w:lang w:eastAsia="zh-CN"/>
              </w:rPr>
              <w:t>E-UTRAN QoS</w:t>
            </w:r>
          </w:p>
          <w:p w14:paraId="45BECA25" w14:textId="77777777" w:rsidR="00214504" w:rsidRPr="00EA5FA7" w:rsidRDefault="00214504" w:rsidP="00585D4D">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435DB719" w14:textId="77777777" w:rsidR="00214504" w:rsidRPr="00EA5FA7" w:rsidRDefault="00214504" w:rsidP="00585D4D">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4602C2" w14:textId="77777777" w:rsidR="00214504" w:rsidRPr="00EA5FA7" w:rsidRDefault="00214504" w:rsidP="00585D4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E4D407" w14:textId="77777777" w:rsidR="00214504" w:rsidRPr="00EA5FA7" w:rsidRDefault="00214504" w:rsidP="00585D4D">
            <w:pPr>
              <w:pStyle w:val="TAC"/>
              <w:keepNext w:val="0"/>
              <w:keepLines w:val="0"/>
              <w:widowControl w:val="0"/>
              <w:rPr>
                <w:rFonts w:cs="Arial"/>
                <w:lang w:eastAsia="zh-CN"/>
              </w:rPr>
            </w:pPr>
          </w:p>
        </w:tc>
      </w:tr>
      <w:tr w:rsidR="00214504" w:rsidRPr="00EA5FA7" w14:paraId="5B019B7B" w14:textId="77777777">
        <w:tc>
          <w:tcPr>
            <w:tcW w:w="2160" w:type="dxa"/>
            <w:tcBorders>
              <w:top w:val="single" w:sz="4" w:space="0" w:color="auto"/>
              <w:left w:val="single" w:sz="4" w:space="0" w:color="auto"/>
              <w:bottom w:val="single" w:sz="4" w:space="0" w:color="auto"/>
              <w:right w:val="single" w:sz="4" w:space="0" w:color="auto"/>
            </w:tcBorders>
          </w:tcPr>
          <w:p w14:paraId="105F20A7" w14:textId="77777777" w:rsidR="00214504" w:rsidRDefault="00214504" w:rsidP="00585D4D">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C745FC4" w14:textId="77777777" w:rsidR="00214504" w:rsidRPr="00970C44" w:rsidRDefault="00214504" w:rsidP="00585D4D">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8AA56B" w14:textId="77777777" w:rsidR="00214504" w:rsidRPr="00EA5FA7"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CF8AAB9" w14:textId="77777777" w:rsidR="00214504" w:rsidRDefault="00214504" w:rsidP="00585D4D">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ABA6588" w14:textId="77777777" w:rsidR="00214504" w:rsidRPr="00970C44" w:rsidRDefault="00214504" w:rsidP="00585D4D">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7BD5E2A7" w14:textId="77777777" w:rsidR="00214504" w:rsidRPr="00EA5FA7" w:rsidRDefault="00214504" w:rsidP="00585D4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650F1C" w14:textId="77777777" w:rsidR="00214504" w:rsidRPr="00EA5FA7" w:rsidRDefault="00214504" w:rsidP="00585D4D">
            <w:pPr>
              <w:pStyle w:val="TAC"/>
              <w:keepNext w:val="0"/>
              <w:keepLines w:val="0"/>
              <w:widowControl w:val="0"/>
              <w:rPr>
                <w:rFonts w:cs="Arial"/>
                <w:lang w:eastAsia="zh-CN"/>
              </w:rPr>
            </w:pPr>
          </w:p>
        </w:tc>
      </w:tr>
      <w:tr w:rsidR="00214504" w:rsidRPr="00EA5FA7" w14:paraId="3B5036A3" w14:textId="77777777">
        <w:tc>
          <w:tcPr>
            <w:tcW w:w="2160" w:type="dxa"/>
            <w:tcBorders>
              <w:top w:val="single" w:sz="4" w:space="0" w:color="auto"/>
              <w:left w:val="single" w:sz="4" w:space="0" w:color="auto"/>
              <w:bottom w:val="single" w:sz="4" w:space="0" w:color="auto"/>
              <w:right w:val="single" w:sz="4" w:space="0" w:color="auto"/>
            </w:tcBorders>
          </w:tcPr>
          <w:p w14:paraId="67B6B69E" w14:textId="77777777" w:rsidR="00214504" w:rsidRPr="002F0C5B" w:rsidRDefault="00214504" w:rsidP="00585D4D">
            <w:pPr>
              <w:pStyle w:val="TAL"/>
              <w:keepNext w:val="0"/>
              <w:keepLines w:val="0"/>
              <w:widowControl w:val="0"/>
              <w:ind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788ABAE" w14:textId="77777777" w:rsidR="00214504" w:rsidRPr="00EA5FA7" w:rsidRDefault="00214504" w:rsidP="00585D4D">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12F1BB7" w14:textId="77777777" w:rsidR="00214504" w:rsidRPr="00EA5FA7"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746E55F" w14:textId="77777777" w:rsidR="00214504" w:rsidRPr="00EA5FA7" w:rsidRDefault="00214504" w:rsidP="00585D4D">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45DA0F3B" w14:textId="77777777" w:rsidR="00214504" w:rsidRPr="00EA5FA7" w:rsidRDefault="00214504" w:rsidP="00585D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8725BC" w14:textId="77777777" w:rsidR="00214504" w:rsidRPr="00EA5FA7" w:rsidRDefault="00214504" w:rsidP="00585D4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BF709E" w14:textId="77777777" w:rsidR="00214504" w:rsidRPr="00EA5FA7" w:rsidRDefault="00214504" w:rsidP="00585D4D">
            <w:pPr>
              <w:pStyle w:val="TAC"/>
              <w:keepNext w:val="0"/>
              <w:keepLines w:val="0"/>
              <w:widowControl w:val="0"/>
              <w:rPr>
                <w:rFonts w:cs="Arial"/>
                <w:lang w:eastAsia="zh-CN"/>
              </w:rPr>
            </w:pPr>
          </w:p>
        </w:tc>
      </w:tr>
      <w:tr w:rsidR="00214504" w:rsidRPr="00EA5FA7" w14:paraId="41B8DB59" w14:textId="77777777">
        <w:tc>
          <w:tcPr>
            <w:tcW w:w="2160" w:type="dxa"/>
            <w:tcBorders>
              <w:top w:val="single" w:sz="4" w:space="0" w:color="auto"/>
              <w:left w:val="single" w:sz="4" w:space="0" w:color="auto"/>
              <w:bottom w:val="single" w:sz="4" w:space="0" w:color="auto"/>
              <w:right w:val="single" w:sz="4" w:space="0" w:color="auto"/>
            </w:tcBorders>
          </w:tcPr>
          <w:p w14:paraId="0F4CF1DF" w14:textId="77777777" w:rsidR="00214504" w:rsidRPr="002F0C5B" w:rsidRDefault="00214504" w:rsidP="00585D4D">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15E7A5A5" w14:textId="77777777" w:rsidR="00214504" w:rsidRPr="00EA5FA7" w:rsidRDefault="00214504" w:rsidP="00585D4D">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72CA762B" w14:textId="77777777" w:rsidR="00214504" w:rsidRPr="00EA5FA7"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24378C" w14:textId="77777777" w:rsidR="00214504" w:rsidRPr="00EA5FA7" w:rsidRDefault="00214504" w:rsidP="00585D4D">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7473CD4C" w14:textId="77777777" w:rsidR="00214504" w:rsidRPr="00EA5FA7" w:rsidRDefault="00214504" w:rsidP="00585D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97DBD7" w14:textId="77777777" w:rsidR="00214504" w:rsidRPr="00EA5FA7" w:rsidRDefault="00214504" w:rsidP="00585D4D">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1D98B10" w14:textId="77777777" w:rsidR="00214504" w:rsidRPr="00EA5FA7" w:rsidRDefault="00214504" w:rsidP="00585D4D">
            <w:pPr>
              <w:pStyle w:val="TAC"/>
              <w:keepNext w:val="0"/>
              <w:keepLines w:val="0"/>
              <w:widowControl w:val="0"/>
              <w:rPr>
                <w:rFonts w:cs="Arial"/>
                <w:lang w:eastAsia="zh-CN"/>
              </w:rPr>
            </w:pPr>
          </w:p>
        </w:tc>
      </w:tr>
      <w:tr w:rsidR="00214504" w:rsidRPr="00EA5FA7" w14:paraId="3F0E3FAE" w14:textId="77777777">
        <w:tc>
          <w:tcPr>
            <w:tcW w:w="2160" w:type="dxa"/>
            <w:tcBorders>
              <w:top w:val="single" w:sz="4" w:space="0" w:color="auto"/>
              <w:left w:val="single" w:sz="4" w:space="0" w:color="auto"/>
              <w:bottom w:val="single" w:sz="4" w:space="0" w:color="auto"/>
              <w:right w:val="single" w:sz="4" w:space="0" w:color="auto"/>
            </w:tcBorders>
          </w:tcPr>
          <w:p w14:paraId="6BC3CCF5" w14:textId="77777777" w:rsidR="00214504" w:rsidRPr="002F0C5B" w:rsidRDefault="00214504" w:rsidP="00585D4D">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19AB4DC" w14:textId="77777777" w:rsidR="00214504" w:rsidRPr="00EA5FA7" w:rsidRDefault="00214504" w:rsidP="00585D4D">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37193E74" w14:textId="77777777" w:rsidR="00214504" w:rsidRPr="00EA5FA7"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E7DBC82" w14:textId="77777777" w:rsidR="00214504" w:rsidRPr="00EA5FA7" w:rsidRDefault="00214504" w:rsidP="00585D4D">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18B5B54D" w14:textId="77777777" w:rsidR="00214504" w:rsidRPr="00EA5FA7" w:rsidRDefault="00214504" w:rsidP="00585D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F8F7EF" w14:textId="77777777" w:rsidR="00214504" w:rsidRPr="00EA5FA7" w:rsidRDefault="00214504" w:rsidP="00585D4D">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34C3EB4" w14:textId="77777777" w:rsidR="00214504" w:rsidRPr="00EA5FA7" w:rsidRDefault="00214504" w:rsidP="00585D4D">
            <w:pPr>
              <w:pStyle w:val="TAC"/>
              <w:keepNext w:val="0"/>
              <w:keepLines w:val="0"/>
              <w:widowControl w:val="0"/>
              <w:rPr>
                <w:rFonts w:cs="Arial"/>
                <w:lang w:eastAsia="zh-CN"/>
              </w:rPr>
            </w:pPr>
          </w:p>
        </w:tc>
      </w:tr>
      <w:tr w:rsidR="00214504" w:rsidRPr="00EA5FA7" w14:paraId="681F9178" w14:textId="77777777">
        <w:tc>
          <w:tcPr>
            <w:tcW w:w="2160" w:type="dxa"/>
            <w:tcBorders>
              <w:top w:val="single" w:sz="4" w:space="0" w:color="auto"/>
              <w:left w:val="single" w:sz="4" w:space="0" w:color="auto"/>
              <w:bottom w:val="single" w:sz="4" w:space="0" w:color="auto"/>
              <w:right w:val="single" w:sz="4" w:space="0" w:color="auto"/>
            </w:tcBorders>
          </w:tcPr>
          <w:p w14:paraId="20ADCA35" w14:textId="77777777" w:rsidR="00214504" w:rsidRPr="002F0C5B" w:rsidRDefault="00214504" w:rsidP="00585D4D">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6331E7B" w14:textId="77777777" w:rsidR="00214504" w:rsidRPr="00EA5FA7" w:rsidRDefault="00214504" w:rsidP="00585D4D">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32253C9C" w14:textId="77777777" w:rsidR="00214504" w:rsidRPr="00EA5FA7"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9930409" w14:textId="77777777" w:rsidR="00214504" w:rsidRPr="00EA5FA7" w:rsidRDefault="00214504" w:rsidP="00585D4D">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780EC587" w14:textId="77777777" w:rsidR="00214504" w:rsidRPr="00EA5FA7" w:rsidRDefault="00214504" w:rsidP="00585D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BCBA56" w14:textId="77777777" w:rsidR="00214504" w:rsidRPr="00EA5FA7" w:rsidRDefault="00214504" w:rsidP="00585D4D">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08455D79" w14:textId="77777777" w:rsidR="00214504" w:rsidRPr="00EA5FA7" w:rsidRDefault="00214504" w:rsidP="00585D4D">
            <w:pPr>
              <w:pStyle w:val="TAC"/>
              <w:keepNext w:val="0"/>
              <w:keepLines w:val="0"/>
              <w:widowControl w:val="0"/>
              <w:rPr>
                <w:rFonts w:cs="Arial"/>
                <w:lang w:eastAsia="zh-CN"/>
              </w:rPr>
            </w:pPr>
          </w:p>
        </w:tc>
      </w:tr>
      <w:tr w:rsidR="00214504" w:rsidRPr="00EA5FA7" w14:paraId="266AC536" w14:textId="77777777">
        <w:tc>
          <w:tcPr>
            <w:tcW w:w="2160" w:type="dxa"/>
            <w:tcBorders>
              <w:top w:val="single" w:sz="4" w:space="0" w:color="auto"/>
              <w:left w:val="single" w:sz="4" w:space="0" w:color="auto"/>
              <w:bottom w:val="single" w:sz="4" w:space="0" w:color="auto"/>
              <w:right w:val="single" w:sz="4" w:space="0" w:color="auto"/>
            </w:tcBorders>
          </w:tcPr>
          <w:p w14:paraId="1E1C905F" w14:textId="77777777" w:rsidR="00214504" w:rsidRPr="00EA5FA7" w:rsidRDefault="00214504" w:rsidP="00585D4D">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8DB55F1" w14:textId="77777777" w:rsidR="00214504" w:rsidRPr="00EA5FA7" w:rsidRDefault="00214504" w:rsidP="00585D4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7CD8B1" w14:textId="77777777" w:rsidR="00214504" w:rsidRPr="00EA5FA7" w:rsidRDefault="00214504" w:rsidP="00585D4D">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4D91C57B" w14:textId="77777777" w:rsidR="00214504" w:rsidRPr="00EA5FA7" w:rsidRDefault="00214504" w:rsidP="00585D4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C51EEF3" w14:textId="77777777" w:rsidR="00214504" w:rsidRPr="00EA5FA7" w:rsidRDefault="00214504" w:rsidP="00585D4D">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E48D65E" w14:textId="77777777" w:rsidR="00214504" w:rsidRPr="00EA5FA7" w:rsidRDefault="00214504" w:rsidP="00585D4D">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6B5491D0" w14:textId="77777777" w:rsidR="00214504" w:rsidRPr="00EA5FA7" w:rsidRDefault="00214504" w:rsidP="00585D4D">
            <w:pPr>
              <w:pStyle w:val="TAC"/>
              <w:keepNext w:val="0"/>
              <w:keepLines w:val="0"/>
              <w:widowControl w:val="0"/>
              <w:rPr>
                <w:rFonts w:cs="Arial"/>
                <w:lang w:eastAsia="zh-CN"/>
              </w:rPr>
            </w:pPr>
            <w:r w:rsidRPr="00970C44">
              <w:rPr>
                <w:szCs w:val="18"/>
              </w:rPr>
              <w:t>reject</w:t>
            </w:r>
          </w:p>
        </w:tc>
      </w:tr>
      <w:tr w:rsidR="00214504" w:rsidRPr="00EA5FA7" w14:paraId="0A33B68E" w14:textId="77777777">
        <w:tc>
          <w:tcPr>
            <w:tcW w:w="2160" w:type="dxa"/>
            <w:tcBorders>
              <w:top w:val="single" w:sz="4" w:space="0" w:color="auto"/>
              <w:left w:val="single" w:sz="4" w:space="0" w:color="auto"/>
              <w:bottom w:val="single" w:sz="4" w:space="0" w:color="auto"/>
              <w:right w:val="single" w:sz="4" w:space="0" w:color="auto"/>
            </w:tcBorders>
          </w:tcPr>
          <w:p w14:paraId="691C6AC7" w14:textId="77777777" w:rsidR="00214504" w:rsidRPr="00B62421" w:rsidRDefault="00214504" w:rsidP="00585D4D">
            <w:pPr>
              <w:pStyle w:val="TAL"/>
              <w:keepNext w:val="0"/>
              <w:keepLines w:val="0"/>
              <w:widowControl w:val="0"/>
              <w:ind w:left="100"/>
              <w:rPr>
                <w:b/>
                <w:bCs/>
                <w:iCs/>
                <w:lang w:eastAsia="ja-JP"/>
              </w:rPr>
            </w:pPr>
            <w:r w:rsidRPr="00B62421">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2393D0C" w14:textId="77777777" w:rsidR="00214504" w:rsidRPr="00EA5FA7" w:rsidRDefault="00214504" w:rsidP="00585D4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E7A649" w14:textId="77777777" w:rsidR="00214504" w:rsidRPr="00EA5FA7" w:rsidRDefault="00214504" w:rsidP="00585D4D">
            <w:pPr>
              <w:pStyle w:val="TAL"/>
              <w:keepNext w:val="0"/>
              <w:keepLines w:val="0"/>
              <w:widowControl w:val="0"/>
              <w:rPr>
                <w:rFonts w:cs="Arial"/>
                <w:b/>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19E32FD1" w14:textId="77777777" w:rsidR="00214504" w:rsidRPr="00EA5FA7" w:rsidRDefault="00214504" w:rsidP="00585D4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BAE219E" w14:textId="77777777" w:rsidR="00214504" w:rsidRPr="00EA5FA7" w:rsidRDefault="00214504" w:rsidP="00585D4D">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24C892F" w14:textId="77777777" w:rsidR="00214504" w:rsidRPr="00EA5FA7" w:rsidRDefault="00214504" w:rsidP="00585D4D">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6D37A14B" w14:textId="77777777" w:rsidR="00214504" w:rsidRPr="00EA5FA7" w:rsidRDefault="00214504" w:rsidP="00585D4D">
            <w:pPr>
              <w:pStyle w:val="TAC"/>
              <w:keepNext w:val="0"/>
              <w:keepLines w:val="0"/>
              <w:widowControl w:val="0"/>
              <w:rPr>
                <w:rFonts w:cs="Arial"/>
                <w:lang w:eastAsia="zh-CN"/>
              </w:rPr>
            </w:pPr>
            <w:r w:rsidRPr="00970C44">
              <w:rPr>
                <w:szCs w:val="18"/>
              </w:rPr>
              <w:t>reject</w:t>
            </w:r>
          </w:p>
        </w:tc>
      </w:tr>
      <w:tr w:rsidR="00214504" w:rsidRPr="00EA5FA7" w14:paraId="2C7D6B5E" w14:textId="77777777">
        <w:tc>
          <w:tcPr>
            <w:tcW w:w="2160" w:type="dxa"/>
            <w:tcBorders>
              <w:top w:val="single" w:sz="4" w:space="0" w:color="auto"/>
              <w:left w:val="single" w:sz="4" w:space="0" w:color="auto"/>
              <w:bottom w:val="single" w:sz="4" w:space="0" w:color="auto"/>
              <w:right w:val="single" w:sz="4" w:space="0" w:color="auto"/>
            </w:tcBorders>
          </w:tcPr>
          <w:p w14:paraId="7CEF263F" w14:textId="77777777" w:rsidR="00214504" w:rsidRPr="002F0C5B" w:rsidRDefault="00214504" w:rsidP="00585D4D">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7D9B35B8" w14:textId="77777777" w:rsidR="00214504" w:rsidRPr="00EA5FA7" w:rsidRDefault="00214504" w:rsidP="00585D4D">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68D758" w14:textId="77777777" w:rsidR="00214504" w:rsidRPr="00EA5FA7"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F1A1C6B" w14:textId="77777777" w:rsidR="00214504" w:rsidRPr="00EA5FA7" w:rsidRDefault="00214504" w:rsidP="00585D4D">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67C0F95A" w14:textId="77777777" w:rsidR="00214504" w:rsidRPr="00EA5FA7" w:rsidRDefault="00214504" w:rsidP="00585D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2AF2A5" w14:textId="77777777" w:rsidR="00214504" w:rsidRPr="00EA5FA7" w:rsidRDefault="00214504" w:rsidP="00585D4D">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17AB94F0" w14:textId="77777777" w:rsidR="00214504" w:rsidRPr="00EA5FA7" w:rsidRDefault="00214504" w:rsidP="00585D4D">
            <w:pPr>
              <w:pStyle w:val="TAC"/>
              <w:keepNext w:val="0"/>
              <w:keepLines w:val="0"/>
              <w:widowControl w:val="0"/>
              <w:rPr>
                <w:rFonts w:cs="Arial"/>
                <w:lang w:eastAsia="zh-CN"/>
              </w:rPr>
            </w:pPr>
          </w:p>
        </w:tc>
      </w:tr>
      <w:tr w:rsidR="00214504" w:rsidRPr="00EA5FA7" w14:paraId="1D6F4E3C" w14:textId="77777777">
        <w:tc>
          <w:tcPr>
            <w:tcW w:w="2160" w:type="dxa"/>
            <w:tcBorders>
              <w:top w:val="single" w:sz="4" w:space="0" w:color="auto"/>
              <w:left w:val="single" w:sz="4" w:space="0" w:color="auto"/>
              <w:bottom w:val="single" w:sz="4" w:space="0" w:color="auto"/>
              <w:right w:val="single" w:sz="4" w:space="0" w:color="auto"/>
            </w:tcBorders>
          </w:tcPr>
          <w:p w14:paraId="628CC71E" w14:textId="77777777" w:rsidR="00214504" w:rsidRPr="002F0C5B" w:rsidRDefault="00214504" w:rsidP="00585D4D">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DBFBF29" w14:textId="77777777" w:rsidR="00214504" w:rsidRPr="00EA5FA7" w:rsidRDefault="00214504" w:rsidP="00585D4D">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156C00" w14:textId="77777777" w:rsidR="00214504" w:rsidRPr="00EA5FA7"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0DD0940" w14:textId="77777777" w:rsidR="00214504" w:rsidRPr="00EA5FA7" w:rsidRDefault="00214504" w:rsidP="00585D4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AB8C082" w14:textId="77777777" w:rsidR="00214504" w:rsidRPr="00EA5FA7" w:rsidRDefault="00214504" w:rsidP="00585D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BDF00D" w14:textId="77777777" w:rsidR="00214504" w:rsidRPr="00EA5FA7" w:rsidRDefault="00214504" w:rsidP="00585D4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AEFEBC" w14:textId="77777777" w:rsidR="00214504" w:rsidRPr="00EA5FA7" w:rsidRDefault="00214504" w:rsidP="00585D4D">
            <w:pPr>
              <w:pStyle w:val="TAC"/>
              <w:keepNext w:val="0"/>
              <w:keepLines w:val="0"/>
              <w:widowControl w:val="0"/>
              <w:rPr>
                <w:rFonts w:cs="Arial"/>
                <w:lang w:eastAsia="zh-CN"/>
              </w:rPr>
            </w:pPr>
          </w:p>
        </w:tc>
      </w:tr>
      <w:tr w:rsidR="00214504" w:rsidRPr="00EA5FA7" w14:paraId="389B50C7" w14:textId="77777777">
        <w:tc>
          <w:tcPr>
            <w:tcW w:w="2160" w:type="dxa"/>
            <w:tcBorders>
              <w:top w:val="single" w:sz="4" w:space="0" w:color="auto"/>
              <w:left w:val="single" w:sz="4" w:space="0" w:color="auto"/>
              <w:bottom w:val="single" w:sz="4" w:space="0" w:color="auto"/>
              <w:right w:val="single" w:sz="4" w:space="0" w:color="auto"/>
            </w:tcBorders>
          </w:tcPr>
          <w:p w14:paraId="521928C4" w14:textId="77777777" w:rsidR="00214504" w:rsidRPr="002F0C5B" w:rsidRDefault="00214504" w:rsidP="00585D4D">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2A3DC04B" w14:textId="77777777" w:rsidR="00214504" w:rsidRPr="00970C44" w:rsidRDefault="00214504" w:rsidP="00585D4D">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06D5F7" w14:textId="77777777" w:rsidR="00214504" w:rsidRPr="00EA5FA7"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74B1A9C" w14:textId="77777777" w:rsidR="00214504" w:rsidRPr="00EA5FA7" w:rsidRDefault="00214504" w:rsidP="00585D4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74876C9" w14:textId="77777777" w:rsidR="00214504" w:rsidRPr="00EA5FA7" w:rsidRDefault="00214504" w:rsidP="00585D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01EBFD" w14:textId="77777777" w:rsidR="00214504" w:rsidRPr="00EA5FA7" w:rsidRDefault="00214504" w:rsidP="00585D4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C7231F" w14:textId="77777777" w:rsidR="00214504" w:rsidRPr="00EA5FA7" w:rsidRDefault="00214504" w:rsidP="00585D4D">
            <w:pPr>
              <w:pStyle w:val="TAC"/>
              <w:keepNext w:val="0"/>
              <w:keepLines w:val="0"/>
              <w:widowControl w:val="0"/>
              <w:rPr>
                <w:rFonts w:cs="Arial"/>
                <w:lang w:eastAsia="zh-CN"/>
              </w:rPr>
            </w:pPr>
          </w:p>
        </w:tc>
      </w:tr>
      <w:tr w:rsidR="00214504" w:rsidRPr="00EA5FA7" w14:paraId="20AA6E6B" w14:textId="77777777">
        <w:tc>
          <w:tcPr>
            <w:tcW w:w="2160" w:type="dxa"/>
            <w:tcBorders>
              <w:top w:val="single" w:sz="4" w:space="0" w:color="auto"/>
              <w:left w:val="single" w:sz="4" w:space="0" w:color="auto"/>
              <w:bottom w:val="single" w:sz="4" w:space="0" w:color="auto"/>
              <w:right w:val="single" w:sz="4" w:space="0" w:color="auto"/>
            </w:tcBorders>
          </w:tcPr>
          <w:p w14:paraId="3976A727" w14:textId="77777777" w:rsidR="00214504" w:rsidRPr="002F0C5B" w:rsidRDefault="00214504" w:rsidP="00585D4D">
            <w:pPr>
              <w:pStyle w:val="TAL"/>
              <w:keepNext w:val="0"/>
              <w:keepLines w:val="0"/>
              <w:widowControl w:val="0"/>
              <w:ind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7F75A3D" w14:textId="77777777" w:rsidR="00214504" w:rsidRPr="00EA5FA7" w:rsidRDefault="00214504" w:rsidP="00585D4D">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4D8C30" w14:textId="77777777" w:rsidR="00214504" w:rsidRPr="00EA5FA7"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507BF7D" w14:textId="77777777" w:rsidR="00214504" w:rsidRDefault="00214504" w:rsidP="00585D4D">
            <w:pPr>
              <w:pStyle w:val="TAL"/>
              <w:keepNext w:val="0"/>
              <w:keepLines w:val="0"/>
              <w:widowControl w:val="0"/>
              <w:rPr>
                <w:szCs w:val="18"/>
              </w:rPr>
            </w:pPr>
            <w:r>
              <w:rPr>
                <w:szCs w:val="18"/>
              </w:rPr>
              <w:t>QoS Flow Level QoS Parameters</w:t>
            </w:r>
          </w:p>
          <w:p w14:paraId="554A0523" w14:textId="77777777" w:rsidR="00214504" w:rsidRPr="00EA5FA7" w:rsidRDefault="00214504" w:rsidP="00585D4D">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13B3EAAE" w14:textId="77777777" w:rsidR="00214504" w:rsidRPr="00EA5FA7" w:rsidRDefault="00214504" w:rsidP="00585D4D">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3EDC51" w14:textId="77777777" w:rsidR="00214504" w:rsidRPr="00EA5FA7" w:rsidRDefault="00214504" w:rsidP="00585D4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96F7BA" w14:textId="77777777" w:rsidR="00214504" w:rsidRPr="00EA5FA7" w:rsidRDefault="00214504" w:rsidP="00585D4D">
            <w:pPr>
              <w:pStyle w:val="TAC"/>
              <w:keepNext w:val="0"/>
              <w:keepLines w:val="0"/>
              <w:widowControl w:val="0"/>
              <w:rPr>
                <w:rFonts w:cs="Arial"/>
                <w:lang w:eastAsia="zh-CN"/>
              </w:rPr>
            </w:pPr>
          </w:p>
        </w:tc>
      </w:tr>
      <w:tr w:rsidR="00214504" w:rsidRPr="009A1425" w14:paraId="6141D293" w14:textId="77777777">
        <w:tc>
          <w:tcPr>
            <w:tcW w:w="2160" w:type="dxa"/>
            <w:tcBorders>
              <w:top w:val="single" w:sz="4" w:space="0" w:color="auto"/>
              <w:left w:val="single" w:sz="4" w:space="0" w:color="auto"/>
              <w:bottom w:val="single" w:sz="4" w:space="0" w:color="auto"/>
              <w:right w:val="single" w:sz="4" w:space="0" w:color="auto"/>
            </w:tcBorders>
          </w:tcPr>
          <w:p w14:paraId="455ABC2A" w14:textId="77777777" w:rsidR="00214504" w:rsidRPr="009A1425" w:rsidRDefault="00214504" w:rsidP="00585D4D">
            <w:pPr>
              <w:pStyle w:val="TAL"/>
              <w:keepNext w:val="0"/>
              <w:keepLines w:val="0"/>
              <w:widowControl w:val="0"/>
              <w:ind w:left="300"/>
              <w:rPr>
                <w:rFonts w:eastAsia="Batang"/>
                <w:bCs/>
              </w:rPr>
            </w:pPr>
            <w:r w:rsidRPr="00534749">
              <w:rPr>
                <w:bCs/>
                <w:i/>
                <w:lang w:val="sv-SE"/>
              </w:rPr>
              <w:t xml:space="preserve">&gt;&gt;&gt;E-UTRAN BH </w:t>
            </w:r>
            <w:r w:rsidRPr="00534749">
              <w:rPr>
                <w:bCs/>
                <w:i/>
                <w:lang w:val="sv-SE"/>
              </w:rPr>
              <w:lastRenderedPageBreak/>
              <w:t>RLC CH QoS</w:t>
            </w:r>
          </w:p>
        </w:tc>
        <w:tc>
          <w:tcPr>
            <w:tcW w:w="1080" w:type="dxa"/>
            <w:tcBorders>
              <w:top w:val="single" w:sz="4" w:space="0" w:color="auto"/>
              <w:left w:val="single" w:sz="4" w:space="0" w:color="auto"/>
              <w:bottom w:val="single" w:sz="4" w:space="0" w:color="auto"/>
              <w:right w:val="single" w:sz="4" w:space="0" w:color="auto"/>
            </w:tcBorders>
          </w:tcPr>
          <w:p w14:paraId="44F16110" w14:textId="77777777" w:rsidR="00214504" w:rsidRPr="009A1425" w:rsidRDefault="00214504" w:rsidP="00585D4D">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25796D" w14:textId="77777777" w:rsidR="00214504" w:rsidRPr="009A1425"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7B049E6" w14:textId="77777777" w:rsidR="00214504" w:rsidRPr="009A1425" w:rsidRDefault="00214504" w:rsidP="00585D4D">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10FEDC5" w14:textId="77777777" w:rsidR="00214504" w:rsidRPr="009A1425" w:rsidRDefault="00214504" w:rsidP="00585D4D">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B218A04" w14:textId="77777777" w:rsidR="00214504" w:rsidRPr="009A1425" w:rsidRDefault="00214504" w:rsidP="00585D4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B88137" w14:textId="77777777" w:rsidR="00214504" w:rsidRPr="009A1425" w:rsidRDefault="00214504" w:rsidP="00585D4D">
            <w:pPr>
              <w:pStyle w:val="TAC"/>
              <w:keepNext w:val="0"/>
              <w:keepLines w:val="0"/>
              <w:widowControl w:val="0"/>
              <w:rPr>
                <w:rFonts w:cs="Arial"/>
                <w:lang w:eastAsia="zh-CN"/>
              </w:rPr>
            </w:pPr>
          </w:p>
        </w:tc>
      </w:tr>
      <w:tr w:rsidR="00214504" w:rsidRPr="00EA5FA7" w14:paraId="350A1962" w14:textId="77777777">
        <w:tc>
          <w:tcPr>
            <w:tcW w:w="2160" w:type="dxa"/>
            <w:tcBorders>
              <w:top w:val="single" w:sz="4" w:space="0" w:color="auto"/>
              <w:left w:val="single" w:sz="4" w:space="0" w:color="auto"/>
              <w:bottom w:val="single" w:sz="4" w:space="0" w:color="auto"/>
              <w:right w:val="single" w:sz="4" w:space="0" w:color="auto"/>
            </w:tcBorders>
          </w:tcPr>
          <w:p w14:paraId="35384910" w14:textId="77777777" w:rsidR="00214504" w:rsidRPr="009A1425" w:rsidRDefault="00214504" w:rsidP="00585D4D">
            <w:pPr>
              <w:pStyle w:val="TAL"/>
              <w:keepNext w:val="0"/>
              <w:keepLines w:val="0"/>
              <w:widowControl w:val="0"/>
              <w:ind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4B57C7B9" w14:textId="77777777" w:rsidR="00214504" w:rsidRPr="00EA5FA7" w:rsidRDefault="00214504" w:rsidP="00585D4D">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95E70B" w14:textId="77777777" w:rsidR="00214504" w:rsidRPr="00EA5FA7"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ECD3482" w14:textId="77777777" w:rsidR="00214504" w:rsidRDefault="00214504" w:rsidP="00585D4D">
            <w:pPr>
              <w:pStyle w:val="TAL"/>
              <w:keepNext w:val="0"/>
              <w:keepLines w:val="0"/>
              <w:widowControl w:val="0"/>
              <w:rPr>
                <w:szCs w:val="18"/>
                <w:lang w:eastAsia="zh-CN"/>
              </w:rPr>
            </w:pPr>
            <w:r>
              <w:rPr>
                <w:szCs w:val="18"/>
                <w:lang w:eastAsia="zh-CN"/>
              </w:rPr>
              <w:t>E-UTRAN QoS</w:t>
            </w:r>
          </w:p>
          <w:p w14:paraId="5164632D" w14:textId="77777777" w:rsidR="00214504" w:rsidRPr="00EA5FA7" w:rsidRDefault="00214504" w:rsidP="00585D4D">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33D95C9" w14:textId="77777777" w:rsidR="00214504" w:rsidRPr="00EA5FA7" w:rsidRDefault="00214504" w:rsidP="00585D4D">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A7EABB" w14:textId="77777777" w:rsidR="00214504" w:rsidRPr="00EA5FA7" w:rsidRDefault="00214504" w:rsidP="00585D4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E4CFF1" w14:textId="77777777" w:rsidR="00214504" w:rsidRPr="00EA5FA7" w:rsidRDefault="00214504" w:rsidP="00585D4D">
            <w:pPr>
              <w:pStyle w:val="TAC"/>
              <w:keepNext w:val="0"/>
              <w:keepLines w:val="0"/>
              <w:widowControl w:val="0"/>
              <w:rPr>
                <w:rFonts w:cs="Arial"/>
                <w:lang w:eastAsia="zh-CN"/>
              </w:rPr>
            </w:pPr>
          </w:p>
        </w:tc>
      </w:tr>
      <w:tr w:rsidR="00214504" w:rsidRPr="00EA5FA7" w14:paraId="1F0D6161" w14:textId="77777777">
        <w:tc>
          <w:tcPr>
            <w:tcW w:w="2160" w:type="dxa"/>
            <w:tcBorders>
              <w:top w:val="single" w:sz="4" w:space="0" w:color="auto"/>
              <w:left w:val="single" w:sz="4" w:space="0" w:color="auto"/>
              <w:bottom w:val="single" w:sz="4" w:space="0" w:color="auto"/>
              <w:right w:val="single" w:sz="4" w:space="0" w:color="auto"/>
            </w:tcBorders>
          </w:tcPr>
          <w:p w14:paraId="5F7C8D5B" w14:textId="77777777" w:rsidR="00214504" w:rsidRDefault="00214504" w:rsidP="00585D4D">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847C435" w14:textId="77777777" w:rsidR="00214504" w:rsidRPr="00970C44" w:rsidRDefault="00214504" w:rsidP="00585D4D">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3F1187" w14:textId="77777777" w:rsidR="00214504" w:rsidRPr="00EA5FA7"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2902D95" w14:textId="77777777" w:rsidR="00214504" w:rsidRDefault="00214504" w:rsidP="00585D4D">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0314FD1" w14:textId="77777777" w:rsidR="00214504" w:rsidRPr="00970C44" w:rsidRDefault="00214504" w:rsidP="00585D4D">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2ED008F4" w14:textId="77777777" w:rsidR="00214504" w:rsidRPr="00EA5FA7" w:rsidRDefault="00214504" w:rsidP="00585D4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F44524" w14:textId="77777777" w:rsidR="00214504" w:rsidRPr="00EA5FA7" w:rsidRDefault="00214504" w:rsidP="00585D4D">
            <w:pPr>
              <w:pStyle w:val="TAC"/>
              <w:keepNext w:val="0"/>
              <w:keepLines w:val="0"/>
              <w:widowControl w:val="0"/>
              <w:rPr>
                <w:rFonts w:cs="Arial"/>
                <w:lang w:eastAsia="zh-CN"/>
              </w:rPr>
            </w:pPr>
          </w:p>
        </w:tc>
      </w:tr>
      <w:tr w:rsidR="00214504" w:rsidRPr="00EA5FA7" w14:paraId="1B18761D" w14:textId="77777777">
        <w:tc>
          <w:tcPr>
            <w:tcW w:w="2160" w:type="dxa"/>
            <w:tcBorders>
              <w:top w:val="single" w:sz="4" w:space="0" w:color="auto"/>
              <w:left w:val="single" w:sz="4" w:space="0" w:color="auto"/>
              <w:bottom w:val="single" w:sz="4" w:space="0" w:color="auto"/>
              <w:right w:val="single" w:sz="4" w:space="0" w:color="auto"/>
            </w:tcBorders>
          </w:tcPr>
          <w:p w14:paraId="5F5D7DE9" w14:textId="77777777" w:rsidR="00214504" w:rsidRPr="002F0C5B" w:rsidRDefault="00214504" w:rsidP="00585D4D">
            <w:pPr>
              <w:pStyle w:val="TAL"/>
              <w:keepNext w:val="0"/>
              <w:keepLines w:val="0"/>
              <w:widowControl w:val="0"/>
              <w:ind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0B42BEA" w14:textId="77777777" w:rsidR="00214504" w:rsidRPr="00EA5FA7" w:rsidRDefault="00214504" w:rsidP="00585D4D">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3B05626F" w14:textId="77777777" w:rsidR="00214504" w:rsidRPr="00EA5FA7"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89E1F87" w14:textId="77777777" w:rsidR="00214504" w:rsidRPr="00EA5FA7" w:rsidRDefault="00214504" w:rsidP="00585D4D">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452C6AC4" w14:textId="77777777" w:rsidR="00214504" w:rsidRPr="00EA5FA7" w:rsidRDefault="00214504" w:rsidP="00585D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08AA2F" w14:textId="77777777" w:rsidR="00214504" w:rsidRPr="00EA5FA7" w:rsidRDefault="00214504" w:rsidP="00585D4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75A3C4" w14:textId="77777777" w:rsidR="00214504" w:rsidRPr="00EA5FA7" w:rsidRDefault="00214504" w:rsidP="00585D4D">
            <w:pPr>
              <w:pStyle w:val="TAC"/>
              <w:keepNext w:val="0"/>
              <w:keepLines w:val="0"/>
              <w:widowControl w:val="0"/>
              <w:rPr>
                <w:rFonts w:cs="Arial"/>
                <w:lang w:eastAsia="zh-CN"/>
              </w:rPr>
            </w:pPr>
          </w:p>
        </w:tc>
      </w:tr>
      <w:tr w:rsidR="00214504" w:rsidRPr="00EA5FA7" w14:paraId="152A38F8" w14:textId="77777777">
        <w:tc>
          <w:tcPr>
            <w:tcW w:w="2160" w:type="dxa"/>
            <w:tcBorders>
              <w:top w:val="single" w:sz="4" w:space="0" w:color="auto"/>
              <w:left w:val="single" w:sz="4" w:space="0" w:color="auto"/>
              <w:bottom w:val="single" w:sz="4" w:space="0" w:color="auto"/>
              <w:right w:val="single" w:sz="4" w:space="0" w:color="auto"/>
            </w:tcBorders>
          </w:tcPr>
          <w:p w14:paraId="1477FD32" w14:textId="77777777" w:rsidR="00214504" w:rsidRPr="002F0C5B" w:rsidRDefault="00214504" w:rsidP="00585D4D">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5A3925A7" w14:textId="77777777" w:rsidR="00214504" w:rsidRPr="00EA5FA7" w:rsidRDefault="00214504" w:rsidP="00585D4D">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5D66643D" w14:textId="77777777" w:rsidR="00214504" w:rsidRPr="00EA5FA7"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C205991" w14:textId="77777777" w:rsidR="00214504" w:rsidRPr="00EA5FA7" w:rsidRDefault="00214504" w:rsidP="00585D4D">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4018EE9C" w14:textId="77777777" w:rsidR="00214504" w:rsidRPr="00EA5FA7" w:rsidRDefault="00214504" w:rsidP="00585D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86B5D5" w14:textId="77777777" w:rsidR="00214504" w:rsidRPr="00EA5FA7" w:rsidRDefault="00214504" w:rsidP="00585D4D">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5FA7A15" w14:textId="77777777" w:rsidR="00214504" w:rsidRPr="00EA5FA7" w:rsidRDefault="00214504" w:rsidP="00585D4D">
            <w:pPr>
              <w:pStyle w:val="TAC"/>
              <w:keepNext w:val="0"/>
              <w:keepLines w:val="0"/>
              <w:widowControl w:val="0"/>
              <w:rPr>
                <w:rFonts w:cs="Arial"/>
                <w:lang w:eastAsia="zh-CN"/>
              </w:rPr>
            </w:pPr>
          </w:p>
        </w:tc>
      </w:tr>
      <w:tr w:rsidR="00214504" w:rsidRPr="00EA5FA7" w14:paraId="35149060" w14:textId="77777777">
        <w:tc>
          <w:tcPr>
            <w:tcW w:w="2160" w:type="dxa"/>
            <w:tcBorders>
              <w:top w:val="single" w:sz="4" w:space="0" w:color="auto"/>
              <w:left w:val="single" w:sz="4" w:space="0" w:color="auto"/>
              <w:bottom w:val="single" w:sz="4" w:space="0" w:color="auto"/>
              <w:right w:val="single" w:sz="4" w:space="0" w:color="auto"/>
            </w:tcBorders>
          </w:tcPr>
          <w:p w14:paraId="0FD8448F" w14:textId="77777777" w:rsidR="00214504" w:rsidRPr="002F0C5B" w:rsidRDefault="00214504" w:rsidP="00585D4D">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6CAD9D8" w14:textId="77777777" w:rsidR="00214504" w:rsidRPr="00EA5FA7" w:rsidRDefault="00214504" w:rsidP="00585D4D">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5F1420A3" w14:textId="77777777" w:rsidR="00214504" w:rsidRPr="00EA5FA7"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2350015" w14:textId="77777777" w:rsidR="00214504" w:rsidRPr="00EA5FA7" w:rsidRDefault="00214504" w:rsidP="00585D4D">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650EA90" w14:textId="77777777" w:rsidR="00214504" w:rsidRPr="00EA5FA7" w:rsidRDefault="00214504" w:rsidP="00585D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437459" w14:textId="77777777" w:rsidR="00214504" w:rsidRPr="00EA5FA7" w:rsidRDefault="00214504" w:rsidP="00585D4D">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BD35299" w14:textId="77777777" w:rsidR="00214504" w:rsidRPr="00EA5FA7" w:rsidRDefault="00214504" w:rsidP="00585D4D">
            <w:pPr>
              <w:pStyle w:val="TAC"/>
              <w:keepNext w:val="0"/>
              <w:keepLines w:val="0"/>
              <w:widowControl w:val="0"/>
              <w:rPr>
                <w:rFonts w:cs="Arial"/>
                <w:lang w:eastAsia="zh-CN"/>
              </w:rPr>
            </w:pPr>
          </w:p>
        </w:tc>
      </w:tr>
      <w:tr w:rsidR="00214504" w:rsidRPr="00EA5FA7" w14:paraId="408B0B29" w14:textId="77777777">
        <w:tc>
          <w:tcPr>
            <w:tcW w:w="2160" w:type="dxa"/>
            <w:tcBorders>
              <w:top w:val="single" w:sz="4" w:space="0" w:color="auto"/>
              <w:left w:val="single" w:sz="4" w:space="0" w:color="auto"/>
              <w:bottom w:val="single" w:sz="4" w:space="0" w:color="auto"/>
              <w:right w:val="single" w:sz="4" w:space="0" w:color="auto"/>
            </w:tcBorders>
          </w:tcPr>
          <w:p w14:paraId="70F36FB7" w14:textId="77777777" w:rsidR="00214504" w:rsidRPr="002F0C5B" w:rsidRDefault="00214504" w:rsidP="00585D4D">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611AC34" w14:textId="77777777" w:rsidR="00214504" w:rsidRPr="00EA5FA7" w:rsidRDefault="00214504" w:rsidP="00585D4D">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2F080FF2" w14:textId="77777777" w:rsidR="00214504" w:rsidRPr="00EA5FA7"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3589493" w14:textId="77777777" w:rsidR="00214504" w:rsidRPr="00EA5FA7" w:rsidRDefault="00214504" w:rsidP="00585D4D">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5848A730" w14:textId="77777777" w:rsidR="00214504" w:rsidRPr="00EA5FA7" w:rsidRDefault="00214504" w:rsidP="00585D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42C9D4" w14:textId="77777777" w:rsidR="00214504" w:rsidRPr="00EA5FA7" w:rsidRDefault="00214504" w:rsidP="00585D4D">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7B45D1B5" w14:textId="77777777" w:rsidR="00214504" w:rsidRPr="00EA5FA7" w:rsidRDefault="00214504" w:rsidP="00585D4D">
            <w:pPr>
              <w:pStyle w:val="TAC"/>
              <w:keepNext w:val="0"/>
              <w:keepLines w:val="0"/>
              <w:widowControl w:val="0"/>
              <w:rPr>
                <w:rFonts w:cs="Arial"/>
                <w:lang w:eastAsia="zh-CN"/>
              </w:rPr>
            </w:pPr>
          </w:p>
        </w:tc>
      </w:tr>
      <w:tr w:rsidR="00214504" w:rsidRPr="00EA5FA7" w14:paraId="06F98407" w14:textId="77777777">
        <w:tc>
          <w:tcPr>
            <w:tcW w:w="2160" w:type="dxa"/>
            <w:tcBorders>
              <w:top w:val="single" w:sz="4" w:space="0" w:color="auto"/>
              <w:left w:val="single" w:sz="4" w:space="0" w:color="auto"/>
              <w:bottom w:val="single" w:sz="4" w:space="0" w:color="auto"/>
              <w:right w:val="single" w:sz="4" w:space="0" w:color="auto"/>
            </w:tcBorders>
          </w:tcPr>
          <w:p w14:paraId="3137E7DB" w14:textId="77777777" w:rsidR="00214504" w:rsidRPr="00EA5FA7" w:rsidRDefault="00214504" w:rsidP="00585D4D">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8C68CBB" w14:textId="77777777" w:rsidR="00214504" w:rsidRPr="00EA5FA7" w:rsidRDefault="00214504" w:rsidP="00585D4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11C96A" w14:textId="77777777" w:rsidR="00214504" w:rsidRPr="00EA5FA7" w:rsidRDefault="00214504" w:rsidP="00585D4D">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39689511" w14:textId="77777777" w:rsidR="00214504" w:rsidRPr="00EA5FA7" w:rsidRDefault="00214504" w:rsidP="00585D4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C2B716F" w14:textId="77777777" w:rsidR="00214504" w:rsidRPr="00EA5FA7" w:rsidRDefault="00214504" w:rsidP="00585D4D">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9AB9B5F" w14:textId="77777777" w:rsidR="00214504" w:rsidRPr="00EA5FA7" w:rsidRDefault="00214504" w:rsidP="00585D4D">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377462A7" w14:textId="77777777" w:rsidR="00214504" w:rsidRPr="00EA5FA7" w:rsidRDefault="00214504" w:rsidP="00585D4D">
            <w:pPr>
              <w:pStyle w:val="TAC"/>
              <w:keepNext w:val="0"/>
              <w:keepLines w:val="0"/>
              <w:widowControl w:val="0"/>
              <w:rPr>
                <w:rFonts w:cs="Arial"/>
                <w:lang w:eastAsia="zh-CN"/>
              </w:rPr>
            </w:pPr>
            <w:r w:rsidRPr="00970C44">
              <w:rPr>
                <w:szCs w:val="18"/>
              </w:rPr>
              <w:t>reject</w:t>
            </w:r>
          </w:p>
        </w:tc>
      </w:tr>
      <w:tr w:rsidR="00214504" w:rsidRPr="00EA5FA7" w14:paraId="3B968082" w14:textId="77777777">
        <w:tc>
          <w:tcPr>
            <w:tcW w:w="2160" w:type="dxa"/>
            <w:tcBorders>
              <w:top w:val="single" w:sz="4" w:space="0" w:color="auto"/>
              <w:left w:val="single" w:sz="4" w:space="0" w:color="auto"/>
              <w:bottom w:val="single" w:sz="4" w:space="0" w:color="auto"/>
              <w:right w:val="single" w:sz="4" w:space="0" w:color="auto"/>
            </w:tcBorders>
          </w:tcPr>
          <w:p w14:paraId="2D4AAE7A" w14:textId="77777777" w:rsidR="00214504" w:rsidRPr="00B62421" w:rsidRDefault="00214504" w:rsidP="00585D4D">
            <w:pPr>
              <w:pStyle w:val="TAL"/>
              <w:keepNext w:val="0"/>
              <w:keepLines w:val="0"/>
              <w:widowControl w:val="0"/>
              <w:ind w:left="100"/>
              <w:rPr>
                <w:b/>
                <w:bCs/>
                <w:iCs/>
                <w:lang w:eastAsia="ja-JP"/>
              </w:rPr>
            </w:pPr>
            <w:r w:rsidRPr="00B62421">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25143F0F" w14:textId="77777777" w:rsidR="00214504" w:rsidRPr="00EA5FA7" w:rsidRDefault="00214504" w:rsidP="00585D4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C3F9E5" w14:textId="77777777" w:rsidR="00214504" w:rsidRPr="00EA5FA7" w:rsidRDefault="00214504" w:rsidP="00585D4D">
            <w:pPr>
              <w:pStyle w:val="TAL"/>
              <w:keepNext w:val="0"/>
              <w:keepLines w:val="0"/>
              <w:widowControl w:val="0"/>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3D5678B2" w14:textId="77777777" w:rsidR="00214504" w:rsidRPr="00EA5FA7" w:rsidRDefault="00214504" w:rsidP="00585D4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961087A" w14:textId="77777777" w:rsidR="00214504" w:rsidRPr="00EA5FA7" w:rsidRDefault="00214504" w:rsidP="00585D4D">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8EF28E" w14:textId="77777777" w:rsidR="00214504" w:rsidRPr="00EA5FA7" w:rsidRDefault="00214504" w:rsidP="00585D4D">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8FC214E" w14:textId="77777777" w:rsidR="00214504" w:rsidRPr="00EA5FA7" w:rsidRDefault="00214504" w:rsidP="00585D4D">
            <w:pPr>
              <w:pStyle w:val="TAC"/>
              <w:keepNext w:val="0"/>
              <w:keepLines w:val="0"/>
              <w:widowControl w:val="0"/>
              <w:rPr>
                <w:rFonts w:cs="Arial"/>
                <w:lang w:eastAsia="zh-CN"/>
              </w:rPr>
            </w:pPr>
            <w:r w:rsidRPr="00970C44">
              <w:rPr>
                <w:rFonts w:cs="Arial"/>
                <w:szCs w:val="18"/>
              </w:rPr>
              <w:t>reject</w:t>
            </w:r>
          </w:p>
        </w:tc>
      </w:tr>
      <w:tr w:rsidR="00214504" w:rsidRPr="00EA5FA7" w14:paraId="69B57C1F" w14:textId="77777777">
        <w:tc>
          <w:tcPr>
            <w:tcW w:w="2160" w:type="dxa"/>
            <w:tcBorders>
              <w:top w:val="single" w:sz="4" w:space="0" w:color="auto"/>
              <w:left w:val="single" w:sz="4" w:space="0" w:color="auto"/>
              <w:bottom w:val="single" w:sz="4" w:space="0" w:color="auto"/>
              <w:right w:val="single" w:sz="4" w:space="0" w:color="auto"/>
            </w:tcBorders>
          </w:tcPr>
          <w:p w14:paraId="17CCC688" w14:textId="77777777" w:rsidR="00214504" w:rsidRPr="00EA5FA7" w:rsidRDefault="00214504" w:rsidP="00585D4D">
            <w:pPr>
              <w:pStyle w:val="TAL"/>
              <w:keepNext w:val="0"/>
              <w:keepLines w:val="0"/>
              <w:widowControl w:val="0"/>
              <w:ind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25E917F0" w14:textId="77777777" w:rsidR="00214504" w:rsidRPr="00EA5FA7" w:rsidRDefault="00214504" w:rsidP="00585D4D">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7A48256E" w14:textId="77777777" w:rsidR="00214504" w:rsidRPr="00EA5FA7"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CD0E599" w14:textId="77777777" w:rsidR="00214504" w:rsidRPr="00EA5FA7" w:rsidRDefault="00214504" w:rsidP="00585D4D">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3504E324" w14:textId="77777777" w:rsidR="00214504" w:rsidRPr="00EA5FA7" w:rsidRDefault="00214504" w:rsidP="00585D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8ABDA3" w14:textId="77777777" w:rsidR="00214504" w:rsidRPr="00EA5FA7" w:rsidRDefault="00214504" w:rsidP="00585D4D">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099DCB9" w14:textId="77777777" w:rsidR="00214504" w:rsidRPr="00EA5FA7" w:rsidRDefault="00214504" w:rsidP="00585D4D">
            <w:pPr>
              <w:pStyle w:val="TAC"/>
              <w:keepNext w:val="0"/>
              <w:keepLines w:val="0"/>
              <w:widowControl w:val="0"/>
              <w:rPr>
                <w:rFonts w:cs="Arial"/>
                <w:lang w:eastAsia="zh-CN"/>
              </w:rPr>
            </w:pPr>
          </w:p>
        </w:tc>
      </w:tr>
      <w:tr w:rsidR="00214504" w:rsidRPr="00F60AC9" w14:paraId="7B1258F6" w14:textId="77777777">
        <w:tc>
          <w:tcPr>
            <w:tcW w:w="2160" w:type="dxa"/>
            <w:tcBorders>
              <w:top w:val="single" w:sz="4" w:space="0" w:color="auto"/>
              <w:left w:val="single" w:sz="4" w:space="0" w:color="auto"/>
              <w:bottom w:val="single" w:sz="4" w:space="0" w:color="auto"/>
              <w:right w:val="single" w:sz="4" w:space="0" w:color="auto"/>
            </w:tcBorders>
          </w:tcPr>
          <w:p w14:paraId="7267A612" w14:textId="77777777" w:rsidR="00214504" w:rsidRPr="00F60AC9" w:rsidRDefault="00214504" w:rsidP="00585D4D">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0D5B0790" w14:textId="77777777" w:rsidR="00214504" w:rsidRPr="00F60AC9" w:rsidRDefault="00214504" w:rsidP="00585D4D">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3DDF13" w14:textId="77777777" w:rsidR="00214504" w:rsidRPr="00F60AC9"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8A3CBD8" w14:textId="77777777" w:rsidR="00214504" w:rsidRPr="00F60AC9" w:rsidRDefault="00214504" w:rsidP="00585D4D">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3ED005B2" w14:textId="77777777" w:rsidR="00214504" w:rsidRPr="00F60AC9" w:rsidRDefault="00214504" w:rsidP="00585D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774A9D" w14:textId="77777777" w:rsidR="00214504" w:rsidRPr="00F60AC9" w:rsidRDefault="00214504" w:rsidP="00585D4D">
            <w:pPr>
              <w:widowControl w:val="0"/>
              <w:spacing w:after="0"/>
              <w:jc w:val="center"/>
              <w:rPr>
                <w:rFonts w:ascii="Arial" w:hAnsi="Arial"/>
                <w:sz w:val="18"/>
                <w:lang w:eastAsia="ja-JP"/>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747657C7" w14:textId="77777777" w:rsidR="00214504" w:rsidRPr="00F60AC9" w:rsidRDefault="00214504" w:rsidP="00585D4D">
            <w:pPr>
              <w:widowControl w:val="0"/>
              <w:spacing w:after="0"/>
              <w:jc w:val="center"/>
              <w:rPr>
                <w:rFonts w:ascii="Arial" w:hAnsi="Arial" w:cs="Arial"/>
                <w:sz w:val="18"/>
                <w:lang w:eastAsia="zh-CN"/>
              </w:rPr>
            </w:pPr>
            <w:r w:rsidRPr="00EA3CCA">
              <w:rPr>
                <w:rFonts w:ascii="Arial" w:hAnsi="Arial" w:cs="Arial"/>
                <w:sz w:val="18"/>
                <w:lang w:eastAsia="ja-JP"/>
              </w:rPr>
              <w:t>ignore</w:t>
            </w:r>
          </w:p>
        </w:tc>
      </w:tr>
      <w:tr w:rsidR="00214504" w:rsidRPr="00EA3CCA" w14:paraId="05E241C6" w14:textId="77777777">
        <w:tc>
          <w:tcPr>
            <w:tcW w:w="2160" w:type="dxa"/>
            <w:tcBorders>
              <w:top w:val="single" w:sz="4" w:space="0" w:color="auto"/>
              <w:left w:val="single" w:sz="4" w:space="0" w:color="auto"/>
              <w:bottom w:val="single" w:sz="4" w:space="0" w:color="auto"/>
              <w:right w:val="single" w:sz="4" w:space="0" w:color="auto"/>
            </w:tcBorders>
          </w:tcPr>
          <w:p w14:paraId="09EBD653" w14:textId="77777777" w:rsidR="00214504" w:rsidRDefault="00214504" w:rsidP="00585D4D">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3789D27E" w14:textId="77777777" w:rsidR="00214504" w:rsidRDefault="00214504" w:rsidP="00585D4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5D0949" w14:textId="77777777" w:rsidR="00214504" w:rsidRPr="00F60AC9"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53A035F" w14:textId="77777777" w:rsidR="00214504" w:rsidRDefault="00214504" w:rsidP="00585D4D">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0DA022CA" w14:textId="77777777" w:rsidR="00214504" w:rsidRPr="00F60AC9" w:rsidRDefault="00214504" w:rsidP="00585D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63599A" w14:textId="77777777" w:rsidR="00214504" w:rsidRPr="00EA3CCA" w:rsidRDefault="00214504" w:rsidP="00585D4D">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57147F5" w14:textId="77777777" w:rsidR="00214504" w:rsidRPr="00EA3CCA" w:rsidRDefault="00214504" w:rsidP="00585D4D">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214504" w:rsidRPr="00EA3CCA" w14:paraId="16B465A0" w14:textId="77777777">
        <w:tc>
          <w:tcPr>
            <w:tcW w:w="2160" w:type="dxa"/>
            <w:tcBorders>
              <w:top w:val="single" w:sz="4" w:space="0" w:color="auto"/>
              <w:left w:val="single" w:sz="4" w:space="0" w:color="auto"/>
              <w:bottom w:val="single" w:sz="4" w:space="0" w:color="auto"/>
              <w:right w:val="single" w:sz="4" w:space="0" w:color="auto"/>
            </w:tcBorders>
          </w:tcPr>
          <w:p w14:paraId="5401EC25" w14:textId="77777777" w:rsidR="00214504" w:rsidRDefault="00214504" w:rsidP="00585D4D">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68CD2F84" w14:textId="77777777" w:rsidR="00214504" w:rsidRDefault="00214504" w:rsidP="00585D4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A4C042" w14:textId="77777777" w:rsidR="00214504" w:rsidRPr="00F60AC9"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706DA2" w14:textId="77777777" w:rsidR="00214504" w:rsidRDefault="00214504" w:rsidP="00585D4D">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652AA888" w14:textId="77777777" w:rsidR="00214504" w:rsidRPr="00F60AC9" w:rsidRDefault="00214504" w:rsidP="00585D4D">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30904A97" w14:textId="77777777" w:rsidR="00214504" w:rsidRPr="00EA3CCA" w:rsidRDefault="00214504" w:rsidP="00585D4D">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A8A4CE3" w14:textId="77777777" w:rsidR="00214504" w:rsidRPr="00EA3CCA" w:rsidRDefault="00214504" w:rsidP="00585D4D">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214504" w:rsidRPr="00EA3CCA" w14:paraId="2FB3BF48" w14:textId="77777777">
        <w:tc>
          <w:tcPr>
            <w:tcW w:w="2160" w:type="dxa"/>
            <w:tcBorders>
              <w:top w:val="single" w:sz="4" w:space="0" w:color="auto"/>
              <w:left w:val="single" w:sz="4" w:space="0" w:color="auto"/>
              <w:bottom w:val="single" w:sz="4" w:space="0" w:color="auto"/>
              <w:right w:val="single" w:sz="4" w:space="0" w:color="auto"/>
            </w:tcBorders>
          </w:tcPr>
          <w:p w14:paraId="21AB77B4" w14:textId="77777777" w:rsidR="00214504" w:rsidRDefault="00214504" w:rsidP="00585D4D">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4A1C004B" w14:textId="77777777" w:rsidR="00214504" w:rsidRDefault="00214504" w:rsidP="00585D4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441729" w14:textId="77777777" w:rsidR="00214504" w:rsidRPr="00F60AC9"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2395888" w14:textId="77777777" w:rsidR="00214504" w:rsidRDefault="00214504" w:rsidP="00585D4D">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4D06550A" w14:textId="77777777" w:rsidR="00214504" w:rsidRPr="004530A1" w:rsidRDefault="00214504" w:rsidP="00585D4D">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06F92F3D" w14:textId="77777777" w:rsidR="00214504" w:rsidRPr="00EA3CCA" w:rsidRDefault="00214504" w:rsidP="00585D4D">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095D908" w14:textId="77777777" w:rsidR="00214504" w:rsidRPr="00EA3CCA" w:rsidRDefault="00214504" w:rsidP="00585D4D">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214504" w:rsidRPr="00EA3CCA" w14:paraId="4FC4F624" w14:textId="77777777">
        <w:tc>
          <w:tcPr>
            <w:tcW w:w="2160" w:type="dxa"/>
            <w:tcBorders>
              <w:top w:val="single" w:sz="4" w:space="0" w:color="auto"/>
              <w:left w:val="single" w:sz="4" w:space="0" w:color="auto"/>
              <w:bottom w:val="single" w:sz="4" w:space="0" w:color="auto"/>
              <w:right w:val="single" w:sz="4" w:space="0" w:color="auto"/>
            </w:tcBorders>
          </w:tcPr>
          <w:p w14:paraId="1DBDE98D" w14:textId="77777777" w:rsidR="00214504" w:rsidRDefault="00214504" w:rsidP="00585D4D">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19B58923" w14:textId="77777777" w:rsidR="00214504" w:rsidRDefault="00214504" w:rsidP="00585D4D">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5ABF0E" w14:textId="77777777" w:rsidR="00214504" w:rsidRPr="00F60AC9" w:rsidRDefault="00214504" w:rsidP="00585D4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86076E6" w14:textId="77777777" w:rsidR="00214504" w:rsidRPr="00CB2761" w:rsidRDefault="00214504" w:rsidP="00585D4D">
            <w:pPr>
              <w:pStyle w:val="TAL"/>
              <w:keepNext w:val="0"/>
              <w:keepLines w:val="0"/>
              <w:widowControl w:val="0"/>
              <w:rPr>
                <w:szCs w:val="18"/>
                <w:lang w:eastAsia="zh-CN"/>
              </w:rPr>
            </w:pPr>
            <w:r w:rsidRPr="00CB2761">
              <w:rPr>
                <w:szCs w:val="18"/>
                <w:lang w:eastAsia="zh-CN"/>
              </w:rPr>
              <w:t>Bit Rate</w:t>
            </w:r>
          </w:p>
          <w:p w14:paraId="77BDFDDD" w14:textId="77777777" w:rsidR="00214504" w:rsidRDefault="00214504" w:rsidP="00585D4D">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EC0FCD9" w14:textId="77777777" w:rsidR="00214504" w:rsidRPr="004530A1" w:rsidRDefault="00214504" w:rsidP="00585D4D">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5CB0EA85" w14:textId="77777777" w:rsidR="00214504" w:rsidRPr="00EA3CCA" w:rsidRDefault="00214504" w:rsidP="00585D4D">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0A21DA6B" w14:textId="77777777" w:rsidR="00214504" w:rsidRPr="00EA3CCA" w:rsidRDefault="00214504" w:rsidP="00585D4D">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214504" w14:paraId="283AF127" w14:textId="77777777">
        <w:tc>
          <w:tcPr>
            <w:tcW w:w="2160" w:type="dxa"/>
            <w:tcBorders>
              <w:top w:val="single" w:sz="4" w:space="0" w:color="auto"/>
              <w:left w:val="single" w:sz="4" w:space="0" w:color="auto"/>
              <w:bottom w:val="single" w:sz="4" w:space="0" w:color="auto"/>
              <w:right w:val="single" w:sz="4" w:space="0" w:color="auto"/>
            </w:tcBorders>
          </w:tcPr>
          <w:p w14:paraId="5223908E" w14:textId="77777777" w:rsidR="00214504" w:rsidRPr="00B62421" w:rsidRDefault="00214504" w:rsidP="00585D4D">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96D6A62" w14:textId="77777777" w:rsidR="00214504" w:rsidRDefault="00214504" w:rsidP="00585D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97006D" w14:textId="77777777" w:rsidR="00214504" w:rsidRDefault="00214504" w:rsidP="00585D4D">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CF832BB" w14:textId="77777777" w:rsidR="00214504" w:rsidRDefault="00214504" w:rsidP="00585D4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8BF27AB"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61AF27" w14:textId="77777777" w:rsidR="00214504" w:rsidRDefault="00214504" w:rsidP="00585D4D">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6893174" w14:textId="77777777" w:rsidR="00214504" w:rsidRDefault="00214504" w:rsidP="00585D4D">
            <w:pPr>
              <w:pStyle w:val="TAC"/>
              <w:keepNext w:val="0"/>
              <w:keepLines w:val="0"/>
              <w:widowControl w:val="0"/>
              <w:rPr>
                <w:lang w:val="en-US" w:eastAsia="zh-CN"/>
              </w:rPr>
            </w:pPr>
            <w:r>
              <w:rPr>
                <w:rFonts w:hint="eastAsia"/>
                <w:lang w:val="en-US" w:eastAsia="zh-CN"/>
              </w:rPr>
              <w:t>reject</w:t>
            </w:r>
          </w:p>
        </w:tc>
      </w:tr>
      <w:tr w:rsidR="00214504" w14:paraId="1403017B" w14:textId="77777777">
        <w:tc>
          <w:tcPr>
            <w:tcW w:w="2160" w:type="dxa"/>
            <w:tcBorders>
              <w:top w:val="single" w:sz="4" w:space="0" w:color="auto"/>
              <w:left w:val="single" w:sz="4" w:space="0" w:color="auto"/>
              <w:bottom w:val="single" w:sz="4" w:space="0" w:color="auto"/>
              <w:right w:val="single" w:sz="4" w:space="0" w:color="auto"/>
            </w:tcBorders>
          </w:tcPr>
          <w:p w14:paraId="78423FFA" w14:textId="77777777" w:rsidR="00214504" w:rsidRPr="00B62421" w:rsidRDefault="00214504" w:rsidP="00585D4D">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209D5FB8" w14:textId="77777777" w:rsidR="00214504" w:rsidRDefault="00214504" w:rsidP="00585D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6DE019" w14:textId="77777777" w:rsidR="00214504" w:rsidRDefault="00214504" w:rsidP="00585D4D">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223AF926" w14:textId="77777777" w:rsidR="00214504" w:rsidRDefault="00214504" w:rsidP="00585D4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B74E705"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CF77D7" w14:textId="77777777" w:rsidR="00214504" w:rsidRDefault="00214504" w:rsidP="00585D4D">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83568D1" w14:textId="77777777" w:rsidR="00214504" w:rsidRDefault="00214504" w:rsidP="00585D4D">
            <w:pPr>
              <w:pStyle w:val="TAC"/>
              <w:keepNext w:val="0"/>
              <w:keepLines w:val="0"/>
              <w:widowControl w:val="0"/>
              <w:rPr>
                <w:lang w:val="en-US" w:eastAsia="zh-CN"/>
              </w:rPr>
            </w:pPr>
            <w:r>
              <w:rPr>
                <w:rFonts w:hint="eastAsia"/>
                <w:lang w:val="en-US" w:eastAsia="zh-CN"/>
              </w:rPr>
              <w:t>reject</w:t>
            </w:r>
          </w:p>
        </w:tc>
      </w:tr>
      <w:tr w:rsidR="00214504" w14:paraId="6DB85818" w14:textId="77777777">
        <w:tc>
          <w:tcPr>
            <w:tcW w:w="2160" w:type="dxa"/>
            <w:tcBorders>
              <w:top w:val="single" w:sz="4" w:space="0" w:color="auto"/>
              <w:left w:val="single" w:sz="4" w:space="0" w:color="auto"/>
              <w:bottom w:val="single" w:sz="4" w:space="0" w:color="auto"/>
              <w:right w:val="single" w:sz="4" w:space="0" w:color="auto"/>
            </w:tcBorders>
          </w:tcPr>
          <w:p w14:paraId="525C8035" w14:textId="77777777" w:rsidR="00214504" w:rsidRDefault="00214504" w:rsidP="00585D4D">
            <w:pPr>
              <w:pStyle w:val="TAL"/>
              <w:keepNext w:val="0"/>
              <w:keepLines w:val="0"/>
              <w:widowControl w:val="0"/>
              <w:ind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41AF57C2" w14:textId="77777777" w:rsidR="00214504" w:rsidRDefault="00214504" w:rsidP="00585D4D">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EC67388"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4B223E" w14:textId="77777777" w:rsidR="00214504" w:rsidRDefault="00214504" w:rsidP="00585D4D">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36D657D"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DB3264" w14:textId="77777777" w:rsidR="00214504" w:rsidRDefault="00214504" w:rsidP="00585D4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2291932" w14:textId="77777777" w:rsidR="00214504" w:rsidRDefault="00214504" w:rsidP="00585D4D">
            <w:pPr>
              <w:pStyle w:val="TAC"/>
              <w:keepNext w:val="0"/>
              <w:keepLines w:val="0"/>
              <w:widowControl w:val="0"/>
            </w:pPr>
          </w:p>
        </w:tc>
      </w:tr>
      <w:tr w:rsidR="00214504" w14:paraId="7D2F789C" w14:textId="77777777">
        <w:tc>
          <w:tcPr>
            <w:tcW w:w="2160" w:type="dxa"/>
            <w:tcBorders>
              <w:top w:val="single" w:sz="4" w:space="0" w:color="auto"/>
              <w:left w:val="single" w:sz="4" w:space="0" w:color="auto"/>
              <w:bottom w:val="single" w:sz="4" w:space="0" w:color="auto"/>
              <w:right w:val="single" w:sz="4" w:space="0" w:color="auto"/>
            </w:tcBorders>
          </w:tcPr>
          <w:p w14:paraId="5418951E" w14:textId="77777777" w:rsidR="00214504" w:rsidRPr="00B62421" w:rsidRDefault="00214504" w:rsidP="00585D4D">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4E1D783D" w14:textId="77777777" w:rsidR="00214504" w:rsidRDefault="00214504" w:rsidP="00585D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9A9BEB" w14:textId="77777777" w:rsidR="00214504" w:rsidRDefault="00214504" w:rsidP="00585D4D">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555C6574" w14:textId="77777777" w:rsidR="00214504" w:rsidRDefault="00214504" w:rsidP="00585D4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4AD003C"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EEE99F" w14:textId="77777777" w:rsidR="00214504" w:rsidRDefault="00214504" w:rsidP="00585D4D">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7853AD9" w14:textId="77777777" w:rsidR="00214504" w:rsidRDefault="00214504" w:rsidP="00585D4D">
            <w:pPr>
              <w:pStyle w:val="TAC"/>
              <w:keepNext w:val="0"/>
              <w:keepLines w:val="0"/>
              <w:widowControl w:val="0"/>
            </w:pPr>
            <w:r>
              <w:t>ignore</w:t>
            </w:r>
          </w:p>
        </w:tc>
      </w:tr>
      <w:tr w:rsidR="00214504" w14:paraId="76952E84" w14:textId="77777777">
        <w:tc>
          <w:tcPr>
            <w:tcW w:w="2160" w:type="dxa"/>
            <w:tcBorders>
              <w:top w:val="single" w:sz="4" w:space="0" w:color="auto"/>
              <w:left w:val="single" w:sz="4" w:space="0" w:color="auto"/>
              <w:bottom w:val="single" w:sz="4" w:space="0" w:color="auto"/>
              <w:right w:val="single" w:sz="4" w:space="0" w:color="auto"/>
            </w:tcBorders>
          </w:tcPr>
          <w:p w14:paraId="2132FA73" w14:textId="77777777" w:rsidR="00214504" w:rsidRDefault="00214504" w:rsidP="00585D4D">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BBED855" w14:textId="77777777" w:rsidR="00214504" w:rsidRDefault="00214504" w:rsidP="00585D4D">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37E0474"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7DAC3C" w14:textId="77777777" w:rsidR="00214504" w:rsidRDefault="00214504" w:rsidP="00585D4D">
            <w:pPr>
              <w:pStyle w:val="TAL"/>
              <w:keepNext w:val="0"/>
              <w:keepLines w:val="0"/>
              <w:widowControl w:val="0"/>
              <w:rPr>
                <w:rFonts w:cs="Arial"/>
                <w:szCs w:val="18"/>
                <w:lang w:val="en-US" w:eastAsia="zh-CN"/>
              </w:rPr>
            </w:pPr>
            <w:r>
              <w:rPr>
                <w:rFonts w:cs="Arial"/>
                <w:szCs w:val="18"/>
                <w:lang w:val="en-US" w:eastAsia="zh-CN"/>
              </w:rPr>
              <w:t>PC5 QoS Parameters</w:t>
            </w:r>
          </w:p>
          <w:p w14:paraId="54454852" w14:textId="77777777" w:rsidR="00214504" w:rsidRDefault="00214504" w:rsidP="00585D4D">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0F4596B"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17195D" w14:textId="77777777" w:rsidR="00214504" w:rsidRDefault="00214504" w:rsidP="00585D4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34E72B" w14:textId="77777777" w:rsidR="00214504" w:rsidRDefault="00214504" w:rsidP="00585D4D">
            <w:pPr>
              <w:pStyle w:val="TAC"/>
              <w:keepNext w:val="0"/>
              <w:keepLines w:val="0"/>
              <w:widowControl w:val="0"/>
            </w:pPr>
          </w:p>
        </w:tc>
      </w:tr>
      <w:tr w:rsidR="00214504" w14:paraId="0A646E12" w14:textId="77777777">
        <w:tc>
          <w:tcPr>
            <w:tcW w:w="2160" w:type="dxa"/>
            <w:tcBorders>
              <w:top w:val="single" w:sz="4" w:space="0" w:color="auto"/>
              <w:left w:val="single" w:sz="4" w:space="0" w:color="auto"/>
              <w:bottom w:val="single" w:sz="4" w:space="0" w:color="auto"/>
              <w:right w:val="single" w:sz="4" w:space="0" w:color="auto"/>
            </w:tcBorders>
          </w:tcPr>
          <w:p w14:paraId="54266C3F" w14:textId="77777777" w:rsidR="00214504" w:rsidRPr="00B62421" w:rsidRDefault="00214504" w:rsidP="00585D4D">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113951C" w14:textId="77777777" w:rsidR="00214504" w:rsidRDefault="00214504" w:rsidP="00585D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4C4669" w14:textId="77777777" w:rsidR="00214504" w:rsidRDefault="00214504" w:rsidP="00585D4D">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543611EB" w14:textId="77777777" w:rsidR="00214504" w:rsidRDefault="00214504" w:rsidP="00585D4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95A542A"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5BA965" w14:textId="77777777" w:rsidR="00214504" w:rsidRDefault="00214504" w:rsidP="00585D4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C7E753D" w14:textId="77777777" w:rsidR="00214504" w:rsidRDefault="00214504" w:rsidP="00585D4D">
            <w:pPr>
              <w:pStyle w:val="TAC"/>
              <w:keepNext w:val="0"/>
              <w:keepLines w:val="0"/>
              <w:widowControl w:val="0"/>
            </w:pPr>
          </w:p>
        </w:tc>
      </w:tr>
      <w:tr w:rsidR="00214504" w14:paraId="6763C51D" w14:textId="77777777">
        <w:tc>
          <w:tcPr>
            <w:tcW w:w="2160" w:type="dxa"/>
            <w:tcBorders>
              <w:top w:val="single" w:sz="4" w:space="0" w:color="auto"/>
              <w:left w:val="single" w:sz="4" w:space="0" w:color="auto"/>
              <w:bottom w:val="single" w:sz="4" w:space="0" w:color="auto"/>
              <w:right w:val="single" w:sz="4" w:space="0" w:color="auto"/>
            </w:tcBorders>
          </w:tcPr>
          <w:p w14:paraId="49DF51E6" w14:textId="77777777" w:rsidR="00214504" w:rsidRDefault="00214504" w:rsidP="00585D4D">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755C896" w14:textId="77777777" w:rsidR="00214504" w:rsidRDefault="00214504" w:rsidP="00585D4D">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0FCE8C6"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7ADC4F" w14:textId="77777777" w:rsidR="00214504" w:rsidRDefault="00214504" w:rsidP="00585D4D">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31627726"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81CC57" w14:textId="77777777" w:rsidR="00214504" w:rsidRDefault="00214504" w:rsidP="00585D4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388EFC8" w14:textId="77777777" w:rsidR="00214504" w:rsidRDefault="00214504" w:rsidP="00585D4D">
            <w:pPr>
              <w:pStyle w:val="TAC"/>
              <w:keepNext w:val="0"/>
              <w:keepLines w:val="0"/>
              <w:widowControl w:val="0"/>
            </w:pPr>
          </w:p>
        </w:tc>
      </w:tr>
      <w:tr w:rsidR="00214504" w14:paraId="6C4B1D4E" w14:textId="77777777">
        <w:tc>
          <w:tcPr>
            <w:tcW w:w="2160" w:type="dxa"/>
            <w:tcBorders>
              <w:top w:val="single" w:sz="4" w:space="0" w:color="auto"/>
              <w:left w:val="single" w:sz="4" w:space="0" w:color="auto"/>
              <w:bottom w:val="single" w:sz="4" w:space="0" w:color="auto"/>
              <w:right w:val="single" w:sz="4" w:space="0" w:color="auto"/>
            </w:tcBorders>
          </w:tcPr>
          <w:p w14:paraId="798DD44E" w14:textId="77777777" w:rsidR="00214504" w:rsidRDefault="00214504" w:rsidP="00585D4D">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116AE52" w14:textId="77777777" w:rsidR="00214504" w:rsidRDefault="00214504" w:rsidP="00585D4D">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E2A4E89"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13DA4C" w14:textId="77777777" w:rsidR="00214504" w:rsidRDefault="00214504" w:rsidP="00585D4D">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CAA919D"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A1257B" w14:textId="77777777" w:rsidR="00214504" w:rsidRDefault="00214504" w:rsidP="00585D4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27934F" w14:textId="77777777" w:rsidR="00214504" w:rsidRDefault="00214504" w:rsidP="00585D4D">
            <w:pPr>
              <w:pStyle w:val="TAC"/>
              <w:keepNext w:val="0"/>
              <w:keepLines w:val="0"/>
              <w:widowControl w:val="0"/>
            </w:pPr>
          </w:p>
        </w:tc>
      </w:tr>
      <w:tr w:rsidR="00214504" w14:paraId="1C6D3102" w14:textId="77777777">
        <w:tc>
          <w:tcPr>
            <w:tcW w:w="2160" w:type="dxa"/>
            <w:tcBorders>
              <w:top w:val="single" w:sz="4" w:space="0" w:color="auto"/>
              <w:left w:val="single" w:sz="4" w:space="0" w:color="auto"/>
              <w:bottom w:val="single" w:sz="4" w:space="0" w:color="auto"/>
              <w:right w:val="single" w:sz="4" w:space="0" w:color="auto"/>
            </w:tcBorders>
          </w:tcPr>
          <w:p w14:paraId="18B030D9" w14:textId="77777777" w:rsidR="00214504" w:rsidRPr="00B62421" w:rsidRDefault="00214504" w:rsidP="00585D4D">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A4EC3E2" w14:textId="77777777" w:rsidR="00214504" w:rsidRDefault="00214504" w:rsidP="00585D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BD80C7" w14:textId="77777777" w:rsidR="00214504" w:rsidRDefault="00214504" w:rsidP="00585D4D">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3023DAA" w14:textId="77777777" w:rsidR="00214504" w:rsidRDefault="00214504" w:rsidP="00585D4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0487D7"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DBF7DC" w14:textId="77777777" w:rsidR="00214504" w:rsidRDefault="00214504" w:rsidP="00585D4D">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1C0619B" w14:textId="77777777" w:rsidR="00214504" w:rsidRDefault="00214504" w:rsidP="00585D4D">
            <w:pPr>
              <w:pStyle w:val="TAC"/>
              <w:keepNext w:val="0"/>
              <w:keepLines w:val="0"/>
              <w:widowControl w:val="0"/>
              <w:rPr>
                <w:lang w:val="en-US" w:eastAsia="zh-CN"/>
              </w:rPr>
            </w:pPr>
            <w:r>
              <w:rPr>
                <w:rFonts w:hint="eastAsia"/>
                <w:lang w:val="en-US" w:eastAsia="zh-CN"/>
              </w:rPr>
              <w:t>reject</w:t>
            </w:r>
          </w:p>
        </w:tc>
      </w:tr>
      <w:tr w:rsidR="00214504" w14:paraId="4D02616F" w14:textId="77777777">
        <w:tc>
          <w:tcPr>
            <w:tcW w:w="2160" w:type="dxa"/>
            <w:tcBorders>
              <w:top w:val="single" w:sz="4" w:space="0" w:color="auto"/>
              <w:left w:val="single" w:sz="4" w:space="0" w:color="auto"/>
              <w:bottom w:val="single" w:sz="4" w:space="0" w:color="auto"/>
              <w:right w:val="single" w:sz="4" w:space="0" w:color="auto"/>
            </w:tcBorders>
          </w:tcPr>
          <w:p w14:paraId="23FDD376" w14:textId="77777777" w:rsidR="00214504" w:rsidRPr="00B62421" w:rsidRDefault="00214504" w:rsidP="00585D4D">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BA61AC3" w14:textId="77777777" w:rsidR="00214504" w:rsidRDefault="00214504" w:rsidP="00585D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5D9893" w14:textId="77777777" w:rsidR="00214504" w:rsidRDefault="00214504" w:rsidP="00585D4D">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37B30696" w14:textId="77777777" w:rsidR="00214504" w:rsidRDefault="00214504" w:rsidP="00585D4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A107165"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DB25C8" w14:textId="77777777" w:rsidR="00214504" w:rsidRDefault="00214504" w:rsidP="00585D4D">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9452752" w14:textId="77777777" w:rsidR="00214504" w:rsidRDefault="00214504" w:rsidP="00585D4D">
            <w:pPr>
              <w:pStyle w:val="TAC"/>
              <w:keepNext w:val="0"/>
              <w:keepLines w:val="0"/>
              <w:widowControl w:val="0"/>
              <w:rPr>
                <w:lang w:val="en-US" w:eastAsia="zh-CN"/>
              </w:rPr>
            </w:pPr>
            <w:r>
              <w:rPr>
                <w:rFonts w:hint="eastAsia"/>
                <w:lang w:val="en-US" w:eastAsia="zh-CN"/>
              </w:rPr>
              <w:t>reject</w:t>
            </w:r>
          </w:p>
        </w:tc>
      </w:tr>
      <w:tr w:rsidR="00214504" w14:paraId="0D85364E" w14:textId="77777777">
        <w:tc>
          <w:tcPr>
            <w:tcW w:w="2160" w:type="dxa"/>
            <w:tcBorders>
              <w:top w:val="single" w:sz="4" w:space="0" w:color="auto"/>
              <w:left w:val="single" w:sz="4" w:space="0" w:color="auto"/>
              <w:bottom w:val="single" w:sz="4" w:space="0" w:color="auto"/>
              <w:right w:val="single" w:sz="4" w:space="0" w:color="auto"/>
            </w:tcBorders>
          </w:tcPr>
          <w:p w14:paraId="6F60C7B2" w14:textId="77777777" w:rsidR="00214504" w:rsidRDefault="00214504" w:rsidP="00585D4D">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ED9F8D7" w14:textId="77777777" w:rsidR="00214504" w:rsidRDefault="00214504" w:rsidP="00585D4D">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B2C2FA4"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2C70D5" w14:textId="77777777" w:rsidR="00214504" w:rsidRDefault="00214504" w:rsidP="00585D4D">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8F17572"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3356A0" w14:textId="77777777" w:rsidR="00214504" w:rsidRDefault="00214504" w:rsidP="00585D4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68F2B84" w14:textId="77777777" w:rsidR="00214504" w:rsidRDefault="00214504" w:rsidP="00585D4D">
            <w:pPr>
              <w:pStyle w:val="TAC"/>
              <w:keepNext w:val="0"/>
              <w:keepLines w:val="0"/>
              <w:widowControl w:val="0"/>
            </w:pPr>
          </w:p>
        </w:tc>
      </w:tr>
      <w:tr w:rsidR="00214504" w14:paraId="26492066" w14:textId="77777777">
        <w:tc>
          <w:tcPr>
            <w:tcW w:w="2160" w:type="dxa"/>
            <w:tcBorders>
              <w:top w:val="single" w:sz="4" w:space="0" w:color="auto"/>
              <w:left w:val="single" w:sz="4" w:space="0" w:color="auto"/>
              <w:bottom w:val="single" w:sz="4" w:space="0" w:color="auto"/>
              <w:right w:val="single" w:sz="4" w:space="0" w:color="auto"/>
            </w:tcBorders>
          </w:tcPr>
          <w:p w14:paraId="4A810F86" w14:textId="77777777" w:rsidR="00214504" w:rsidRPr="00B62421" w:rsidRDefault="00214504" w:rsidP="00585D4D">
            <w:pPr>
              <w:pStyle w:val="TAL"/>
              <w:keepNext w:val="0"/>
              <w:keepLines w:val="0"/>
              <w:widowControl w:val="0"/>
              <w:ind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543D6291" w14:textId="77777777" w:rsidR="00214504" w:rsidRDefault="00214504" w:rsidP="00585D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FB3B2D" w14:textId="77777777" w:rsidR="00214504" w:rsidRDefault="00214504" w:rsidP="00585D4D">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E1A19C5" w14:textId="77777777" w:rsidR="00214504" w:rsidRDefault="00214504" w:rsidP="00585D4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A5B6E0A"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993672" w14:textId="77777777" w:rsidR="00214504" w:rsidRDefault="00214504" w:rsidP="00585D4D">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0CA91D2" w14:textId="77777777" w:rsidR="00214504" w:rsidRDefault="00214504" w:rsidP="00585D4D">
            <w:pPr>
              <w:pStyle w:val="TAC"/>
              <w:keepNext w:val="0"/>
              <w:keepLines w:val="0"/>
              <w:widowControl w:val="0"/>
            </w:pPr>
            <w:r>
              <w:t>ignore</w:t>
            </w:r>
          </w:p>
        </w:tc>
      </w:tr>
      <w:tr w:rsidR="00214504" w14:paraId="28FD08AC" w14:textId="77777777">
        <w:tc>
          <w:tcPr>
            <w:tcW w:w="2160" w:type="dxa"/>
            <w:tcBorders>
              <w:top w:val="single" w:sz="4" w:space="0" w:color="auto"/>
              <w:left w:val="single" w:sz="4" w:space="0" w:color="auto"/>
              <w:bottom w:val="single" w:sz="4" w:space="0" w:color="auto"/>
              <w:right w:val="single" w:sz="4" w:space="0" w:color="auto"/>
            </w:tcBorders>
          </w:tcPr>
          <w:p w14:paraId="5E6CAD50" w14:textId="77777777" w:rsidR="00214504" w:rsidRDefault="00214504" w:rsidP="00585D4D">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0A41C21D" w14:textId="77777777" w:rsidR="00214504" w:rsidRDefault="00214504" w:rsidP="00585D4D">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7C0832B"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74B7AD" w14:textId="77777777" w:rsidR="00214504" w:rsidRDefault="00214504" w:rsidP="00585D4D">
            <w:pPr>
              <w:pStyle w:val="TAL"/>
              <w:keepNext w:val="0"/>
              <w:keepLines w:val="0"/>
              <w:widowControl w:val="0"/>
              <w:rPr>
                <w:rFonts w:cs="Arial"/>
                <w:szCs w:val="18"/>
                <w:lang w:val="en-US" w:eastAsia="zh-CN"/>
              </w:rPr>
            </w:pPr>
            <w:r>
              <w:rPr>
                <w:rFonts w:cs="Arial"/>
                <w:szCs w:val="18"/>
                <w:lang w:val="en-US" w:eastAsia="zh-CN"/>
              </w:rPr>
              <w:t>PC5 QoS Parameters</w:t>
            </w:r>
          </w:p>
          <w:p w14:paraId="4BB74462" w14:textId="77777777" w:rsidR="00214504" w:rsidRDefault="00214504" w:rsidP="00585D4D">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0C749F4"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6CF421" w14:textId="77777777" w:rsidR="00214504" w:rsidRDefault="00214504" w:rsidP="00585D4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6DE4B56" w14:textId="77777777" w:rsidR="00214504" w:rsidRDefault="00214504" w:rsidP="00585D4D">
            <w:pPr>
              <w:pStyle w:val="TAC"/>
              <w:keepNext w:val="0"/>
              <w:keepLines w:val="0"/>
              <w:widowControl w:val="0"/>
            </w:pPr>
          </w:p>
        </w:tc>
      </w:tr>
      <w:tr w:rsidR="00214504" w14:paraId="551AD3AA" w14:textId="77777777">
        <w:tc>
          <w:tcPr>
            <w:tcW w:w="2160" w:type="dxa"/>
            <w:tcBorders>
              <w:top w:val="single" w:sz="4" w:space="0" w:color="auto"/>
              <w:left w:val="single" w:sz="4" w:space="0" w:color="auto"/>
              <w:bottom w:val="single" w:sz="4" w:space="0" w:color="auto"/>
              <w:right w:val="single" w:sz="4" w:space="0" w:color="auto"/>
            </w:tcBorders>
          </w:tcPr>
          <w:p w14:paraId="0E426D94" w14:textId="77777777" w:rsidR="00214504" w:rsidRPr="00B62421" w:rsidRDefault="00214504" w:rsidP="00585D4D">
            <w:pPr>
              <w:pStyle w:val="TAL"/>
              <w:keepNext w:val="0"/>
              <w:keepLines w:val="0"/>
              <w:widowControl w:val="0"/>
              <w:ind w:left="300"/>
              <w:rPr>
                <w:b/>
                <w:bCs/>
                <w:lang w:val="en-US" w:eastAsia="zh-CN"/>
              </w:rPr>
            </w:pPr>
            <w:r w:rsidRPr="00B62421">
              <w:rPr>
                <w:b/>
                <w:bCs/>
              </w:rPr>
              <w:t xml:space="preserve">&gt;&gt;&gt;Flows Mapped </w:t>
            </w:r>
            <w:r w:rsidRPr="00B62421">
              <w:rPr>
                <w:b/>
                <w:bCs/>
              </w:rPr>
              <w:lastRenderedPageBreak/>
              <w:t>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57277FF" w14:textId="77777777" w:rsidR="00214504" w:rsidRDefault="00214504" w:rsidP="00585D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723213" w14:textId="77777777" w:rsidR="00214504" w:rsidRDefault="00214504" w:rsidP="00585D4D">
            <w:pPr>
              <w:pStyle w:val="TAL"/>
              <w:keepNext w:val="0"/>
              <w:keepLines w:val="0"/>
              <w:widowControl w:val="0"/>
              <w:rPr>
                <w:i/>
              </w:rPr>
            </w:pPr>
            <w:r>
              <w:rPr>
                <w:i/>
              </w:rPr>
              <w:t xml:space="preserve">1 .. </w:t>
            </w:r>
            <w:r>
              <w:rPr>
                <w:i/>
              </w:rPr>
              <w:lastRenderedPageBreak/>
              <w:t>&lt;maxnoof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3EF7E4D6" w14:textId="77777777" w:rsidR="00214504" w:rsidRDefault="00214504" w:rsidP="00585D4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712A8BA"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DFD03F" w14:textId="77777777" w:rsidR="00214504" w:rsidRDefault="00214504" w:rsidP="00585D4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44D135" w14:textId="77777777" w:rsidR="00214504" w:rsidRDefault="00214504" w:rsidP="00585D4D">
            <w:pPr>
              <w:pStyle w:val="TAC"/>
              <w:keepNext w:val="0"/>
              <w:keepLines w:val="0"/>
              <w:widowControl w:val="0"/>
            </w:pPr>
          </w:p>
        </w:tc>
      </w:tr>
      <w:tr w:rsidR="00214504" w14:paraId="2E3F8580" w14:textId="77777777">
        <w:tc>
          <w:tcPr>
            <w:tcW w:w="2160" w:type="dxa"/>
            <w:tcBorders>
              <w:top w:val="single" w:sz="4" w:space="0" w:color="auto"/>
              <w:left w:val="single" w:sz="4" w:space="0" w:color="auto"/>
              <w:bottom w:val="single" w:sz="4" w:space="0" w:color="auto"/>
              <w:right w:val="single" w:sz="4" w:space="0" w:color="auto"/>
            </w:tcBorders>
          </w:tcPr>
          <w:p w14:paraId="013712E1" w14:textId="77777777" w:rsidR="00214504" w:rsidRDefault="00214504" w:rsidP="00585D4D">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38DBE75A" w14:textId="77777777" w:rsidR="00214504" w:rsidRDefault="00214504" w:rsidP="00585D4D">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7474894"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B835C0" w14:textId="77777777" w:rsidR="00214504" w:rsidRDefault="00214504" w:rsidP="00585D4D">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9F2D461"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CA479C" w14:textId="77777777" w:rsidR="00214504" w:rsidRDefault="00214504" w:rsidP="00585D4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229F241" w14:textId="77777777" w:rsidR="00214504" w:rsidRDefault="00214504" w:rsidP="00585D4D">
            <w:pPr>
              <w:pStyle w:val="TAC"/>
              <w:keepNext w:val="0"/>
              <w:keepLines w:val="0"/>
              <w:widowControl w:val="0"/>
            </w:pPr>
          </w:p>
        </w:tc>
      </w:tr>
      <w:tr w:rsidR="00214504" w14:paraId="4A21879C" w14:textId="77777777">
        <w:tc>
          <w:tcPr>
            <w:tcW w:w="2160" w:type="dxa"/>
            <w:tcBorders>
              <w:top w:val="single" w:sz="4" w:space="0" w:color="auto"/>
              <w:left w:val="single" w:sz="4" w:space="0" w:color="auto"/>
              <w:bottom w:val="single" w:sz="4" w:space="0" w:color="auto"/>
              <w:right w:val="single" w:sz="4" w:space="0" w:color="auto"/>
            </w:tcBorders>
          </w:tcPr>
          <w:p w14:paraId="55F149D4" w14:textId="77777777" w:rsidR="00214504" w:rsidRDefault="00214504" w:rsidP="00585D4D">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4AA2B0D" w14:textId="77777777" w:rsidR="00214504" w:rsidRDefault="00214504" w:rsidP="00585D4D">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2F424DD1"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B01854" w14:textId="77777777" w:rsidR="00214504" w:rsidRDefault="00214504" w:rsidP="00585D4D">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7A21A59"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D974E9" w14:textId="77777777" w:rsidR="00214504" w:rsidRDefault="00214504" w:rsidP="00585D4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16711C4" w14:textId="77777777" w:rsidR="00214504" w:rsidRDefault="00214504" w:rsidP="00585D4D">
            <w:pPr>
              <w:pStyle w:val="TAC"/>
              <w:keepNext w:val="0"/>
              <w:keepLines w:val="0"/>
              <w:widowControl w:val="0"/>
            </w:pPr>
          </w:p>
        </w:tc>
      </w:tr>
      <w:tr w:rsidR="00214504" w14:paraId="0917328E" w14:textId="77777777">
        <w:tc>
          <w:tcPr>
            <w:tcW w:w="2160" w:type="dxa"/>
            <w:tcBorders>
              <w:top w:val="single" w:sz="4" w:space="0" w:color="auto"/>
              <w:left w:val="single" w:sz="4" w:space="0" w:color="auto"/>
              <w:bottom w:val="single" w:sz="4" w:space="0" w:color="auto"/>
              <w:right w:val="single" w:sz="4" w:space="0" w:color="auto"/>
            </w:tcBorders>
          </w:tcPr>
          <w:p w14:paraId="035C4BBC" w14:textId="77777777" w:rsidR="00214504" w:rsidRPr="00B62421" w:rsidRDefault="00214504" w:rsidP="00585D4D">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6D21988" w14:textId="77777777" w:rsidR="00214504" w:rsidRDefault="00214504" w:rsidP="00585D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2A2CA8" w14:textId="77777777" w:rsidR="00214504" w:rsidRDefault="00214504" w:rsidP="00585D4D">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DFFEFFC" w14:textId="77777777" w:rsidR="00214504" w:rsidRDefault="00214504" w:rsidP="00585D4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EA69746"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0634AB" w14:textId="77777777" w:rsidR="00214504" w:rsidRDefault="00214504" w:rsidP="00585D4D">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11F4E99" w14:textId="77777777" w:rsidR="00214504" w:rsidRDefault="00214504" w:rsidP="00585D4D">
            <w:pPr>
              <w:pStyle w:val="TAC"/>
              <w:keepNext w:val="0"/>
              <w:keepLines w:val="0"/>
              <w:widowControl w:val="0"/>
              <w:rPr>
                <w:lang w:val="en-US" w:eastAsia="zh-CN"/>
              </w:rPr>
            </w:pPr>
            <w:r>
              <w:rPr>
                <w:rFonts w:hint="eastAsia"/>
                <w:lang w:val="en-US" w:eastAsia="zh-CN"/>
              </w:rPr>
              <w:t>reject</w:t>
            </w:r>
          </w:p>
        </w:tc>
      </w:tr>
      <w:tr w:rsidR="00214504" w14:paraId="4B4B6834" w14:textId="77777777">
        <w:tc>
          <w:tcPr>
            <w:tcW w:w="2160" w:type="dxa"/>
            <w:tcBorders>
              <w:top w:val="single" w:sz="4" w:space="0" w:color="auto"/>
              <w:left w:val="single" w:sz="4" w:space="0" w:color="auto"/>
              <w:bottom w:val="single" w:sz="4" w:space="0" w:color="auto"/>
              <w:right w:val="single" w:sz="4" w:space="0" w:color="auto"/>
            </w:tcBorders>
          </w:tcPr>
          <w:p w14:paraId="59FB256F" w14:textId="77777777" w:rsidR="00214504" w:rsidRPr="00B62421" w:rsidRDefault="00214504" w:rsidP="00585D4D">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2D807D7" w14:textId="77777777" w:rsidR="00214504" w:rsidRDefault="00214504" w:rsidP="00585D4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B187E5" w14:textId="77777777" w:rsidR="00214504" w:rsidRDefault="00214504" w:rsidP="00585D4D">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29B705EE" w14:textId="77777777" w:rsidR="00214504" w:rsidRDefault="00214504" w:rsidP="00585D4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D6B359A"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F45359" w14:textId="77777777" w:rsidR="00214504" w:rsidRDefault="00214504" w:rsidP="00585D4D">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C2E67A7" w14:textId="77777777" w:rsidR="00214504" w:rsidRDefault="00214504" w:rsidP="00585D4D">
            <w:pPr>
              <w:pStyle w:val="TAC"/>
              <w:keepNext w:val="0"/>
              <w:keepLines w:val="0"/>
              <w:widowControl w:val="0"/>
              <w:rPr>
                <w:lang w:val="en-US" w:eastAsia="zh-CN"/>
              </w:rPr>
            </w:pPr>
            <w:r>
              <w:rPr>
                <w:rFonts w:hint="eastAsia"/>
                <w:lang w:val="en-US" w:eastAsia="zh-CN"/>
              </w:rPr>
              <w:t>reject</w:t>
            </w:r>
          </w:p>
        </w:tc>
      </w:tr>
      <w:tr w:rsidR="00214504" w14:paraId="57681798" w14:textId="77777777">
        <w:tc>
          <w:tcPr>
            <w:tcW w:w="2160" w:type="dxa"/>
            <w:tcBorders>
              <w:top w:val="single" w:sz="4" w:space="0" w:color="auto"/>
              <w:left w:val="single" w:sz="4" w:space="0" w:color="auto"/>
              <w:bottom w:val="single" w:sz="4" w:space="0" w:color="auto"/>
              <w:right w:val="single" w:sz="4" w:space="0" w:color="auto"/>
            </w:tcBorders>
          </w:tcPr>
          <w:p w14:paraId="26E97A85" w14:textId="77777777" w:rsidR="00214504" w:rsidRDefault="00214504" w:rsidP="00585D4D">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60DFBCF" w14:textId="77777777" w:rsidR="00214504" w:rsidRDefault="00214504" w:rsidP="00585D4D">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1821695"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A91890" w14:textId="77777777" w:rsidR="00214504" w:rsidRDefault="00214504" w:rsidP="00585D4D">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0201C44"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E908E9" w14:textId="77777777" w:rsidR="00214504" w:rsidRDefault="00214504" w:rsidP="00585D4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07B2EE" w14:textId="77777777" w:rsidR="00214504" w:rsidRDefault="00214504" w:rsidP="00585D4D">
            <w:pPr>
              <w:pStyle w:val="TAC"/>
              <w:keepNext w:val="0"/>
              <w:keepLines w:val="0"/>
              <w:widowControl w:val="0"/>
            </w:pPr>
          </w:p>
        </w:tc>
      </w:tr>
      <w:tr w:rsidR="00214504" w14:paraId="6371DE1B" w14:textId="77777777">
        <w:tc>
          <w:tcPr>
            <w:tcW w:w="2160" w:type="dxa"/>
            <w:tcBorders>
              <w:top w:val="single" w:sz="4" w:space="0" w:color="auto"/>
              <w:left w:val="single" w:sz="4" w:space="0" w:color="auto"/>
              <w:bottom w:val="single" w:sz="4" w:space="0" w:color="auto"/>
              <w:right w:val="single" w:sz="4" w:space="0" w:color="auto"/>
            </w:tcBorders>
          </w:tcPr>
          <w:p w14:paraId="4F5E18D4" w14:textId="77777777" w:rsidR="00214504" w:rsidRPr="0009701E" w:rsidRDefault="00214504" w:rsidP="00585D4D">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67EB6B75" w14:textId="77777777" w:rsidR="00214504" w:rsidRDefault="00214504" w:rsidP="00585D4D">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865DAA"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C42DC2" w14:textId="77777777" w:rsidR="00214504" w:rsidRDefault="00214504" w:rsidP="00585D4D">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F1C2DA4"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0FAEF8" w14:textId="77777777" w:rsidR="00214504" w:rsidRDefault="00214504" w:rsidP="00585D4D">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B81105" w14:textId="77777777" w:rsidR="00214504" w:rsidRDefault="00214504" w:rsidP="00585D4D">
            <w:pPr>
              <w:pStyle w:val="TAC"/>
              <w:keepNext w:val="0"/>
              <w:keepLines w:val="0"/>
              <w:widowControl w:val="0"/>
            </w:pPr>
            <w:r>
              <w:rPr>
                <w:rFonts w:cs="Arial"/>
                <w:lang w:eastAsia="zh-CN"/>
              </w:rPr>
              <w:t>reject</w:t>
            </w:r>
          </w:p>
        </w:tc>
      </w:tr>
      <w:tr w:rsidR="00214504" w14:paraId="2A336ACD" w14:textId="77777777">
        <w:tc>
          <w:tcPr>
            <w:tcW w:w="2160" w:type="dxa"/>
            <w:tcBorders>
              <w:top w:val="single" w:sz="4" w:space="0" w:color="auto"/>
              <w:left w:val="single" w:sz="4" w:space="0" w:color="auto"/>
              <w:bottom w:val="single" w:sz="4" w:space="0" w:color="auto"/>
              <w:right w:val="single" w:sz="4" w:space="0" w:color="auto"/>
            </w:tcBorders>
          </w:tcPr>
          <w:p w14:paraId="2262A43A" w14:textId="77777777" w:rsidR="00214504" w:rsidRPr="005251DB" w:rsidRDefault="00214504" w:rsidP="00585D4D">
            <w:pPr>
              <w:pStyle w:val="TAL"/>
              <w:keepNext w:val="0"/>
              <w:keepLines w:val="0"/>
              <w:widowControl w:val="0"/>
              <w:ind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3D43068F" w14:textId="77777777" w:rsidR="00214504" w:rsidRDefault="00214504" w:rsidP="00585D4D">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F5F6C59"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CC685A" w14:textId="77777777" w:rsidR="00214504" w:rsidRDefault="00214504" w:rsidP="00585D4D">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2ECC0C41"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FEDEFF" w14:textId="77777777" w:rsidR="00214504" w:rsidRDefault="00214504" w:rsidP="00585D4D">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BDBE1F" w14:textId="77777777" w:rsidR="00214504" w:rsidRDefault="00214504" w:rsidP="00585D4D">
            <w:pPr>
              <w:pStyle w:val="TAC"/>
              <w:keepNext w:val="0"/>
              <w:keepLines w:val="0"/>
              <w:widowControl w:val="0"/>
            </w:pPr>
            <w:r>
              <w:rPr>
                <w:rFonts w:cs="Arial"/>
                <w:szCs w:val="18"/>
                <w:lang w:eastAsia="ja-JP"/>
              </w:rPr>
              <w:t>-</w:t>
            </w:r>
          </w:p>
        </w:tc>
      </w:tr>
      <w:tr w:rsidR="00214504" w14:paraId="756A56BC" w14:textId="77777777">
        <w:tc>
          <w:tcPr>
            <w:tcW w:w="2160" w:type="dxa"/>
            <w:tcBorders>
              <w:top w:val="single" w:sz="4" w:space="0" w:color="auto"/>
              <w:left w:val="single" w:sz="4" w:space="0" w:color="auto"/>
              <w:bottom w:val="single" w:sz="4" w:space="0" w:color="auto"/>
              <w:right w:val="single" w:sz="4" w:space="0" w:color="auto"/>
            </w:tcBorders>
          </w:tcPr>
          <w:p w14:paraId="11951584" w14:textId="77777777" w:rsidR="00214504" w:rsidRPr="00B62421" w:rsidRDefault="00214504" w:rsidP="00585D4D">
            <w:pPr>
              <w:pStyle w:val="TAL"/>
              <w:keepNext w:val="0"/>
              <w:keepLines w:val="0"/>
              <w:widowControl w:val="0"/>
              <w:ind w:left="100"/>
              <w:rPr>
                <w:b/>
                <w:bCs/>
              </w:rPr>
            </w:pPr>
            <w:r w:rsidRPr="00B62421">
              <w:rPr>
                <w:b/>
                <w:bCs/>
              </w:rPr>
              <w:t>&gt;Candidate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1F6710AB" w14:textId="77777777" w:rsidR="00214504" w:rsidRDefault="00214504" w:rsidP="00585D4D">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4FF72DF0" w14:textId="77777777" w:rsidR="00214504" w:rsidRDefault="00214504" w:rsidP="00585D4D">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58AA2468" w14:textId="77777777" w:rsidR="00214504" w:rsidRDefault="00214504" w:rsidP="00585D4D">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24389EB"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0EB192" w14:textId="77777777" w:rsidR="00214504" w:rsidRPr="007325BC" w:rsidRDefault="00214504" w:rsidP="00585D4D">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BF0689" w14:textId="77777777" w:rsidR="00214504" w:rsidRPr="007325BC" w:rsidRDefault="00214504" w:rsidP="00585D4D">
            <w:pPr>
              <w:pStyle w:val="TAC"/>
              <w:keepNext w:val="0"/>
              <w:keepLines w:val="0"/>
              <w:widowControl w:val="0"/>
            </w:pPr>
            <w:r w:rsidRPr="00A73D91">
              <w:rPr>
                <w:rFonts w:cs="Arial"/>
                <w:lang w:eastAsia="zh-CN"/>
              </w:rPr>
              <w:t>-</w:t>
            </w:r>
          </w:p>
        </w:tc>
      </w:tr>
      <w:tr w:rsidR="00214504" w14:paraId="5EEBD466" w14:textId="77777777">
        <w:tc>
          <w:tcPr>
            <w:tcW w:w="2160" w:type="dxa"/>
            <w:tcBorders>
              <w:top w:val="single" w:sz="4" w:space="0" w:color="auto"/>
              <w:left w:val="single" w:sz="4" w:space="0" w:color="auto"/>
              <w:bottom w:val="single" w:sz="4" w:space="0" w:color="auto"/>
              <w:right w:val="single" w:sz="4" w:space="0" w:color="auto"/>
            </w:tcBorders>
          </w:tcPr>
          <w:p w14:paraId="0B8E6782" w14:textId="77777777" w:rsidR="00214504" w:rsidRDefault="00214504" w:rsidP="00585D4D">
            <w:pPr>
              <w:pStyle w:val="TAL"/>
              <w:keepNext w:val="0"/>
              <w:keepLines w:val="0"/>
              <w:widowControl w:val="0"/>
              <w:ind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71259E58" w14:textId="77777777" w:rsidR="00214504" w:rsidRDefault="00214504" w:rsidP="00585D4D">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38980B"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2DC46C" w14:textId="77777777" w:rsidR="00214504" w:rsidRDefault="00214504" w:rsidP="00585D4D">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57D548B0"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525F88" w14:textId="77777777" w:rsidR="00214504" w:rsidRDefault="00214504" w:rsidP="00585D4D">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27A4D8" w14:textId="77777777" w:rsidR="00214504" w:rsidRDefault="00214504" w:rsidP="00585D4D">
            <w:pPr>
              <w:pStyle w:val="TAC"/>
              <w:keepNext w:val="0"/>
              <w:keepLines w:val="0"/>
              <w:widowControl w:val="0"/>
            </w:pPr>
            <w:r w:rsidRPr="005F04CC">
              <w:rPr>
                <w:rFonts w:cs="Arial"/>
                <w:szCs w:val="18"/>
                <w:lang w:eastAsia="ja-JP"/>
              </w:rPr>
              <w:t>-</w:t>
            </w:r>
          </w:p>
        </w:tc>
      </w:tr>
      <w:tr w:rsidR="00214504" w14:paraId="46116091" w14:textId="77777777">
        <w:tc>
          <w:tcPr>
            <w:tcW w:w="2160" w:type="dxa"/>
            <w:tcBorders>
              <w:top w:val="single" w:sz="4" w:space="0" w:color="auto"/>
              <w:left w:val="single" w:sz="4" w:space="0" w:color="auto"/>
              <w:bottom w:val="single" w:sz="4" w:space="0" w:color="auto"/>
              <w:right w:val="single" w:sz="4" w:space="0" w:color="auto"/>
            </w:tcBorders>
          </w:tcPr>
          <w:p w14:paraId="1840367B" w14:textId="77777777" w:rsidR="00214504" w:rsidRPr="002F0C5B" w:rsidRDefault="00214504" w:rsidP="00585D4D">
            <w:pPr>
              <w:pStyle w:val="TAL"/>
              <w:keepNext w:val="0"/>
              <w:keepLines w:val="0"/>
              <w:widowControl w:val="0"/>
              <w:ind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276D5F6" w14:textId="77777777" w:rsidR="00214504" w:rsidRPr="005F04CC" w:rsidRDefault="00214504" w:rsidP="00585D4D">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3FB30EF"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911052" w14:textId="77777777" w:rsidR="00214504" w:rsidRPr="00AA3811" w:rsidRDefault="00214504" w:rsidP="00585D4D">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662C0F46"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52E970" w14:textId="77777777" w:rsidR="00214504" w:rsidRPr="005F04CC" w:rsidRDefault="00214504" w:rsidP="00585D4D">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5ED254F0" w14:textId="77777777" w:rsidR="00214504" w:rsidRPr="005F04CC" w:rsidRDefault="00214504" w:rsidP="00585D4D">
            <w:pPr>
              <w:pStyle w:val="TAC"/>
              <w:keepNext w:val="0"/>
              <w:keepLines w:val="0"/>
              <w:widowControl w:val="0"/>
              <w:rPr>
                <w:rFonts w:cs="Arial"/>
                <w:szCs w:val="18"/>
                <w:lang w:eastAsia="ja-JP"/>
              </w:rPr>
            </w:pPr>
            <w:r w:rsidRPr="00122688">
              <w:t>ignore</w:t>
            </w:r>
          </w:p>
        </w:tc>
      </w:tr>
      <w:tr w:rsidR="00214504" w14:paraId="2F0062B2" w14:textId="77777777">
        <w:tc>
          <w:tcPr>
            <w:tcW w:w="2160" w:type="dxa"/>
            <w:tcBorders>
              <w:top w:val="single" w:sz="4" w:space="0" w:color="auto"/>
              <w:left w:val="single" w:sz="4" w:space="0" w:color="auto"/>
              <w:bottom w:val="single" w:sz="4" w:space="0" w:color="auto"/>
              <w:right w:val="single" w:sz="4" w:space="0" w:color="auto"/>
            </w:tcBorders>
          </w:tcPr>
          <w:p w14:paraId="23B26B4D" w14:textId="77777777" w:rsidR="00214504" w:rsidRPr="002F0C5B" w:rsidRDefault="00214504" w:rsidP="00585D4D">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0ECB2D89" w14:textId="77777777" w:rsidR="00214504" w:rsidRPr="005F04CC" w:rsidRDefault="00214504" w:rsidP="00585D4D">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9E9BF7"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D2193E" w14:textId="77777777" w:rsidR="00214504" w:rsidRPr="00AA3811" w:rsidRDefault="00214504" w:rsidP="00585D4D">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151F1014"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B89DB7" w14:textId="77777777" w:rsidR="00214504" w:rsidRPr="005F04CC" w:rsidRDefault="00214504" w:rsidP="00585D4D">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3C875623" w14:textId="77777777" w:rsidR="00214504" w:rsidRPr="005F04CC" w:rsidRDefault="00214504" w:rsidP="00585D4D">
            <w:pPr>
              <w:pStyle w:val="TAC"/>
              <w:keepNext w:val="0"/>
              <w:keepLines w:val="0"/>
              <w:widowControl w:val="0"/>
              <w:rPr>
                <w:lang w:eastAsia="ja-JP"/>
              </w:rPr>
            </w:pPr>
            <w:r>
              <w:rPr>
                <w:lang w:eastAsia="ja-JP"/>
              </w:rPr>
              <w:t>reject</w:t>
            </w:r>
          </w:p>
        </w:tc>
      </w:tr>
      <w:tr w:rsidR="00214504" w14:paraId="7A706EF9" w14:textId="77777777">
        <w:tc>
          <w:tcPr>
            <w:tcW w:w="2160" w:type="dxa"/>
            <w:tcBorders>
              <w:top w:val="single" w:sz="4" w:space="0" w:color="auto"/>
              <w:left w:val="single" w:sz="4" w:space="0" w:color="auto"/>
              <w:bottom w:val="single" w:sz="4" w:space="0" w:color="auto"/>
              <w:right w:val="single" w:sz="4" w:space="0" w:color="auto"/>
            </w:tcBorders>
          </w:tcPr>
          <w:p w14:paraId="3CD7024F" w14:textId="77777777" w:rsidR="00214504" w:rsidRPr="00C024F5" w:rsidRDefault="00214504" w:rsidP="00585D4D">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1F805AA8" w14:textId="77777777" w:rsidR="00214504" w:rsidRPr="00C024F5" w:rsidRDefault="00214504" w:rsidP="00585D4D">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229D39"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F66468" w14:textId="77777777" w:rsidR="00214504" w:rsidRPr="00C024F5" w:rsidRDefault="00214504" w:rsidP="00585D4D">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5376B54F" w14:textId="77777777" w:rsidR="00214504" w:rsidRDefault="00214504" w:rsidP="00585D4D">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0C167523" w14:textId="77777777" w:rsidR="00214504" w:rsidRPr="00C024F5" w:rsidRDefault="00214504" w:rsidP="00585D4D">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988699" w14:textId="77777777" w:rsidR="00214504" w:rsidRDefault="00214504" w:rsidP="00585D4D">
            <w:pPr>
              <w:pStyle w:val="TAC"/>
              <w:keepNext w:val="0"/>
              <w:keepLines w:val="0"/>
              <w:widowControl w:val="0"/>
              <w:rPr>
                <w:lang w:eastAsia="ja-JP"/>
              </w:rPr>
            </w:pPr>
            <w:r w:rsidRPr="00263662">
              <w:rPr>
                <w:lang w:eastAsia="ja-JP"/>
              </w:rPr>
              <w:t>ignore</w:t>
            </w:r>
          </w:p>
        </w:tc>
      </w:tr>
      <w:tr w:rsidR="00214504" w14:paraId="092E8ABD" w14:textId="77777777">
        <w:tc>
          <w:tcPr>
            <w:tcW w:w="2160" w:type="dxa"/>
            <w:tcBorders>
              <w:top w:val="single" w:sz="4" w:space="0" w:color="auto"/>
              <w:left w:val="single" w:sz="4" w:space="0" w:color="auto"/>
              <w:bottom w:val="single" w:sz="4" w:space="0" w:color="auto"/>
              <w:right w:val="single" w:sz="4" w:space="0" w:color="auto"/>
            </w:tcBorders>
          </w:tcPr>
          <w:p w14:paraId="465E4D07" w14:textId="77777777" w:rsidR="00214504" w:rsidRPr="00263662" w:rsidRDefault="00214504" w:rsidP="00585D4D">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2ABDE813" w14:textId="77777777" w:rsidR="00214504" w:rsidRPr="006602D1" w:rsidRDefault="00214504" w:rsidP="00585D4D">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7CF545"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DA4623" w14:textId="77777777" w:rsidR="00214504" w:rsidRPr="00900244" w:rsidRDefault="00214504" w:rsidP="00585D4D">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36C18009" w14:textId="77777777" w:rsidR="00214504" w:rsidRPr="006C1976" w:rsidRDefault="00214504" w:rsidP="00585D4D">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859B283" w14:textId="77777777" w:rsidR="00214504" w:rsidRPr="00263662" w:rsidRDefault="00214504" w:rsidP="00585D4D">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4220BE0" w14:textId="77777777" w:rsidR="00214504" w:rsidRPr="00263662" w:rsidRDefault="00214504" w:rsidP="00585D4D">
            <w:pPr>
              <w:pStyle w:val="TAC"/>
              <w:keepNext w:val="0"/>
              <w:keepLines w:val="0"/>
              <w:widowControl w:val="0"/>
              <w:rPr>
                <w:lang w:eastAsia="ja-JP"/>
              </w:rPr>
            </w:pPr>
            <w:r>
              <w:rPr>
                <w:rFonts w:cs="Arial" w:hint="eastAsia"/>
                <w:lang w:eastAsia="zh-CN"/>
              </w:rPr>
              <w:t>i</w:t>
            </w:r>
            <w:r>
              <w:rPr>
                <w:rFonts w:cs="Arial"/>
                <w:lang w:eastAsia="zh-CN"/>
              </w:rPr>
              <w:t>gnore</w:t>
            </w:r>
          </w:p>
        </w:tc>
      </w:tr>
      <w:tr w:rsidR="00214504" w14:paraId="44C2DD8D" w14:textId="77777777">
        <w:tc>
          <w:tcPr>
            <w:tcW w:w="2160" w:type="dxa"/>
            <w:tcBorders>
              <w:top w:val="single" w:sz="4" w:space="0" w:color="auto"/>
              <w:left w:val="single" w:sz="4" w:space="0" w:color="auto"/>
              <w:bottom w:val="single" w:sz="4" w:space="0" w:color="auto"/>
              <w:right w:val="single" w:sz="4" w:space="0" w:color="auto"/>
            </w:tcBorders>
          </w:tcPr>
          <w:p w14:paraId="598D1986" w14:textId="77777777" w:rsidR="00214504" w:rsidRPr="00263662" w:rsidRDefault="00214504" w:rsidP="00585D4D">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1519119C" w14:textId="77777777" w:rsidR="00214504" w:rsidRPr="006602D1" w:rsidRDefault="00214504" w:rsidP="00585D4D">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C53EAC"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0244BF" w14:textId="77777777" w:rsidR="00214504" w:rsidRPr="00900244" w:rsidRDefault="00214504" w:rsidP="00585D4D">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59141B64" w14:textId="77777777" w:rsidR="00214504" w:rsidRPr="006C1976" w:rsidRDefault="00214504" w:rsidP="00585D4D">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736BBA85" w14:textId="77777777" w:rsidR="00214504" w:rsidRPr="00263662" w:rsidRDefault="00214504" w:rsidP="00585D4D">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DF6F70" w14:textId="77777777" w:rsidR="00214504" w:rsidRPr="00263662" w:rsidRDefault="00214504" w:rsidP="00585D4D">
            <w:pPr>
              <w:pStyle w:val="TAC"/>
              <w:keepNext w:val="0"/>
              <w:keepLines w:val="0"/>
              <w:widowControl w:val="0"/>
              <w:rPr>
                <w:lang w:eastAsia="ja-JP"/>
              </w:rPr>
            </w:pPr>
            <w:r w:rsidRPr="00EA5FA7">
              <w:t>reject</w:t>
            </w:r>
          </w:p>
        </w:tc>
      </w:tr>
      <w:tr w:rsidR="00214504" w14:paraId="5F831D4D" w14:textId="77777777">
        <w:tc>
          <w:tcPr>
            <w:tcW w:w="2160" w:type="dxa"/>
            <w:tcBorders>
              <w:top w:val="single" w:sz="4" w:space="0" w:color="auto"/>
              <w:left w:val="single" w:sz="4" w:space="0" w:color="auto"/>
              <w:bottom w:val="single" w:sz="4" w:space="0" w:color="auto"/>
              <w:right w:val="single" w:sz="4" w:space="0" w:color="auto"/>
            </w:tcBorders>
          </w:tcPr>
          <w:p w14:paraId="02BA371A" w14:textId="77777777" w:rsidR="00214504" w:rsidRPr="00263662" w:rsidRDefault="00214504" w:rsidP="00585D4D">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3CE0A1DC" w14:textId="77777777" w:rsidR="00214504" w:rsidRPr="006602D1" w:rsidRDefault="00214504" w:rsidP="00585D4D">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0AE3E5B"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9AF3D7" w14:textId="77777777" w:rsidR="00214504" w:rsidRPr="00900244" w:rsidRDefault="00214504" w:rsidP="00585D4D">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5E893D38" w14:textId="77777777" w:rsidR="00214504" w:rsidRPr="006C1976" w:rsidRDefault="00214504" w:rsidP="00585D4D">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51FE7D70" w14:textId="77777777" w:rsidR="00214504" w:rsidRPr="00263662" w:rsidRDefault="00214504" w:rsidP="00585D4D">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B1F0156" w14:textId="77777777" w:rsidR="00214504" w:rsidRPr="00263662" w:rsidRDefault="00214504" w:rsidP="00585D4D">
            <w:pPr>
              <w:pStyle w:val="TAC"/>
              <w:keepNext w:val="0"/>
              <w:keepLines w:val="0"/>
              <w:widowControl w:val="0"/>
              <w:rPr>
                <w:lang w:eastAsia="ja-JP"/>
              </w:rPr>
            </w:pPr>
            <w:r>
              <w:rPr>
                <w:rFonts w:hint="eastAsia"/>
                <w:lang w:eastAsia="zh-CN"/>
              </w:rPr>
              <w:t>r</w:t>
            </w:r>
            <w:r>
              <w:rPr>
                <w:lang w:eastAsia="zh-CN"/>
              </w:rPr>
              <w:t>eject</w:t>
            </w:r>
          </w:p>
        </w:tc>
      </w:tr>
      <w:tr w:rsidR="00214504" w14:paraId="45EBAB56" w14:textId="77777777">
        <w:tc>
          <w:tcPr>
            <w:tcW w:w="2160" w:type="dxa"/>
            <w:tcBorders>
              <w:top w:val="single" w:sz="4" w:space="0" w:color="auto"/>
              <w:left w:val="single" w:sz="4" w:space="0" w:color="auto"/>
              <w:bottom w:val="single" w:sz="4" w:space="0" w:color="auto"/>
              <w:right w:val="single" w:sz="4" w:space="0" w:color="auto"/>
            </w:tcBorders>
          </w:tcPr>
          <w:p w14:paraId="440803BD" w14:textId="77777777" w:rsidR="00214504" w:rsidRDefault="00214504" w:rsidP="00585D4D">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028451AA" w14:textId="77777777" w:rsidR="00214504" w:rsidRDefault="00214504" w:rsidP="00585D4D">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93D9EBB"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FF39B6" w14:textId="77777777" w:rsidR="00214504" w:rsidRPr="00956FAC" w:rsidRDefault="00214504" w:rsidP="00585D4D">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4955DA6D" w14:textId="77777777" w:rsidR="00214504" w:rsidRDefault="00214504" w:rsidP="00585D4D">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7DA9633B" w14:textId="77777777" w:rsidR="00214504" w:rsidRDefault="00214504" w:rsidP="00585D4D">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650D441" w14:textId="77777777" w:rsidR="00214504" w:rsidRDefault="00214504" w:rsidP="00585D4D">
            <w:pPr>
              <w:pStyle w:val="TAC"/>
              <w:keepNext w:val="0"/>
              <w:keepLines w:val="0"/>
              <w:widowControl w:val="0"/>
              <w:rPr>
                <w:lang w:eastAsia="zh-CN"/>
              </w:rPr>
            </w:pPr>
            <w:r>
              <w:rPr>
                <w:rFonts w:eastAsia="SimSun" w:hint="eastAsia"/>
                <w:lang w:val="en-US" w:eastAsia="zh-CN"/>
              </w:rPr>
              <w:t>ignore</w:t>
            </w:r>
          </w:p>
        </w:tc>
      </w:tr>
      <w:tr w:rsidR="00214504" w14:paraId="3F09F86D" w14:textId="77777777">
        <w:tc>
          <w:tcPr>
            <w:tcW w:w="2160" w:type="dxa"/>
            <w:tcBorders>
              <w:top w:val="single" w:sz="4" w:space="0" w:color="auto"/>
              <w:left w:val="single" w:sz="4" w:space="0" w:color="auto"/>
              <w:bottom w:val="single" w:sz="4" w:space="0" w:color="auto"/>
              <w:right w:val="single" w:sz="4" w:space="0" w:color="auto"/>
            </w:tcBorders>
          </w:tcPr>
          <w:p w14:paraId="7D18E764" w14:textId="77777777" w:rsidR="00214504" w:rsidRPr="003A35FC" w:rsidRDefault="00214504" w:rsidP="00585D4D">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3F71EFC6" w14:textId="77777777" w:rsidR="00214504" w:rsidRDefault="00214504" w:rsidP="00585D4D">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11084FEE"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EF1E81" w14:textId="77777777" w:rsidR="00214504" w:rsidRDefault="00214504" w:rsidP="00585D4D">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1E71E174"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E2E786" w14:textId="77777777" w:rsidR="00214504" w:rsidRDefault="00214504" w:rsidP="00585D4D">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48D8C4FD" w14:textId="77777777" w:rsidR="00214504" w:rsidRDefault="00214504" w:rsidP="00585D4D">
            <w:pPr>
              <w:pStyle w:val="TAC"/>
              <w:keepNext w:val="0"/>
              <w:keepLines w:val="0"/>
              <w:widowControl w:val="0"/>
              <w:rPr>
                <w:rFonts w:eastAsia="SimSun"/>
                <w:lang w:val="en-US" w:eastAsia="zh-CN"/>
              </w:rPr>
            </w:pPr>
            <w:r>
              <w:rPr>
                <w:rFonts w:cs="Arial"/>
              </w:rPr>
              <w:t>ignore</w:t>
            </w:r>
          </w:p>
        </w:tc>
      </w:tr>
      <w:tr w:rsidR="00214504" w14:paraId="4A2A2E3E" w14:textId="77777777">
        <w:tc>
          <w:tcPr>
            <w:tcW w:w="2160" w:type="dxa"/>
            <w:tcBorders>
              <w:top w:val="single" w:sz="4" w:space="0" w:color="auto"/>
              <w:left w:val="single" w:sz="4" w:space="0" w:color="auto"/>
              <w:bottom w:val="single" w:sz="4" w:space="0" w:color="auto"/>
              <w:right w:val="single" w:sz="4" w:space="0" w:color="auto"/>
            </w:tcBorders>
          </w:tcPr>
          <w:p w14:paraId="7C8C3141" w14:textId="77777777" w:rsidR="00214504" w:rsidRPr="00A363E4" w:rsidRDefault="00214504" w:rsidP="00585D4D">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294A8BA4" w14:textId="77777777" w:rsidR="00214504" w:rsidRPr="005101E1" w:rsidRDefault="00214504" w:rsidP="00585D4D">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DBE454"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D32483" w14:textId="77777777" w:rsidR="00214504" w:rsidRPr="00C8640C" w:rsidRDefault="00214504" w:rsidP="00585D4D">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182C7FB2"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2B9BCA" w14:textId="77777777" w:rsidR="00214504" w:rsidRPr="005101E1" w:rsidRDefault="00214504" w:rsidP="00585D4D">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A048333" w14:textId="77777777" w:rsidR="00214504" w:rsidRDefault="00214504" w:rsidP="00585D4D">
            <w:pPr>
              <w:pStyle w:val="TAC"/>
              <w:keepNext w:val="0"/>
              <w:keepLines w:val="0"/>
              <w:widowControl w:val="0"/>
              <w:rPr>
                <w:rFonts w:cs="Arial"/>
              </w:rPr>
            </w:pPr>
            <w:r>
              <w:rPr>
                <w:rFonts w:hint="eastAsia"/>
                <w:lang w:eastAsia="zh-CN"/>
              </w:rPr>
              <w:t>i</w:t>
            </w:r>
            <w:r>
              <w:rPr>
                <w:lang w:eastAsia="zh-CN"/>
              </w:rPr>
              <w:t>gnore</w:t>
            </w:r>
          </w:p>
        </w:tc>
      </w:tr>
      <w:tr w:rsidR="00214504" w14:paraId="7FFDD99F" w14:textId="77777777">
        <w:tc>
          <w:tcPr>
            <w:tcW w:w="2160" w:type="dxa"/>
            <w:tcBorders>
              <w:top w:val="single" w:sz="4" w:space="0" w:color="auto"/>
              <w:left w:val="single" w:sz="4" w:space="0" w:color="auto"/>
              <w:bottom w:val="single" w:sz="4" w:space="0" w:color="auto"/>
              <w:right w:val="single" w:sz="4" w:space="0" w:color="auto"/>
            </w:tcBorders>
          </w:tcPr>
          <w:p w14:paraId="4F3CDDE2" w14:textId="77777777" w:rsidR="00214504" w:rsidRDefault="00214504" w:rsidP="00585D4D">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6D190D60" w14:textId="77777777" w:rsidR="00214504" w:rsidRDefault="00214504" w:rsidP="00585D4D">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2319C0"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9FE0F2" w14:textId="77777777" w:rsidR="00214504" w:rsidRPr="00EA5FA7" w:rsidRDefault="00214504" w:rsidP="00585D4D">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36858A0B"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0D9194" w14:textId="77777777" w:rsidR="00214504" w:rsidRDefault="00214504" w:rsidP="00585D4D">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F969C7A" w14:textId="77777777" w:rsidR="00214504" w:rsidRDefault="00214504" w:rsidP="00585D4D">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214504" w14:paraId="3B050FBA" w14:textId="77777777">
        <w:tc>
          <w:tcPr>
            <w:tcW w:w="2160" w:type="dxa"/>
            <w:tcBorders>
              <w:top w:val="single" w:sz="4" w:space="0" w:color="auto"/>
              <w:left w:val="single" w:sz="4" w:space="0" w:color="auto"/>
              <w:bottom w:val="single" w:sz="4" w:space="0" w:color="auto"/>
              <w:right w:val="single" w:sz="4" w:space="0" w:color="auto"/>
            </w:tcBorders>
          </w:tcPr>
          <w:p w14:paraId="489298C8" w14:textId="77777777" w:rsidR="00214504" w:rsidRDefault="00214504" w:rsidP="00585D4D">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3AFBF96A" w14:textId="77777777" w:rsidR="00214504" w:rsidRDefault="00214504" w:rsidP="00585D4D">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9C194B"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833E84" w14:textId="77777777" w:rsidR="00214504" w:rsidRDefault="00214504" w:rsidP="00585D4D">
            <w:pPr>
              <w:pStyle w:val="TAL"/>
              <w:keepNext w:val="0"/>
              <w:keepLines w:val="0"/>
              <w:widowControl w:val="0"/>
              <w:rPr>
                <w:rFonts w:eastAsia="Tahoma"/>
                <w:lang w:eastAsia="zh-CN"/>
              </w:rPr>
            </w:pPr>
            <w:r>
              <w:rPr>
                <w:rFonts w:eastAsia="Tahoma"/>
                <w:lang w:eastAsia="zh-CN"/>
              </w:rPr>
              <w:t>NR UE Sidelink Aggregate Maximum Bit Rate</w:t>
            </w:r>
          </w:p>
          <w:p w14:paraId="100239EE" w14:textId="77777777" w:rsidR="00214504" w:rsidRPr="00EA5FA7" w:rsidRDefault="00214504" w:rsidP="00585D4D">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4075091F" w14:textId="77777777" w:rsidR="00214504" w:rsidRDefault="00214504" w:rsidP="00585D4D">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64EBC3CD" w14:textId="77777777" w:rsidR="00214504" w:rsidRDefault="00214504" w:rsidP="00585D4D">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3C36BA2" w14:textId="77777777" w:rsidR="00214504" w:rsidRDefault="00214504" w:rsidP="00585D4D">
            <w:pPr>
              <w:pStyle w:val="TAC"/>
              <w:keepNext w:val="0"/>
              <w:keepLines w:val="0"/>
              <w:widowControl w:val="0"/>
              <w:rPr>
                <w:lang w:eastAsia="zh-CN"/>
              </w:rPr>
            </w:pPr>
            <w:r>
              <w:rPr>
                <w:rFonts w:eastAsia="Tahoma" w:cs="Arial"/>
                <w:lang w:eastAsia="zh-CN"/>
              </w:rPr>
              <w:t>ignore</w:t>
            </w:r>
          </w:p>
        </w:tc>
      </w:tr>
      <w:tr w:rsidR="00214504" w14:paraId="09BE9DBC" w14:textId="77777777">
        <w:tc>
          <w:tcPr>
            <w:tcW w:w="2160" w:type="dxa"/>
            <w:tcBorders>
              <w:top w:val="single" w:sz="4" w:space="0" w:color="auto"/>
              <w:left w:val="single" w:sz="4" w:space="0" w:color="auto"/>
              <w:bottom w:val="single" w:sz="4" w:space="0" w:color="auto"/>
              <w:right w:val="single" w:sz="4" w:space="0" w:color="auto"/>
            </w:tcBorders>
          </w:tcPr>
          <w:p w14:paraId="4C391F4C" w14:textId="77777777" w:rsidR="00214504" w:rsidRDefault="00214504" w:rsidP="00585D4D">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46728073" w14:textId="77777777" w:rsidR="00214504" w:rsidRDefault="00214504" w:rsidP="00585D4D">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B68D73"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5D4E2B" w14:textId="77777777" w:rsidR="00214504" w:rsidRDefault="00214504" w:rsidP="00585D4D">
            <w:pPr>
              <w:pStyle w:val="TAL"/>
              <w:keepNext w:val="0"/>
              <w:keepLines w:val="0"/>
              <w:widowControl w:val="0"/>
              <w:rPr>
                <w:rFonts w:eastAsia="Tahoma"/>
                <w:lang w:eastAsia="zh-CN"/>
              </w:rPr>
            </w:pPr>
            <w:r>
              <w:rPr>
                <w:rFonts w:eastAsia="Tahoma"/>
                <w:lang w:eastAsia="zh-CN"/>
              </w:rPr>
              <w:t>Bit Rate</w:t>
            </w:r>
          </w:p>
          <w:p w14:paraId="6D8C95D8" w14:textId="77777777" w:rsidR="00214504" w:rsidRPr="00EA5FA7" w:rsidRDefault="00214504" w:rsidP="00585D4D">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55D7196" w14:textId="77777777" w:rsidR="00214504" w:rsidRDefault="00214504" w:rsidP="00585D4D">
            <w:pPr>
              <w:pStyle w:val="TAL"/>
              <w:keepNext w:val="0"/>
              <w:keepLines w:val="0"/>
              <w:widowControl w:val="0"/>
            </w:pPr>
            <w:r>
              <w:rPr>
                <w:lang w:val="en-US"/>
              </w:rPr>
              <w:t xml:space="preserve">This IE applies only if the UE is authorized for 5G ProSe services, </w:t>
            </w:r>
            <w:r>
              <w:rPr>
                <w:lang w:val="en-US"/>
              </w:rPr>
              <w:lastRenderedPageBreak/>
              <w:t>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CDB538C" w14:textId="77777777" w:rsidR="00214504" w:rsidRDefault="00214504" w:rsidP="00585D4D">
            <w:pPr>
              <w:pStyle w:val="TAC"/>
              <w:keepNext w:val="0"/>
              <w:keepLines w:val="0"/>
              <w:widowControl w:val="0"/>
              <w:rPr>
                <w:lang w:eastAsia="zh-CN"/>
              </w:rPr>
            </w:pPr>
            <w:r>
              <w:rPr>
                <w:rFonts w:eastAsia="Tahoma" w:cs="Arial"/>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520E358" w14:textId="77777777" w:rsidR="00214504" w:rsidRDefault="00214504" w:rsidP="00585D4D">
            <w:pPr>
              <w:pStyle w:val="TAC"/>
              <w:keepNext w:val="0"/>
              <w:keepLines w:val="0"/>
              <w:widowControl w:val="0"/>
              <w:rPr>
                <w:lang w:eastAsia="zh-CN"/>
              </w:rPr>
            </w:pPr>
            <w:r>
              <w:rPr>
                <w:rFonts w:eastAsia="Tahoma" w:cs="Arial"/>
                <w:lang w:eastAsia="zh-CN"/>
              </w:rPr>
              <w:t>ignore</w:t>
            </w:r>
          </w:p>
        </w:tc>
      </w:tr>
      <w:tr w:rsidR="00214504" w14:paraId="2BA1997F" w14:textId="77777777">
        <w:tc>
          <w:tcPr>
            <w:tcW w:w="2160" w:type="dxa"/>
            <w:tcBorders>
              <w:top w:val="single" w:sz="4" w:space="0" w:color="auto"/>
              <w:left w:val="single" w:sz="4" w:space="0" w:color="auto"/>
              <w:bottom w:val="single" w:sz="4" w:space="0" w:color="auto"/>
              <w:right w:val="single" w:sz="4" w:space="0" w:color="auto"/>
            </w:tcBorders>
          </w:tcPr>
          <w:p w14:paraId="70B5E506" w14:textId="77777777" w:rsidR="00214504" w:rsidRDefault="00214504" w:rsidP="00585D4D">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0D200C12" w14:textId="77777777" w:rsidR="00214504" w:rsidRDefault="00214504" w:rsidP="00585D4D">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7BCFCE"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DFCD55" w14:textId="77777777" w:rsidR="00214504" w:rsidRPr="00EA5FA7" w:rsidRDefault="00214504" w:rsidP="00585D4D">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15D4F1E6" w14:textId="77777777" w:rsidR="00214504" w:rsidRDefault="00214504" w:rsidP="00585D4D">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2550CAFD" w14:textId="77777777" w:rsidR="00214504" w:rsidRDefault="00214504" w:rsidP="00585D4D">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7881BDC" w14:textId="77777777" w:rsidR="00214504" w:rsidRDefault="00214504" w:rsidP="00585D4D">
            <w:pPr>
              <w:pStyle w:val="TAC"/>
              <w:keepNext w:val="0"/>
              <w:keepLines w:val="0"/>
              <w:widowControl w:val="0"/>
              <w:rPr>
                <w:lang w:eastAsia="zh-CN"/>
              </w:rPr>
            </w:pPr>
            <w:r>
              <w:rPr>
                <w:lang w:eastAsia="zh-CN"/>
              </w:rPr>
              <w:t>ignore</w:t>
            </w:r>
          </w:p>
        </w:tc>
      </w:tr>
      <w:tr w:rsidR="00214504" w14:paraId="03ED54AD" w14:textId="77777777">
        <w:tc>
          <w:tcPr>
            <w:tcW w:w="2160" w:type="dxa"/>
            <w:tcBorders>
              <w:top w:val="single" w:sz="4" w:space="0" w:color="auto"/>
              <w:left w:val="single" w:sz="4" w:space="0" w:color="auto"/>
              <w:bottom w:val="single" w:sz="4" w:space="0" w:color="auto"/>
              <w:right w:val="single" w:sz="4" w:space="0" w:color="auto"/>
            </w:tcBorders>
          </w:tcPr>
          <w:p w14:paraId="718A570E" w14:textId="77777777" w:rsidR="00214504" w:rsidRDefault="00214504" w:rsidP="00585D4D">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33A9D95" w14:textId="77777777" w:rsidR="00214504" w:rsidRDefault="00214504" w:rsidP="00585D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BC53BD" w14:textId="77777777" w:rsidR="00214504" w:rsidRDefault="00214504" w:rsidP="00585D4D">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5E5681C" w14:textId="77777777" w:rsidR="00214504" w:rsidRPr="00EA5FA7" w:rsidRDefault="00214504" w:rsidP="00585D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CD7A39B"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AC5C4F" w14:textId="77777777" w:rsidR="00214504" w:rsidRDefault="00214504" w:rsidP="00585D4D">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A5E04DC" w14:textId="77777777" w:rsidR="00214504" w:rsidRDefault="00214504" w:rsidP="00585D4D">
            <w:pPr>
              <w:pStyle w:val="TAC"/>
              <w:keepNext w:val="0"/>
              <w:keepLines w:val="0"/>
              <w:widowControl w:val="0"/>
              <w:rPr>
                <w:lang w:eastAsia="zh-CN"/>
              </w:rPr>
            </w:pPr>
            <w:r>
              <w:rPr>
                <w:rFonts w:cs="Arial"/>
              </w:rPr>
              <w:t>reject</w:t>
            </w:r>
          </w:p>
        </w:tc>
      </w:tr>
      <w:tr w:rsidR="00214504" w14:paraId="7D413323" w14:textId="77777777">
        <w:tc>
          <w:tcPr>
            <w:tcW w:w="2160" w:type="dxa"/>
            <w:tcBorders>
              <w:top w:val="single" w:sz="4" w:space="0" w:color="auto"/>
              <w:left w:val="single" w:sz="4" w:space="0" w:color="auto"/>
              <w:bottom w:val="single" w:sz="4" w:space="0" w:color="auto"/>
              <w:right w:val="single" w:sz="4" w:space="0" w:color="auto"/>
            </w:tcBorders>
          </w:tcPr>
          <w:p w14:paraId="42D621ED" w14:textId="77777777" w:rsidR="00214504" w:rsidRDefault="00214504" w:rsidP="00585D4D">
            <w:pPr>
              <w:pStyle w:val="TAL"/>
              <w:keepNext w:val="0"/>
              <w:keepLines w:val="0"/>
              <w:widowControl w:val="0"/>
              <w:ind w:left="100"/>
              <w:rPr>
                <w:lang w:eastAsia="zh-CN"/>
              </w:rPr>
            </w:pPr>
            <w:r>
              <w:rPr>
                <w:rFonts w:eastAsia="Tahoma" w:cs="Arial"/>
                <w:b/>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BE059F7" w14:textId="77777777" w:rsidR="00214504" w:rsidRDefault="00214504" w:rsidP="00585D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E81C8A" w14:textId="77777777" w:rsidR="00214504" w:rsidRDefault="00214504" w:rsidP="00585D4D">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5B9BC2BB" w14:textId="77777777" w:rsidR="00214504" w:rsidRPr="00EA5FA7" w:rsidRDefault="00214504" w:rsidP="00585D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8A6FA8"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EA2CD7" w14:textId="77777777" w:rsidR="00214504" w:rsidRDefault="00214504" w:rsidP="00585D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C6FF69" w14:textId="77777777" w:rsidR="00214504" w:rsidRDefault="00214504" w:rsidP="00585D4D">
            <w:pPr>
              <w:pStyle w:val="TAC"/>
              <w:keepNext w:val="0"/>
              <w:keepLines w:val="0"/>
              <w:widowControl w:val="0"/>
              <w:rPr>
                <w:lang w:eastAsia="zh-CN"/>
              </w:rPr>
            </w:pPr>
          </w:p>
        </w:tc>
      </w:tr>
      <w:tr w:rsidR="00214504" w14:paraId="237236AE" w14:textId="77777777">
        <w:tc>
          <w:tcPr>
            <w:tcW w:w="2160" w:type="dxa"/>
            <w:tcBorders>
              <w:top w:val="single" w:sz="4" w:space="0" w:color="auto"/>
              <w:left w:val="single" w:sz="4" w:space="0" w:color="auto"/>
              <w:bottom w:val="single" w:sz="4" w:space="0" w:color="auto"/>
              <w:right w:val="single" w:sz="4" w:space="0" w:color="auto"/>
            </w:tcBorders>
          </w:tcPr>
          <w:p w14:paraId="4953B74E" w14:textId="77777777" w:rsidR="00214504" w:rsidRDefault="00214504" w:rsidP="00585D4D">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BAC1343" w14:textId="77777777" w:rsidR="00214504" w:rsidRDefault="00214504" w:rsidP="00585D4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6BC8B6"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FF99A6" w14:textId="77777777" w:rsidR="00214504" w:rsidRPr="00EA5FA7" w:rsidRDefault="00214504" w:rsidP="00585D4D">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60B66399"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17CCCE" w14:textId="77777777" w:rsidR="00214504" w:rsidRDefault="00214504" w:rsidP="00585D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18EE14" w14:textId="77777777" w:rsidR="00214504" w:rsidRDefault="00214504" w:rsidP="00585D4D">
            <w:pPr>
              <w:pStyle w:val="TAC"/>
              <w:keepNext w:val="0"/>
              <w:keepLines w:val="0"/>
              <w:widowControl w:val="0"/>
              <w:rPr>
                <w:lang w:eastAsia="zh-CN"/>
              </w:rPr>
            </w:pPr>
          </w:p>
        </w:tc>
      </w:tr>
      <w:tr w:rsidR="00214504" w14:paraId="3329ED38" w14:textId="77777777">
        <w:tc>
          <w:tcPr>
            <w:tcW w:w="2160" w:type="dxa"/>
            <w:tcBorders>
              <w:top w:val="single" w:sz="4" w:space="0" w:color="auto"/>
              <w:left w:val="single" w:sz="4" w:space="0" w:color="auto"/>
              <w:bottom w:val="single" w:sz="4" w:space="0" w:color="auto"/>
              <w:right w:val="single" w:sz="4" w:space="0" w:color="auto"/>
            </w:tcBorders>
          </w:tcPr>
          <w:p w14:paraId="6FA87AA3" w14:textId="77777777" w:rsidR="00214504" w:rsidRDefault="00214504" w:rsidP="00585D4D">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2D75BFB8" w14:textId="77777777" w:rsidR="00214504" w:rsidRDefault="00214504" w:rsidP="00585D4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48BD1A"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8B5E52" w14:textId="77777777" w:rsidR="00214504" w:rsidRPr="00EA5FA7" w:rsidRDefault="00214504" w:rsidP="00585D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BAE3B63"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294FBB" w14:textId="77777777" w:rsidR="00214504" w:rsidRDefault="00214504" w:rsidP="00585D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E4A20F" w14:textId="77777777" w:rsidR="00214504" w:rsidRDefault="00214504" w:rsidP="00585D4D">
            <w:pPr>
              <w:pStyle w:val="TAC"/>
              <w:keepNext w:val="0"/>
              <w:keepLines w:val="0"/>
              <w:widowControl w:val="0"/>
              <w:rPr>
                <w:lang w:eastAsia="zh-CN"/>
              </w:rPr>
            </w:pPr>
          </w:p>
        </w:tc>
      </w:tr>
      <w:tr w:rsidR="00214504" w14:paraId="56088057" w14:textId="77777777">
        <w:tc>
          <w:tcPr>
            <w:tcW w:w="2160" w:type="dxa"/>
            <w:tcBorders>
              <w:top w:val="single" w:sz="4" w:space="0" w:color="auto"/>
              <w:left w:val="single" w:sz="4" w:space="0" w:color="auto"/>
              <w:bottom w:val="single" w:sz="4" w:space="0" w:color="auto"/>
              <w:right w:val="single" w:sz="4" w:space="0" w:color="auto"/>
            </w:tcBorders>
          </w:tcPr>
          <w:p w14:paraId="6A7E5A07" w14:textId="77777777" w:rsidR="00214504" w:rsidRDefault="00214504" w:rsidP="00585D4D">
            <w:pPr>
              <w:pStyle w:val="TAL"/>
              <w:keepNext w:val="0"/>
              <w:keepLines w:val="0"/>
              <w:widowControl w:val="0"/>
              <w:ind w:left="300"/>
              <w:rPr>
                <w:rFonts w:eastAsia="Tahoma" w:cs="Arial"/>
                <w:lang w:eastAsia="zh-CN"/>
              </w:rPr>
            </w:pPr>
            <w:r w:rsidRPr="001D59C0">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0C50B2D6" w14:textId="77777777" w:rsidR="00214504" w:rsidRDefault="00214504" w:rsidP="00585D4D">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EE96BA0"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D28F3A" w14:textId="77777777" w:rsidR="00214504" w:rsidRPr="00EA5FA7" w:rsidRDefault="00214504" w:rsidP="00585D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7CD5D17"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791DF6" w14:textId="77777777" w:rsidR="00214504" w:rsidRDefault="00214504" w:rsidP="00585D4D">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D7F41B5" w14:textId="77777777" w:rsidR="00214504" w:rsidRDefault="00214504" w:rsidP="00585D4D">
            <w:pPr>
              <w:pStyle w:val="TAC"/>
              <w:keepNext w:val="0"/>
              <w:keepLines w:val="0"/>
              <w:widowControl w:val="0"/>
              <w:rPr>
                <w:lang w:eastAsia="zh-CN"/>
              </w:rPr>
            </w:pPr>
          </w:p>
        </w:tc>
      </w:tr>
      <w:tr w:rsidR="00214504" w14:paraId="27114EB5" w14:textId="77777777">
        <w:tc>
          <w:tcPr>
            <w:tcW w:w="2160" w:type="dxa"/>
            <w:tcBorders>
              <w:top w:val="single" w:sz="4" w:space="0" w:color="auto"/>
              <w:left w:val="single" w:sz="4" w:space="0" w:color="auto"/>
              <w:bottom w:val="single" w:sz="4" w:space="0" w:color="auto"/>
              <w:right w:val="single" w:sz="4" w:space="0" w:color="auto"/>
            </w:tcBorders>
          </w:tcPr>
          <w:p w14:paraId="1F305D4D" w14:textId="77777777" w:rsidR="00214504" w:rsidRDefault="00214504" w:rsidP="00585D4D">
            <w:pPr>
              <w:pStyle w:val="TAL"/>
              <w:keepNext w:val="0"/>
              <w:keepLines w:val="0"/>
              <w:widowControl w:val="0"/>
              <w:ind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1D7828B1" w14:textId="77777777" w:rsidR="00214504" w:rsidRDefault="00214504" w:rsidP="00585D4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BDE059"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548C34" w14:textId="77777777" w:rsidR="00214504" w:rsidRDefault="00214504" w:rsidP="00585D4D">
            <w:pPr>
              <w:pStyle w:val="TAL"/>
              <w:keepNext w:val="0"/>
              <w:keepLines w:val="0"/>
              <w:widowControl w:val="0"/>
              <w:rPr>
                <w:rFonts w:eastAsia="Tahoma"/>
                <w:lang w:eastAsia="zh-CN"/>
              </w:rPr>
            </w:pPr>
            <w:r>
              <w:rPr>
                <w:rFonts w:eastAsia="Tahoma"/>
                <w:lang w:eastAsia="zh-CN"/>
              </w:rPr>
              <w:t>QoS Flow Level QoS Parameters</w:t>
            </w:r>
          </w:p>
          <w:p w14:paraId="46936083" w14:textId="77777777" w:rsidR="00214504" w:rsidRPr="00EA5FA7" w:rsidRDefault="00214504" w:rsidP="00585D4D">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EEA4F38"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EDE01A" w14:textId="77777777" w:rsidR="00214504" w:rsidRDefault="00214504" w:rsidP="00585D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BB073B" w14:textId="77777777" w:rsidR="00214504" w:rsidRDefault="00214504" w:rsidP="00585D4D">
            <w:pPr>
              <w:pStyle w:val="TAC"/>
              <w:keepNext w:val="0"/>
              <w:keepLines w:val="0"/>
              <w:widowControl w:val="0"/>
              <w:rPr>
                <w:lang w:eastAsia="zh-CN"/>
              </w:rPr>
            </w:pPr>
          </w:p>
        </w:tc>
      </w:tr>
      <w:tr w:rsidR="00214504" w14:paraId="62579A2D" w14:textId="77777777">
        <w:tc>
          <w:tcPr>
            <w:tcW w:w="2160" w:type="dxa"/>
            <w:tcBorders>
              <w:top w:val="single" w:sz="4" w:space="0" w:color="auto"/>
              <w:left w:val="single" w:sz="4" w:space="0" w:color="auto"/>
              <w:bottom w:val="single" w:sz="4" w:space="0" w:color="auto"/>
              <w:right w:val="single" w:sz="4" w:space="0" w:color="auto"/>
            </w:tcBorders>
          </w:tcPr>
          <w:p w14:paraId="5E053B49" w14:textId="77777777" w:rsidR="00214504" w:rsidRDefault="00214504" w:rsidP="00585D4D">
            <w:pPr>
              <w:pStyle w:val="TAL"/>
              <w:keepNext w:val="0"/>
              <w:keepLines w:val="0"/>
              <w:widowControl w:val="0"/>
              <w:ind w:left="300"/>
              <w:rPr>
                <w:rFonts w:eastAsia="Tahoma" w:cs="Arial"/>
                <w:lang w:eastAsia="zh-CN"/>
              </w:rPr>
            </w:pPr>
            <w:r w:rsidRPr="001D59C0">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9C04EF1" w14:textId="77777777" w:rsidR="00214504" w:rsidRDefault="00214504" w:rsidP="00585D4D">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1A12AD9"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F5A29F" w14:textId="77777777" w:rsidR="00214504" w:rsidRDefault="00214504" w:rsidP="00585D4D">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06C74CC"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C97114" w14:textId="77777777" w:rsidR="00214504" w:rsidRDefault="00214504" w:rsidP="00585D4D">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03E43B" w14:textId="77777777" w:rsidR="00214504" w:rsidRDefault="00214504" w:rsidP="00585D4D">
            <w:pPr>
              <w:pStyle w:val="TAC"/>
              <w:keepNext w:val="0"/>
              <w:keepLines w:val="0"/>
              <w:widowControl w:val="0"/>
              <w:rPr>
                <w:lang w:eastAsia="zh-CN"/>
              </w:rPr>
            </w:pPr>
          </w:p>
        </w:tc>
      </w:tr>
      <w:tr w:rsidR="00214504" w14:paraId="7C1D170A" w14:textId="77777777">
        <w:tc>
          <w:tcPr>
            <w:tcW w:w="2160" w:type="dxa"/>
            <w:tcBorders>
              <w:top w:val="single" w:sz="4" w:space="0" w:color="auto"/>
              <w:left w:val="single" w:sz="4" w:space="0" w:color="auto"/>
              <w:bottom w:val="single" w:sz="4" w:space="0" w:color="auto"/>
              <w:right w:val="single" w:sz="4" w:space="0" w:color="auto"/>
            </w:tcBorders>
          </w:tcPr>
          <w:p w14:paraId="55C29C05" w14:textId="77777777" w:rsidR="00214504" w:rsidRDefault="00214504" w:rsidP="00585D4D">
            <w:pPr>
              <w:pStyle w:val="TAL"/>
              <w:keepNext w:val="0"/>
              <w:keepLines w:val="0"/>
              <w:widowControl w:val="0"/>
              <w:ind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5E84655" w14:textId="77777777" w:rsidR="00214504" w:rsidRDefault="00214504" w:rsidP="00585D4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DEEE8A"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71FECC" w14:textId="77777777" w:rsidR="00214504" w:rsidRPr="00EA5FA7" w:rsidRDefault="00214504" w:rsidP="00585D4D">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7148A9B4" w14:textId="77777777" w:rsidR="00214504" w:rsidRDefault="00214504" w:rsidP="00585D4D">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0BA3572E" w14:textId="77777777" w:rsidR="00214504" w:rsidRDefault="00214504" w:rsidP="00585D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542BB2" w14:textId="77777777" w:rsidR="00214504" w:rsidRDefault="00214504" w:rsidP="00585D4D">
            <w:pPr>
              <w:pStyle w:val="TAC"/>
              <w:keepNext w:val="0"/>
              <w:keepLines w:val="0"/>
              <w:widowControl w:val="0"/>
              <w:rPr>
                <w:lang w:eastAsia="zh-CN"/>
              </w:rPr>
            </w:pPr>
          </w:p>
        </w:tc>
      </w:tr>
      <w:tr w:rsidR="00214504" w14:paraId="6C02084A" w14:textId="77777777">
        <w:tc>
          <w:tcPr>
            <w:tcW w:w="2160" w:type="dxa"/>
            <w:tcBorders>
              <w:top w:val="single" w:sz="4" w:space="0" w:color="auto"/>
              <w:left w:val="single" w:sz="4" w:space="0" w:color="auto"/>
              <w:bottom w:val="single" w:sz="4" w:space="0" w:color="auto"/>
              <w:right w:val="single" w:sz="4" w:space="0" w:color="auto"/>
            </w:tcBorders>
          </w:tcPr>
          <w:p w14:paraId="0309D080" w14:textId="77777777" w:rsidR="00214504" w:rsidRDefault="00214504" w:rsidP="00585D4D">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A906756" w14:textId="77777777" w:rsidR="00214504" w:rsidRDefault="00214504" w:rsidP="00585D4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D927DD"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DAF6B2" w14:textId="77777777" w:rsidR="00214504" w:rsidRPr="00EA5FA7" w:rsidRDefault="00214504" w:rsidP="00585D4D">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C36C0FD"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968356" w14:textId="77777777" w:rsidR="00214504" w:rsidRDefault="00214504" w:rsidP="00585D4D">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395F19" w14:textId="77777777" w:rsidR="00214504" w:rsidRDefault="00214504" w:rsidP="00585D4D">
            <w:pPr>
              <w:pStyle w:val="TAC"/>
              <w:keepNext w:val="0"/>
              <w:keepLines w:val="0"/>
              <w:widowControl w:val="0"/>
              <w:rPr>
                <w:lang w:eastAsia="zh-CN"/>
              </w:rPr>
            </w:pPr>
          </w:p>
        </w:tc>
      </w:tr>
      <w:tr w:rsidR="00214504" w14:paraId="7CE644D0" w14:textId="77777777">
        <w:tc>
          <w:tcPr>
            <w:tcW w:w="2160" w:type="dxa"/>
            <w:tcBorders>
              <w:top w:val="single" w:sz="4" w:space="0" w:color="auto"/>
              <w:left w:val="single" w:sz="4" w:space="0" w:color="auto"/>
              <w:bottom w:val="single" w:sz="4" w:space="0" w:color="auto"/>
              <w:right w:val="single" w:sz="4" w:space="0" w:color="auto"/>
            </w:tcBorders>
          </w:tcPr>
          <w:p w14:paraId="2504E04B" w14:textId="77777777" w:rsidR="00214504" w:rsidRDefault="00214504" w:rsidP="00585D4D">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71D55D1" w14:textId="77777777" w:rsidR="00214504" w:rsidRDefault="00214504" w:rsidP="00585D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721216" w14:textId="77777777" w:rsidR="00214504" w:rsidRDefault="00214504" w:rsidP="00585D4D">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22CA3B1" w14:textId="77777777" w:rsidR="00214504" w:rsidRPr="00EA5FA7" w:rsidRDefault="00214504" w:rsidP="00585D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90A501"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16D9D4" w14:textId="77777777" w:rsidR="00214504" w:rsidRDefault="00214504" w:rsidP="00585D4D">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CAF51E9" w14:textId="77777777" w:rsidR="00214504" w:rsidRDefault="00214504" w:rsidP="00585D4D">
            <w:pPr>
              <w:pStyle w:val="TAC"/>
              <w:keepNext w:val="0"/>
              <w:keepLines w:val="0"/>
              <w:widowControl w:val="0"/>
              <w:rPr>
                <w:lang w:eastAsia="zh-CN"/>
              </w:rPr>
            </w:pPr>
            <w:r>
              <w:rPr>
                <w:rFonts w:cs="Arial"/>
              </w:rPr>
              <w:t>reject</w:t>
            </w:r>
          </w:p>
        </w:tc>
      </w:tr>
      <w:tr w:rsidR="00214504" w14:paraId="7A4C1B65" w14:textId="77777777">
        <w:tc>
          <w:tcPr>
            <w:tcW w:w="2160" w:type="dxa"/>
            <w:tcBorders>
              <w:top w:val="single" w:sz="4" w:space="0" w:color="auto"/>
              <w:left w:val="single" w:sz="4" w:space="0" w:color="auto"/>
              <w:bottom w:val="single" w:sz="4" w:space="0" w:color="auto"/>
              <w:right w:val="single" w:sz="4" w:space="0" w:color="auto"/>
            </w:tcBorders>
          </w:tcPr>
          <w:p w14:paraId="28EAD25B" w14:textId="77777777" w:rsidR="00214504" w:rsidRDefault="00214504" w:rsidP="00585D4D">
            <w:pPr>
              <w:pStyle w:val="TAL"/>
              <w:keepNext w:val="0"/>
              <w:keepLines w:val="0"/>
              <w:widowControl w:val="0"/>
              <w:ind w:left="100"/>
              <w:rPr>
                <w:lang w:eastAsia="zh-CN"/>
              </w:rPr>
            </w:pPr>
            <w:r>
              <w:rPr>
                <w:rFonts w:eastAsia="Tahoma" w:cs="Arial"/>
                <w:b/>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394AB06" w14:textId="77777777" w:rsidR="00214504" w:rsidRDefault="00214504" w:rsidP="00585D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71E757" w14:textId="77777777" w:rsidR="00214504" w:rsidRDefault="00214504" w:rsidP="00585D4D">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71C4A621" w14:textId="77777777" w:rsidR="00214504" w:rsidRPr="00EA5FA7" w:rsidRDefault="00214504" w:rsidP="00585D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02642AA"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D84534" w14:textId="77777777" w:rsidR="00214504" w:rsidRDefault="00214504" w:rsidP="00585D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E3C6BD" w14:textId="77777777" w:rsidR="00214504" w:rsidRDefault="00214504" w:rsidP="00585D4D">
            <w:pPr>
              <w:pStyle w:val="TAC"/>
              <w:keepNext w:val="0"/>
              <w:keepLines w:val="0"/>
              <w:widowControl w:val="0"/>
              <w:rPr>
                <w:lang w:eastAsia="zh-CN"/>
              </w:rPr>
            </w:pPr>
          </w:p>
        </w:tc>
      </w:tr>
      <w:tr w:rsidR="00214504" w14:paraId="6C89638B" w14:textId="77777777">
        <w:tc>
          <w:tcPr>
            <w:tcW w:w="2160" w:type="dxa"/>
            <w:tcBorders>
              <w:top w:val="single" w:sz="4" w:space="0" w:color="auto"/>
              <w:left w:val="single" w:sz="4" w:space="0" w:color="auto"/>
              <w:bottom w:val="single" w:sz="4" w:space="0" w:color="auto"/>
              <w:right w:val="single" w:sz="4" w:space="0" w:color="auto"/>
            </w:tcBorders>
          </w:tcPr>
          <w:p w14:paraId="54C3F09E" w14:textId="77777777" w:rsidR="00214504" w:rsidRDefault="00214504" w:rsidP="00585D4D">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7BF2D235" w14:textId="77777777" w:rsidR="00214504" w:rsidRDefault="00214504" w:rsidP="00585D4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774247"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365D8E" w14:textId="77777777" w:rsidR="00214504" w:rsidRPr="00EA5FA7" w:rsidRDefault="00214504" w:rsidP="00585D4D">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67B00087"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11231E" w14:textId="77777777" w:rsidR="00214504" w:rsidRDefault="00214504" w:rsidP="00585D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7D1B34" w14:textId="77777777" w:rsidR="00214504" w:rsidRDefault="00214504" w:rsidP="00585D4D">
            <w:pPr>
              <w:pStyle w:val="TAC"/>
              <w:keepNext w:val="0"/>
              <w:keepLines w:val="0"/>
              <w:widowControl w:val="0"/>
              <w:rPr>
                <w:lang w:eastAsia="zh-CN"/>
              </w:rPr>
            </w:pPr>
          </w:p>
        </w:tc>
      </w:tr>
      <w:tr w:rsidR="00214504" w14:paraId="41F40B49" w14:textId="77777777">
        <w:tc>
          <w:tcPr>
            <w:tcW w:w="2160" w:type="dxa"/>
            <w:tcBorders>
              <w:top w:val="single" w:sz="4" w:space="0" w:color="auto"/>
              <w:left w:val="single" w:sz="4" w:space="0" w:color="auto"/>
              <w:bottom w:val="single" w:sz="4" w:space="0" w:color="auto"/>
              <w:right w:val="single" w:sz="4" w:space="0" w:color="auto"/>
            </w:tcBorders>
          </w:tcPr>
          <w:p w14:paraId="6DBCBA8A" w14:textId="77777777" w:rsidR="00214504" w:rsidRDefault="00214504" w:rsidP="00585D4D">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7C4D2176" w14:textId="77777777" w:rsidR="00214504" w:rsidRDefault="00214504" w:rsidP="00585D4D">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09AA46"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D60364" w14:textId="77777777" w:rsidR="00214504" w:rsidRPr="00EA5FA7" w:rsidRDefault="00214504" w:rsidP="00585D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C4CE380"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C08CFA" w14:textId="77777777" w:rsidR="00214504" w:rsidRDefault="00214504" w:rsidP="00585D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ED26BD" w14:textId="77777777" w:rsidR="00214504" w:rsidRDefault="00214504" w:rsidP="00585D4D">
            <w:pPr>
              <w:pStyle w:val="TAC"/>
              <w:keepNext w:val="0"/>
              <w:keepLines w:val="0"/>
              <w:widowControl w:val="0"/>
              <w:rPr>
                <w:lang w:eastAsia="zh-CN"/>
              </w:rPr>
            </w:pPr>
          </w:p>
        </w:tc>
      </w:tr>
      <w:tr w:rsidR="00214504" w14:paraId="082D356C" w14:textId="77777777">
        <w:tc>
          <w:tcPr>
            <w:tcW w:w="2160" w:type="dxa"/>
            <w:tcBorders>
              <w:top w:val="single" w:sz="4" w:space="0" w:color="auto"/>
              <w:left w:val="single" w:sz="4" w:space="0" w:color="auto"/>
              <w:bottom w:val="single" w:sz="4" w:space="0" w:color="auto"/>
              <w:right w:val="single" w:sz="4" w:space="0" w:color="auto"/>
            </w:tcBorders>
          </w:tcPr>
          <w:p w14:paraId="4A61B534" w14:textId="77777777" w:rsidR="00214504" w:rsidRDefault="00214504" w:rsidP="00585D4D">
            <w:pPr>
              <w:pStyle w:val="TAL"/>
              <w:keepNext w:val="0"/>
              <w:keepLines w:val="0"/>
              <w:widowControl w:val="0"/>
              <w:ind w:left="300"/>
              <w:rPr>
                <w:rFonts w:eastAsia="Tahoma" w:cs="Arial"/>
                <w:lang w:eastAsia="zh-CN"/>
              </w:rPr>
            </w:pPr>
            <w:r w:rsidRPr="001D59C0">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217162E2" w14:textId="77777777" w:rsidR="00214504" w:rsidRDefault="00214504" w:rsidP="00585D4D">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5EB4D86"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09C3D9" w14:textId="77777777" w:rsidR="00214504" w:rsidRPr="00EA5FA7" w:rsidRDefault="00214504" w:rsidP="00585D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AB688C"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D6A17F" w14:textId="77777777" w:rsidR="00214504" w:rsidRDefault="00214504" w:rsidP="00585D4D">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AFE486B" w14:textId="77777777" w:rsidR="00214504" w:rsidRDefault="00214504" w:rsidP="00585D4D">
            <w:pPr>
              <w:pStyle w:val="TAC"/>
              <w:keepNext w:val="0"/>
              <w:keepLines w:val="0"/>
              <w:widowControl w:val="0"/>
              <w:rPr>
                <w:lang w:eastAsia="zh-CN"/>
              </w:rPr>
            </w:pPr>
          </w:p>
        </w:tc>
      </w:tr>
      <w:tr w:rsidR="00214504" w14:paraId="61D91C87" w14:textId="77777777">
        <w:tc>
          <w:tcPr>
            <w:tcW w:w="2160" w:type="dxa"/>
            <w:tcBorders>
              <w:top w:val="single" w:sz="4" w:space="0" w:color="auto"/>
              <w:left w:val="single" w:sz="4" w:space="0" w:color="auto"/>
              <w:bottom w:val="single" w:sz="4" w:space="0" w:color="auto"/>
              <w:right w:val="single" w:sz="4" w:space="0" w:color="auto"/>
            </w:tcBorders>
          </w:tcPr>
          <w:p w14:paraId="49673026" w14:textId="77777777" w:rsidR="00214504" w:rsidRDefault="00214504" w:rsidP="00585D4D">
            <w:pPr>
              <w:pStyle w:val="TAL"/>
              <w:keepNext w:val="0"/>
              <w:keepLines w:val="0"/>
              <w:widowControl w:val="0"/>
              <w:ind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16AEF953" w14:textId="77777777" w:rsidR="00214504" w:rsidRDefault="00214504" w:rsidP="00585D4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19F9E9F"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951FD0" w14:textId="77777777" w:rsidR="00214504" w:rsidRDefault="00214504" w:rsidP="00585D4D">
            <w:pPr>
              <w:pStyle w:val="TAL"/>
              <w:keepNext w:val="0"/>
              <w:keepLines w:val="0"/>
              <w:widowControl w:val="0"/>
              <w:rPr>
                <w:rFonts w:eastAsia="Tahoma"/>
                <w:lang w:eastAsia="zh-CN"/>
              </w:rPr>
            </w:pPr>
            <w:r>
              <w:rPr>
                <w:rFonts w:eastAsia="Tahoma"/>
                <w:lang w:eastAsia="zh-CN"/>
              </w:rPr>
              <w:t>QoS Flow Level QoS Parameters</w:t>
            </w:r>
          </w:p>
          <w:p w14:paraId="3AF2578A" w14:textId="77777777" w:rsidR="00214504" w:rsidRPr="00EA5FA7" w:rsidRDefault="00214504" w:rsidP="00585D4D">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E150F0A"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EEDE89" w14:textId="77777777" w:rsidR="00214504" w:rsidRDefault="00214504" w:rsidP="00585D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DBD076" w14:textId="77777777" w:rsidR="00214504" w:rsidRDefault="00214504" w:rsidP="00585D4D">
            <w:pPr>
              <w:pStyle w:val="TAC"/>
              <w:keepNext w:val="0"/>
              <w:keepLines w:val="0"/>
              <w:widowControl w:val="0"/>
              <w:rPr>
                <w:lang w:eastAsia="zh-CN"/>
              </w:rPr>
            </w:pPr>
          </w:p>
        </w:tc>
      </w:tr>
      <w:tr w:rsidR="00214504" w14:paraId="00DACDF3" w14:textId="77777777">
        <w:tc>
          <w:tcPr>
            <w:tcW w:w="2160" w:type="dxa"/>
            <w:tcBorders>
              <w:top w:val="single" w:sz="4" w:space="0" w:color="auto"/>
              <w:left w:val="single" w:sz="4" w:space="0" w:color="auto"/>
              <w:bottom w:val="single" w:sz="4" w:space="0" w:color="auto"/>
              <w:right w:val="single" w:sz="4" w:space="0" w:color="auto"/>
            </w:tcBorders>
          </w:tcPr>
          <w:p w14:paraId="612842D4" w14:textId="77777777" w:rsidR="00214504" w:rsidRDefault="00214504" w:rsidP="00585D4D">
            <w:pPr>
              <w:pStyle w:val="TAL"/>
              <w:keepNext w:val="0"/>
              <w:keepLines w:val="0"/>
              <w:widowControl w:val="0"/>
              <w:ind w:left="300"/>
              <w:rPr>
                <w:rFonts w:eastAsia="Tahoma" w:cs="Arial"/>
                <w:lang w:eastAsia="zh-CN"/>
              </w:rPr>
            </w:pPr>
            <w:r w:rsidRPr="001D59C0">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098AC69" w14:textId="77777777" w:rsidR="00214504" w:rsidRDefault="00214504" w:rsidP="00585D4D">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C1B197A"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AD354A" w14:textId="77777777" w:rsidR="00214504" w:rsidRDefault="00214504" w:rsidP="00585D4D">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DE214CE"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44C9CD" w14:textId="77777777" w:rsidR="00214504" w:rsidRDefault="00214504" w:rsidP="00585D4D">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AFE8255" w14:textId="77777777" w:rsidR="00214504" w:rsidRDefault="00214504" w:rsidP="00585D4D">
            <w:pPr>
              <w:pStyle w:val="TAC"/>
              <w:keepNext w:val="0"/>
              <w:keepLines w:val="0"/>
              <w:widowControl w:val="0"/>
              <w:rPr>
                <w:lang w:eastAsia="zh-CN"/>
              </w:rPr>
            </w:pPr>
          </w:p>
        </w:tc>
      </w:tr>
      <w:tr w:rsidR="00214504" w14:paraId="660E9FEE" w14:textId="77777777">
        <w:tc>
          <w:tcPr>
            <w:tcW w:w="2160" w:type="dxa"/>
            <w:tcBorders>
              <w:top w:val="single" w:sz="4" w:space="0" w:color="auto"/>
              <w:left w:val="single" w:sz="4" w:space="0" w:color="auto"/>
              <w:bottom w:val="single" w:sz="4" w:space="0" w:color="auto"/>
              <w:right w:val="single" w:sz="4" w:space="0" w:color="auto"/>
            </w:tcBorders>
          </w:tcPr>
          <w:p w14:paraId="651B994C" w14:textId="77777777" w:rsidR="00214504" w:rsidRDefault="00214504" w:rsidP="00585D4D">
            <w:pPr>
              <w:pStyle w:val="TAL"/>
              <w:keepNext w:val="0"/>
              <w:keepLines w:val="0"/>
              <w:widowControl w:val="0"/>
              <w:ind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ED4F763" w14:textId="77777777" w:rsidR="00214504" w:rsidRDefault="00214504" w:rsidP="00585D4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238327"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6B687B" w14:textId="77777777" w:rsidR="00214504" w:rsidRPr="00EA5FA7" w:rsidRDefault="00214504" w:rsidP="00585D4D">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5F93ED28" w14:textId="77777777" w:rsidR="00214504" w:rsidRDefault="00214504" w:rsidP="00585D4D">
            <w:pPr>
              <w:pStyle w:val="TAL"/>
              <w:keepNext w:val="0"/>
              <w:keepLines w:val="0"/>
              <w:widowControl w:val="0"/>
              <w:rPr>
                <w:lang w:val="en-US"/>
              </w:rPr>
            </w:pPr>
            <w:r>
              <w:rPr>
                <w:lang w:val="en-US"/>
              </w:rPr>
              <w:t>This IE indicates the type of SRB conveyed via the Uu Relay RLC Channel.</w:t>
            </w:r>
          </w:p>
          <w:p w14:paraId="48FDF365"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6F37B1" w14:textId="77777777" w:rsidR="00214504" w:rsidRDefault="00214504" w:rsidP="00585D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B85E83" w14:textId="77777777" w:rsidR="00214504" w:rsidRDefault="00214504" w:rsidP="00585D4D">
            <w:pPr>
              <w:pStyle w:val="TAC"/>
              <w:keepNext w:val="0"/>
              <w:keepLines w:val="0"/>
              <w:widowControl w:val="0"/>
              <w:rPr>
                <w:lang w:eastAsia="zh-CN"/>
              </w:rPr>
            </w:pPr>
          </w:p>
        </w:tc>
      </w:tr>
      <w:tr w:rsidR="00214504" w14:paraId="7F6F26A5" w14:textId="77777777">
        <w:tc>
          <w:tcPr>
            <w:tcW w:w="2160" w:type="dxa"/>
            <w:tcBorders>
              <w:top w:val="single" w:sz="4" w:space="0" w:color="auto"/>
              <w:left w:val="single" w:sz="4" w:space="0" w:color="auto"/>
              <w:bottom w:val="single" w:sz="4" w:space="0" w:color="auto"/>
              <w:right w:val="single" w:sz="4" w:space="0" w:color="auto"/>
            </w:tcBorders>
          </w:tcPr>
          <w:p w14:paraId="5A1A4D38" w14:textId="77777777" w:rsidR="00214504" w:rsidRDefault="00214504" w:rsidP="00585D4D">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E113C6E" w14:textId="77777777" w:rsidR="00214504" w:rsidRDefault="00214504" w:rsidP="00585D4D">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480EB2"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688820" w14:textId="77777777" w:rsidR="00214504" w:rsidRPr="00EA5FA7" w:rsidRDefault="00214504" w:rsidP="00585D4D">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63AF5B7"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F128E5" w14:textId="77777777" w:rsidR="00214504" w:rsidRDefault="00214504" w:rsidP="00585D4D">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BADAF8" w14:textId="77777777" w:rsidR="00214504" w:rsidRDefault="00214504" w:rsidP="00585D4D">
            <w:pPr>
              <w:pStyle w:val="TAC"/>
              <w:keepNext w:val="0"/>
              <w:keepLines w:val="0"/>
              <w:widowControl w:val="0"/>
              <w:rPr>
                <w:lang w:eastAsia="zh-CN"/>
              </w:rPr>
            </w:pPr>
          </w:p>
        </w:tc>
      </w:tr>
      <w:tr w:rsidR="00214504" w14:paraId="25B6B970" w14:textId="77777777">
        <w:tc>
          <w:tcPr>
            <w:tcW w:w="2160" w:type="dxa"/>
            <w:tcBorders>
              <w:top w:val="single" w:sz="4" w:space="0" w:color="auto"/>
              <w:left w:val="single" w:sz="4" w:space="0" w:color="auto"/>
              <w:bottom w:val="single" w:sz="4" w:space="0" w:color="auto"/>
              <w:right w:val="single" w:sz="4" w:space="0" w:color="auto"/>
            </w:tcBorders>
          </w:tcPr>
          <w:p w14:paraId="662A7DE0" w14:textId="77777777" w:rsidR="00214504" w:rsidRDefault="00214504" w:rsidP="00585D4D">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72BF6FC" w14:textId="77777777" w:rsidR="00214504" w:rsidRDefault="00214504" w:rsidP="00585D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AED7A5" w14:textId="77777777" w:rsidR="00214504" w:rsidRDefault="00214504" w:rsidP="00585D4D">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A93B454" w14:textId="77777777" w:rsidR="00214504" w:rsidRPr="00EA5FA7" w:rsidRDefault="00214504" w:rsidP="00585D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F79B6C2"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650BD0" w14:textId="77777777" w:rsidR="00214504" w:rsidRDefault="00214504" w:rsidP="00585D4D">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E831483" w14:textId="77777777" w:rsidR="00214504" w:rsidRDefault="00214504" w:rsidP="00585D4D">
            <w:pPr>
              <w:pStyle w:val="TAC"/>
              <w:keepNext w:val="0"/>
              <w:keepLines w:val="0"/>
              <w:widowControl w:val="0"/>
              <w:rPr>
                <w:lang w:eastAsia="zh-CN"/>
              </w:rPr>
            </w:pPr>
            <w:r>
              <w:rPr>
                <w:rFonts w:cs="Arial"/>
              </w:rPr>
              <w:t>reject</w:t>
            </w:r>
          </w:p>
        </w:tc>
      </w:tr>
      <w:tr w:rsidR="00214504" w14:paraId="621A6BC2" w14:textId="77777777">
        <w:tc>
          <w:tcPr>
            <w:tcW w:w="2160" w:type="dxa"/>
            <w:tcBorders>
              <w:top w:val="single" w:sz="4" w:space="0" w:color="auto"/>
              <w:left w:val="single" w:sz="4" w:space="0" w:color="auto"/>
              <w:bottom w:val="single" w:sz="4" w:space="0" w:color="auto"/>
              <w:right w:val="single" w:sz="4" w:space="0" w:color="auto"/>
            </w:tcBorders>
          </w:tcPr>
          <w:p w14:paraId="6DF4BAFA" w14:textId="77777777" w:rsidR="00214504" w:rsidRDefault="00214504" w:rsidP="00585D4D">
            <w:pPr>
              <w:pStyle w:val="TAL"/>
              <w:keepNext w:val="0"/>
              <w:keepLines w:val="0"/>
              <w:widowControl w:val="0"/>
              <w:ind w:left="100"/>
              <w:rPr>
                <w:lang w:eastAsia="zh-CN"/>
              </w:rPr>
            </w:pPr>
            <w:r>
              <w:rPr>
                <w:rFonts w:eastAsia="Tahoma" w:cs="Arial"/>
                <w:b/>
                <w:lang w:eastAsia="zh-CN"/>
              </w:rPr>
              <w:t xml:space="preserve">&gt;Uu RLC Channel to </w:t>
            </w:r>
            <w:r>
              <w:rPr>
                <w:rFonts w:eastAsia="Tahoma" w:cs="Arial"/>
                <w:b/>
                <w:lang w:eastAsia="zh-CN"/>
              </w:rPr>
              <w:lastRenderedPageBreak/>
              <w:t xml:space="preserve">Be </w:t>
            </w:r>
            <w:r>
              <w:rPr>
                <w:rFonts w:eastAsia="Tahoma" w:cs="Arial" w:hint="eastAsia"/>
                <w:b/>
                <w:lang w:eastAsia="zh-CN"/>
              </w:rPr>
              <w:t>Released</w:t>
            </w:r>
            <w:r>
              <w:rPr>
                <w:rFonts w:eastAsia="Tahoma" w:cs="Arial"/>
                <w:b/>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0B5F8FC" w14:textId="77777777" w:rsidR="00214504" w:rsidRDefault="00214504" w:rsidP="00585D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1DD89A" w14:textId="77777777" w:rsidR="00214504" w:rsidRDefault="00214504" w:rsidP="00585D4D">
            <w:pPr>
              <w:pStyle w:val="TAL"/>
              <w:keepNext w:val="0"/>
              <w:keepLines w:val="0"/>
              <w:widowControl w:val="0"/>
              <w:rPr>
                <w:i/>
              </w:rPr>
            </w:pPr>
            <w:r>
              <w:rPr>
                <w:rFonts w:cs="Arial"/>
                <w:i/>
              </w:rPr>
              <w:t xml:space="preserve">1 .. </w:t>
            </w:r>
            <w:r>
              <w:rPr>
                <w:rFonts w:cs="Arial"/>
                <w:i/>
              </w:rPr>
              <w:lastRenderedPageBreak/>
              <w:t xml:space="preserve">&lt;maxnoofUuRLCChannels&gt; </w:t>
            </w:r>
          </w:p>
        </w:tc>
        <w:tc>
          <w:tcPr>
            <w:tcW w:w="1512" w:type="dxa"/>
            <w:tcBorders>
              <w:top w:val="single" w:sz="4" w:space="0" w:color="auto"/>
              <w:left w:val="single" w:sz="4" w:space="0" w:color="auto"/>
              <w:bottom w:val="single" w:sz="4" w:space="0" w:color="auto"/>
              <w:right w:val="single" w:sz="4" w:space="0" w:color="auto"/>
            </w:tcBorders>
          </w:tcPr>
          <w:p w14:paraId="540B6BDA" w14:textId="77777777" w:rsidR="00214504" w:rsidRPr="00EA5FA7" w:rsidRDefault="00214504" w:rsidP="00585D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357737"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2B5DD5" w14:textId="77777777" w:rsidR="00214504" w:rsidRDefault="00214504" w:rsidP="00585D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BBA0F3" w14:textId="77777777" w:rsidR="00214504" w:rsidRDefault="00214504" w:rsidP="00585D4D">
            <w:pPr>
              <w:pStyle w:val="TAC"/>
              <w:keepNext w:val="0"/>
              <w:keepLines w:val="0"/>
              <w:widowControl w:val="0"/>
              <w:rPr>
                <w:lang w:eastAsia="zh-CN"/>
              </w:rPr>
            </w:pPr>
          </w:p>
        </w:tc>
      </w:tr>
      <w:tr w:rsidR="00214504" w14:paraId="0A8E9AAC" w14:textId="77777777">
        <w:tc>
          <w:tcPr>
            <w:tcW w:w="2160" w:type="dxa"/>
            <w:tcBorders>
              <w:top w:val="single" w:sz="4" w:space="0" w:color="auto"/>
              <w:left w:val="single" w:sz="4" w:space="0" w:color="auto"/>
              <w:bottom w:val="single" w:sz="4" w:space="0" w:color="auto"/>
              <w:right w:val="single" w:sz="4" w:space="0" w:color="auto"/>
            </w:tcBorders>
          </w:tcPr>
          <w:p w14:paraId="2AA4D761" w14:textId="77777777" w:rsidR="00214504" w:rsidRDefault="00214504" w:rsidP="00585D4D">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0E77F48" w14:textId="77777777" w:rsidR="00214504" w:rsidRDefault="00214504" w:rsidP="00585D4D">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C0A94DF"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FDECD3" w14:textId="77777777" w:rsidR="00214504" w:rsidRPr="00EA5FA7" w:rsidRDefault="00214504" w:rsidP="00585D4D">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473553D"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99BEEF" w14:textId="77777777" w:rsidR="00214504" w:rsidRDefault="00214504" w:rsidP="00585D4D">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3E8C06" w14:textId="77777777" w:rsidR="00214504" w:rsidRDefault="00214504" w:rsidP="00585D4D">
            <w:pPr>
              <w:pStyle w:val="TAC"/>
              <w:keepNext w:val="0"/>
              <w:keepLines w:val="0"/>
              <w:widowControl w:val="0"/>
              <w:rPr>
                <w:lang w:eastAsia="zh-CN"/>
              </w:rPr>
            </w:pPr>
          </w:p>
        </w:tc>
      </w:tr>
      <w:tr w:rsidR="00214504" w14:paraId="0793F35D" w14:textId="77777777">
        <w:tc>
          <w:tcPr>
            <w:tcW w:w="2160" w:type="dxa"/>
            <w:tcBorders>
              <w:top w:val="single" w:sz="4" w:space="0" w:color="auto"/>
              <w:left w:val="single" w:sz="4" w:space="0" w:color="auto"/>
              <w:bottom w:val="single" w:sz="4" w:space="0" w:color="auto"/>
              <w:right w:val="single" w:sz="4" w:space="0" w:color="auto"/>
            </w:tcBorders>
          </w:tcPr>
          <w:p w14:paraId="1BD07FD2" w14:textId="77777777" w:rsidR="00214504" w:rsidRDefault="00214504" w:rsidP="00585D4D">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8C44BC5" w14:textId="77777777" w:rsidR="00214504" w:rsidRDefault="00214504" w:rsidP="00585D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9B8C0D" w14:textId="77777777" w:rsidR="00214504" w:rsidRDefault="00214504" w:rsidP="00585D4D">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3588D24" w14:textId="77777777" w:rsidR="00214504" w:rsidRPr="00EA5FA7" w:rsidRDefault="00214504" w:rsidP="00585D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72B5D52"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A7D1F3" w14:textId="77777777" w:rsidR="00214504" w:rsidRDefault="00214504" w:rsidP="00585D4D">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22E5C33" w14:textId="77777777" w:rsidR="00214504" w:rsidRDefault="00214504" w:rsidP="00585D4D">
            <w:pPr>
              <w:pStyle w:val="TAC"/>
              <w:keepNext w:val="0"/>
              <w:keepLines w:val="0"/>
              <w:widowControl w:val="0"/>
              <w:rPr>
                <w:lang w:eastAsia="zh-CN"/>
              </w:rPr>
            </w:pPr>
            <w:r>
              <w:rPr>
                <w:rFonts w:cs="Arial"/>
              </w:rPr>
              <w:t>reject</w:t>
            </w:r>
          </w:p>
        </w:tc>
      </w:tr>
      <w:tr w:rsidR="00214504" w14:paraId="480A3148" w14:textId="77777777">
        <w:tc>
          <w:tcPr>
            <w:tcW w:w="2160" w:type="dxa"/>
            <w:tcBorders>
              <w:top w:val="single" w:sz="4" w:space="0" w:color="auto"/>
              <w:left w:val="single" w:sz="4" w:space="0" w:color="auto"/>
              <w:bottom w:val="single" w:sz="4" w:space="0" w:color="auto"/>
              <w:right w:val="single" w:sz="4" w:space="0" w:color="auto"/>
            </w:tcBorders>
          </w:tcPr>
          <w:p w14:paraId="51EBDA4D" w14:textId="77777777" w:rsidR="00214504" w:rsidRDefault="00214504" w:rsidP="00585D4D">
            <w:pPr>
              <w:pStyle w:val="TAL"/>
              <w:keepNext w:val="0"/>
              <w:keepLines w:val="0"/>
              <w:widowControl w:val="0"/>
              <w:ind w:left="100"/>
              <w:rPr>
                <w:lang w:eastAsia="zh-CN"/>
              </w:rPr>
            </w:pPr>
            <w:r>
              <w:rPr>
                <w:rFonts w:eastAsia="Tahoma" w:cs="Arial"/>
                <w:b/>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022998E" w14:textId="77777777" w:rsidR="00214504" w:rsidRDefault="00214504" w:rsidP="00585D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69D7C5" w14:textId="77777777" w:rsidR="00214504" w:rsidRDefault="00214504" w:rsidP="00585D4D">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39876BB8" w14:textId="77777777" w:rsidR="00214504" w:rsidRPr="00EA5FA7" w:rsidRDefault="00214504" w:rsidP="00585D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3C52CE"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415DF5" w14:textId="77777777" w:rsidR="00214504" w:rsidRDefault="00214504" w:rsidP="00585D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BE77E5" w14:textId="77777777" w:rsidR="00214504" w:rsidRDefault="00214504" w:rsidP="00585D4D">
            <w:pPr>
              <w:pStyle w:val="TAC"/>
              <w:keepNext w:val="0"/>
              <w:keepLines w:val="0"/>
              <w:widowControl w:val="0"/>
              <w:rPr>
                <w:lang w:eastAsia="zh-CN"/>
              </w:rPr>
            </w:pPr>
          </w:p>
        </w:tc>
      </w:tr>
      <w:tr w:rsidR="00214504" w14:paraId="73FE9DA7" w14:textId="77777777">
        <w:tc>
          <w:tcPr>
            <w:tcW w:w="2160" w:type="dxa"/>
            <w:tcBorders>
              <w:top w:val="single" w:sz="4" w:space="0" w:color="auto"/>
              <w:left w:val="single" w:sz="4" w:space="0" w:color="auto"/>
              <w:bottom w:val="single" w:sz="4" w:space="0" w:color="auto"/>
              <w:right w:val="single" w:sz="4" w:space="0" w:color="auto"/>
            </w:tcBorders>
          </w:tcPr>
          <w:p w14:paraId="4A116DA0" w14:textId="77777777" w:rsidR="00214504" w:rsidRDefault="00214504" w:rsidP="00585D4D">
            <w:pPr>
              <w:pStyle w:val="TAL"/>
              <w:keepNext w:val="0"/>
              <w:keepLines w:val="0"/>
              <w:widowControl w:val="0"/>
              <w:ind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19A75E22" w14:textId="77777777" w:rsidR="00214504" w:rsidRDefault="00214504" w:rsidP="00585D4D">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D2EB02"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8E8F74" w14:textId="77777777" w:rsidR="00214504" w:rsidRPr="00EA5FA7" w:rsidRDefault="00214504" w:rsidP="00585D4D">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A224C46"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D5124B" w14:textId="77777777" w:rsidR="00214504" w:rsidRDefault="00214504" w:rsidP="00585D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2B7A45" w14:textId="77777777" w:rsidR="00214504" w:rsidRDefault="00214504" w:rsidP="00585D4D">
            <w:pPr>
              <w:pStyle w:val="TAC"/>
              <w:keepNext w:val="0"/>
              <w:keepLines w:val="0"/>
              <w:widowControl w:val="0"/>
              <w:rPr>
                <w:lang w:eastAsia="zh-CN"/>
              </w:rPr>
            </w:pPr>
          </w:p>
        </w:tc>
      </w:tr>
      <w:tr w:rsidR="00214504" w14:paraId="2ED80E50" w14:textId="77777777">
        <w:tc>
          <w:tcPr>
            <w:tcW w:w="2160" w:type="dxa"/>
            <w:tcBorders>
              <w:top w:val="single" w:sz="4" w:space="0" w:color="auto"/>
              <w:left w:val="single" w:sz="4" w:space="0" w:color="auto"/>
              <w:bottom w:val="single" w:sz="4" w:space="0" w:color="auto"/>
              <w:right w:val="single" w:sz="4" w:space="0" w:color="auto"/>
            </w:tcBorders>
          </w:tcPr>
          <w:p w14:paraId="09F301CA" w14:textId="77777777" w:rsidR="00214504" w:rsidRDefault="00214504" w:rsidP="00585D4D">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A984812" w14:textId="77777777" w:rsidR="00214504" w:rsidRDefault="00214504" w:rsidP="00585D4D">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11C264"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5B46B9" w14:textId="77777777" w:rsidR="00214504" w:rsidRPr="00EA5FA7" w:rsidRDefault="00214504" w:rsidP="00585D4D">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3B52398"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231F69" w14:textId="77777777" w:rsidR="00214504" w:rsidRDefault="00214504" w:rsidP="00585D4D">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978EAE3" w14:textId="77777777" w:rsidR="00214504" w:rsidRDefault="00214504" w:rsidP="00585D4D">
            <w:pPr>
              <w:pStyle w:val="TAC"/>
              <w:keepNext w:val="0"/>
              <w:keepLines w:val="0"/>
              <w:widowControl w:val="0"/>
              <w:rPr>
                <w:lang w:eastAsia="zh-CN"/>
              </w:rPr>
            </w:pPr>
          </w:p>
        </w:tc>
      </w:tr>
      <w:tr w:rsidR="00214504" w14:paraId="300D7A45" w14:textId="77777777">
        <w:tc>
          <w:tcPr>
            <w:tcW w:w="2160" w:type="dxa"/>
            <w:tcBorders>
              <w:top w:val="single" w:sz="4" w:space="0" w:color="auto"/>
              <w:left w:val="single" w:sz="4" w:space="0" w:color="auto"/>
              <w:bottom w:val="single" w:sz="4" w:space="0" w:color="auto"/>
              <w:right w:val="single" w:sz="4" w:space="0" w:color="auto"/>
            </w:tcBorders>
          </w:tcPr>
          <w:p w14:paraId="31A9D2AE" w14:textId="77777777" w:rsidR="00214504" w:rsidRDefault="00214504" w:rsidP="00585D4D">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5B0418DA" w14:textId="77777777" w:rsidR="00214504" w:rsidRDefault="00214504" w:rsidP="00585D4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73A5383"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A2AD25" w14:textId="77777777" w:rsidR="00214504" w:rsidRPr="00EA5FA7" w:rsidRDefault="00214504" w:rsidP="00585D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D93524"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D8719B" w14:textId="77777777" w:rsidR="00214504" w:rsidRDefault="00214504" w:rsidP="00585D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8B24BE" w14:textId="77777777" w:rsidR="00214504" w:rsidRDefault="00214504" w:rsidP="00585D4D">
            <w:pPr>
              <w:pStyle w:val="TAC"/>
              <w:keepNext w:val="0"/>
              <w:keepLines w:val="0"/>
              <w:widowControl w:val="0"/>
              <w:rPr>
                <w:lang w:eastAsia="zh-CN"/>
              </w:rPr>
            </w:pPr>
          </w:p>
        </w:tc>
      </w:tr>
      <w:tr w:rsidR="00214504" w14:paraId="257A2ECA" w14:textId="77777777">
        <w:tc>
          <w:tcPr>
            <w:tcW w:w="2160" w:type="dxa"/>
            <w:tcBorders>
              <w:top w:val="single" w:sz="4" w:space="0" w:color="auto"/>
              <w:left w:val="single" w:sz="4" w:space="0" w:color="auto"/>
              <w:bottom w:val="single" w:sz="4" w:space="0" w:color="auto"/>
              <w:right w:val="single" w:sz="4" w:space="0" w:color="auto"/>
            </w:tcBorders>
          </w:tcPr>
          <w:p w14:paraId="10187C9D" w14:textId="77777777" w:rsidR="00214504" w:rsidRDefault="00214504" w:rsidP="00585D4D">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16715AD2" w14:textId="77777777" w:rsidR="00214504" w:rsidRDefault="00214504" w:rsidP="00585D4D">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5B5DE38"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1AB918" w14:textId="77777777" w:rsidR="00214504" w:rsidRPr="00EA5FA7" w:rsidRDefault="00214504" w:rsidP="00585D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53BDB1D"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5191B8" w14:textId="77777777" w:rsidR="00214504" w:rsidRDefault="00214504" w:rsidP="00585D4D">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85023CD" w14:textId="77777777" w:rsidR="00214504" w:rsidRDefault="00214504" w:rsidP="00585D4D">
            <w:pPr>
              <w:pStyle w:val="TAC"/>
              <w:keepNext w:val="0"/>
              <w:keepLines w:val="0"/>
              <w:widowControl w:val="0"/>
              <w:rPr>
                <w:lang w:eastAsia="zh-CN"/>
              </w:rPr>
            </w:pPr>
          </w:p>
        </w:tc>
      </w:tr>
      <w:tr w:rsidR="00214504" w14:paraId="72DAE071" w14:textId="77777777">
        <w:tc>
          <w:tcPr>
            <w:tcW w:w="2160" w:type="dxa"/>
            <w:tcBorders>
              <w:top w:val="single" w:sz="4" w:space="0" w:color="auto"/>
              <w:left w:val="single" w:sz="4" w:space="0" w:color="auto"/>
              <w:bottom w:val="single" w:sz="4" w:space="0" w:color="auto"/>
              <w:right w:val="single" w:sz="4" w:space="0" w:color="auto"/>
            </w:tcBorders>
          </w:tcPr>
          <w:p w14:paraId="5B61C184" w14:textId="77777777" w:rsidR="00214504" w:rsidRDefault="00214504" w:rsidP="00585D4D">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5049BF64" w14:textId="77777777" w:rsidR="00214504" w:rsidRDefault="00214504" w:rsidP="00585D4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404262"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3F8864" w14:textId="77777777" w:rsidR="00214504" w:rsidRDefault="00214504" w:rsidP="00585D4D">
            <w:pPr>
              <w:pStyle w:val="TAL"/>
              <w:keepNext w:val="0"/>
              <w:keepLines w:val="0"/>
              <w:widowControl w:val="0"/>
              <w:rPr>
                <w:rFonts w:eastAsia="Tahoma"/>
                <w:lang w:eastAsia="zh-CN"/>
              </w:rPr>
            </w:pPr>
            <w:r>
              <w:rPr>
                <w:rFonts w:eastAsia="Tahoma"/>
                <w:lang w:eastAsia="zh-CN"/>
              </w:rPr>
              <w:t>QoS Flow Level QoS Parameters</w:t>
            </w:r>
          </w:p>
          <w:p w14:paraId="64600F2F" w14:textId="77777777" w:rsidR="00214504" w:rsidRPr="00EA5FA7" w:rsidRDefault="00214504" w:rsidP="00585D4D">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4337A61"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EAC230" w14:textId="77777777" w:rsidR="00214504" w:rsidRDefault="00214504" w:rsidP="00585D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289B4F" w14:textId="77777777" w:rsidR="00214504" w:rsidRDefault="00214504" w:rsidP="00585D4D">
            <w:pPr>
              <w:pStyle w:val="TAC"/>
              <w:keepNext w:val="0"/>
              <w:keepLines w:val="0"/>
              <w:widowControl w:val="0"/>
              <w:rPr>
                <w:lang w:eastAsia="zh-CN"/>
              </w:rPr>
            </w:pPr>
          </w:p>
        </w:tc>
      </w:tr>
      <w:tr w:rsidR="00214504" w14:paraId="7AD82444" w14:textId="77777777">
        <w:tc>
          <w:tcPr>
            <w:tcW w:w="2160" w:type="dxa"/>
            <w:tcBorders>
              <w:top w:val="single" w:sz="4" w:space="0" w:color="auto"/>
              <w:left w:val="single" w:sz="4" w:space="0" w:color="auto"/>
              <w:bottom w:val="single" w:sz="4" w:space="0" w:color="auto"/>
              <w:right w:val="single" w:sz="4" w:space="0" w:color="auto"/>
            </w:tcBorders>
          </w:tcPr>
          <w:p w14:paraId="51E13879" w14:textId="77777777" w:rsidR="00214504" w:rsidRDefault="00214504" w:rsidP="00585D4D">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84069AD" w14:textId="77777777" w:rsidR="00214504" w:rsidRDefault="00214504" w:rsidP="00585D4D">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A22E504"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B8BC1E" w14:textId="77777777" w:rsidR="00214504" w:rsidRDefault="00214504" w:rsidP="00585D4D">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515B9CA"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8573FF" w14:textId="77777777" w:rsidR="00214504" w:rsidRDefault="00214504" w:rsidP="00585D4D">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3BFA98B" w14:textId="77777777" w:rsidR="00214504" w:rsidRDefault="00214504" w:rsidP="00585D4D">
            <w:pPr>
              <w:pStyle w:val="TAC"/>
              <w:keepNext w:val="0"/>
              <w:keepLines w:val="0"/>
              <w:widowControl w:val="0"/>
              <w:rPr>
                <w:lang w:eastAsia="zh-CN"/>
              </w:rPr>
            </w:pPr>
          </w:p>
        </w:tc>
      </w:tr>
      <w:tr w:rsidR="00214504" w14:paraId="2874AC19" w14:textId="77777777">
        <w:tc>
          <w:tcPr>
            <w:tcW w:w="2160" w:type="dxa"/>
            <w:tcBorders>
              <w:top w:val="single" w:sz="4" w:space="0" w:color="auto"/>
              <w:left w:val="single" w:sz="4" w:space="0" w:color="auto"/>
              <w:bottom w:val="single" w:sz="4" w:space="0" w:color="auto"/>
              <w:right w:val="single" w:sz="4" w:space="0" w:color="auto"/>
            </w:tcBorders>
          </w:tcPr>
          <w:p w14:paraId="50F43EB0" w14:textId="77777777" w:rsidR="00214504" w:rsidRDefault="00214504" w:rsidP="00585D4D">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515B4B0" w14:textId="77777777" w:rsidR="00214504" w:rsidRDefault="00214504" w:rsidP="00585D4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C19A1A"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41D34D" w14:textId="77777777" w:rsidR="00214504" w:rsidRPr="00EA5FA7" w:rsidRDefault="00214504" w:rsidP="00585D4D">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A54148E" w14:textId="77777777" w:rsidR="00214504" w:rsidRDefault="00214504" w:rsidP="00585D4D">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76A54E6B" w14:textId="77777777" w:rsidR="00214504" w:rsidRDefault="00214504" w:rsidP="00585D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BE5FF9" w14:textId="77777777" w:rsidR="00214504" w:rsidRDefault="00214504" w:rsidP="00585D4D">
            <w:pPr>
              <w:pStyle w:val="TAC"/>
              <w:keepNext w:val="0"/>
              <w:keepLines w:val="0"/>
              <w:widowControl w:val="0"/>
              <w:rPr>
                <w:lang w:eastAsia="zh-CN"/>
              </w:rPr>
            </w:pPr>
          </w:p>
        </w:tc>
      </w:tr>
      <w:tr w:rsidR="00214504" w14:paraId="428DD4A9" w14:textId="77777777">
        <w:tc>
          <w:tcPr>
            <w:tcW w:w="2160" w:type="dxa"/>
            <w:tcBorders>
              <w:top w:val="single" w:sz="4" w:space="0" w:color="auto"/>
              <w:left w:val="single" w:sz="4" w:space="0" w:color="auto"/>
              <w:bottom w:val="single" w:sz="4" w:space="0" w:color="auto"/>
              <w:right w:val="single" w:sz="4" w:space="0" w:color="auto"/>
            </w:tcBorders>
          </w:tcPr>
          <w:p w14:paraId="1EFB105A" w14:textId="77777777" w:rsidR="00214504" w:rsidRDefault="00214504" w:rsidP="00585D4D">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0AF1B4C" w14:textId="77777777" w:rsidR="00214504" w:rsidRDefault="00214504" w:rsidP="00585D4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B6FAD6"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C1E7D8" w14:textId="77777777" w:rsidR="00214504" w:rsidRPr="00EA5FA7" w:rsidRDefault="00214504" w:rsidP="00585D4D">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FE805F0"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389211" w14:textId="77777777" w:rsidR="00214504" w:rsidRDefault="00214504" w:rsidP="00585D4D">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4873C3" w14:textId="77777777" w:rsidR="00214504" w:rsidRDefault="00214504" w:rsidP="00585D4D">
            <w:pPr>
              <w:pStyle w:val="TAC"/>
              <w:keepNext w:val="0"/>
              <w:keepLines w:val="0"/>
              <w:widowControl w:val="0"/>
              <w:rPr>
                <w:lang w:eastAsia="zh-CN"/>
              </w:rPr>
            </w:pPr>
          </w:p>
        </w:tc>
      </w:tr>
      <w:tr w:rsidR="00214504" w14:paraId="58195679" w14:textId="77777777">
        <w:tc>
          <w:tcPr>
            <w:tcW w:w="2160" w:type="dxa"/>
            <w:tcBorders>
              <w:top w:val="single" w:sz="4" w:space="0" w:color="auto"/>
              <w:left w:val="single" w:sz="4" w:space="0" w:color="auto"/>
              <w:bottom w:val="single" w:sz="4" w:space="0" w:color="auto"/>
              <w:right w:val="single" w:sz="4" w:space="0" w:color="auto"/>
            </w:tcBorders>
          </w:tcPr>
          <w:p w14:paraId="5624228C" w14:textId="77777777" w:rsidR="00214504" w:rsidRDefault="00214504" w:rsidP="00585D4D">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34E35D1" w14:textId="77777777" w:rsidR="00214504" w:rsidRDefault="00214504" w:rsidP="00585D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736E6A" w14:textId="77777777" w:rsidR="00214504" w:rsidRDefault="00214504" w:rsidP="00585D4D">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95FAA08" w14:textId="77777777" w:rsidR="00214504" w:rsidRPr="00EA5FA7" w:rsidRDefault="00214504" w:rsidP="00585D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0AC05C"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825FE3" w14:textId="77777777" w:rsidR="00214504" w:rsidRDefault="00214504" w:rsidP="00585D4D">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A578D5" w14:textId="77777777" w:rsidR="00214504" w:rsidRDefault="00214504" w:rsidP="00585D4D">
            <w:pPr>
              <w:pStyle w:val="TAC"/>
              <w:keepNext w:val="0"/>
              <w:keepLines w:val="0"/>
              <w:widowControl w:val="0"/>
              <w:rPr>
                <w:lang w:eastAsia="zh-CN"/>
              </w:rPr>
            </w:pPr>
            <w:r>
              <w:rPr>
                <w:rFonts w:cs="Arial"/>
              </w:rPr>
              <w:t>reject</w:t>
            </w:r>
          </w:p>
        </w:tc>
      </w:tr>
      <w:tr w:rsidR="00214504" w14:paraId="5C74DAD6" w14:textId="77777777">
        <w:tc>
          <w:tcPr>
            <w:tcW w:w="2160" w:type="dxa"/>
            <w:tcBorders>
              <w:top w:val="single" w:sz="4" w:space="0" w:color="auto"/>
              <w:left w:val="single" w:sz="4" w:space="0" w:color="auto"/>
              <w:bottom w:val="single" w:sz="4" w:space="0" w:color="auto"/>
              <w:right w:val="single" w:sz="4" w:space="0" w:color="auto"/>
            </w:tcBorders>
          </w:tcPr>
          <w:p w14:paraId="5F174AA7" w14:textId="77777777" w:rsidR="00214504" w:rsidRDefault="00214504" w:rsidP="00585D4D">
            <w:pPr>
              <w:pStyle w:val="TAL"/>
              <w:keepNext w:val="0"/>
              <w:keepLines w:val="0"/>
              <w:widowControl w:val="0"/>
              <w:ind w:left="100"/>
              <w:rPr>
                <w:lang w:eastAsia="zh-CN"/>
              </w:rPr>
            </w:pPr>
            <w:r>
              <w:rPr>
                <w:rFonts w:eastAsia="Tahoma" w:cs="Arial"/>
                <w:b/>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B97DBAF" w14:textId="77777777" w:rsidR="00214504" w:rsidRDefault="00214504" w:rsidP="00585D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D39B72" w14:textId="77777777" w:rsidR="00214504" w:rsidRDefault="00214504" w:rsidP="00585D4D">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6FFF3A34" w14:textId="77777777" w:rsidR="00214504" w:rsidRPr="00EA5FA7" w:rsidRDefault="00214504" w:rsidP="00585D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D68DC45"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D714D1" w14:textId="77777777" w:rsidR="00214504" w:rsidRDefault="00214504" w:rsidP="00585D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464FEC" w14:textId="77777777" w:rsidR="00214504" w:rsidRDefault="00214504" w:rsidP="00585D4D">
            <w:pPr>
              <w:pStyle w:val="TAC"/>
              <w:keepNext w:val="0"/>
              <w:keepLines w:val="0"/>
              <w:widowControl w:val="0"/>
              <w:rPr>
                <w:lang w:eastAsia="zh-CN"/>
              </w:rPr>
            </w:pPr>
          </w:p>
        </w:tc>
      </w:tr>
      <w:tr w:rsidR="00214504" w14:paraId="55D5CDC3" w14:textId="77777777">
        <w:tc>
          <w:tcPr>
            <w:tcW w:w="2160" w:type="dxa"/>
            <w:tcBorders>
              <w:top w:val="single" w:sz="4" w:space="0" w:color="auto"/>
              <w:left w:val="single" w:sz="4" w:space="0" w:color="auto"/>
              <w:bottom w:val="single" w:sz="4" w:space="0" w:color="auto"/>
              <w:right w:val="single" w:sz="4" w:space="0" w:color="auto"/>
            </w:tcBorders>
          </w:tcPr>
          <w:p w14:paraId="09FC363C" w14:textId="77777777" w:rsidR="00214504" w:rsidRDefault="00214504" w:rsidP="00585D4D">
            <w:pPr>
              <w:pStyle w:val="TAL"/>
              <w:keepNext w:val="0"/>
              <w:keepLines w:val="0"/>
              <w:widowControl w:val="0"/>
              <w:ind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BB96441" w14:textId="77777777" w:rsidR="00214504" w:rsidRDefault="00214504" w:rsidP="00585D4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47DDE5"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184A39" w14:textId="77777777" w:rsidR="00214504" w:rsidRPr="00EA5FA7" w:rsidRDefault="00214504" w:rsidP="00585D4D">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0E430BF"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2ED72B" w14:textId="77777777" w:rsidR="00214504" w:rsidRDefault="00214504" w:rsidP="00585D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0166E9" w14:textId="77777777" w:rsidR="00214504" w:rsidRDefault="00214504" w:rsidP="00585D4D">
            <w:pPr>
              <w:pStyle w:val="TAC"/>
              <w:keepNext w:val="0"/>
              <w:keepLines w:val="0"/>
              <w:widowControl w:val="0"/>
              <w:rPr>
                <w:lang w:eastAsia="zh-CN"/>
              </w:rPr>
            </w:pPr>
          </w:p>
        </w:tc>
      </w:tr>
      <w:tr w:rsidR="00214504" w14:paraId="055C3726" w14:textId="77777777">
        <w:tc>
          <w:tcPr>
            <w:tcW w:w="2160" w:type="dxa"/>
            <w:tcBorders>
              <w:top w:val="single" w:sz="4" w:space="0" w:color="auto"/>
              <w:left w:val="single" w:sz="4" w:space="0" w:color="auto"/>
              <w:bottom w:val="single" w:sz="4" w:space="0" w:color="auto"/>
              <w:right w:val="single" w:sz="4" w:space="0" w:color="auto"/>
            </w:tcBorders>
          </w:tcPr>
          <w:p w14:paraId="064398DF" w14:textId="77777777" w:rsidR="00214504" w:rsidRDefault="00214504" w:rsidP="00585D4D">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A4C4D1F" w14:textId="77777777" w:rsidR="00214504" w:rsidRDefault="00214504" w:rsidP="00585D4D">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377B40"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8009AF" w14:textId="77777777" w:rsidR="00214504" w:rsidRPr="00EA5FA7" w:rsidRDefault="00214504" w:rsidP="00585D4D">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16006AB3"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0A0CA0" w14:textId="77777777" w:rsidR="00214504" w:rsidRDefault="00214504" w:rsidP="00585D4D">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93276D" w14:textId="77777777" w:rsidR="00214504" w:rsidRDefault="00214504" w:rsidP="00585D4D">
            <w:pPr>
              <w:pStyle w:val="TAC"/>
              <w:keepNext w:val="0"/>
              <w:keepLines w:val="0"/>
              <w:widowControl w:val="0"/>
              <w:rPr>
                <w:lang w:eastAsia="zh-CN"/>
              </w:rPr>
            </w:pPr>
          </w:p>
        </w:tc>
      </w:tr>
      <w:tr w:rsidR="00214504" w14:paraId="2C8F61A0" w14:textId="77777777">
        <w:tc>
          <w:tcPr>
            <w:tcW w:w="2160" w:type="dxa"/>
            <w:tcBorders>
              <w:top w:val="single" w:sz="4" w:space="0" w:color="auto"/>
              <w:left w:val="single" w:sz="4" w:space="0" w:color="auto"/>
              <w:bottom w:val="single" w:sz="4" w:space="0" w:color="auto"/>
              <w:right w:val="single" w:sz="4" w:space="0" w:color="auto"/>
            </w:tcBorders>
          </w:tcPr>
          <w:p w14:paraId="3DBC6946" w14:textId="77777777" w:rsidR="00214504" w:rsidRDefault="00214504" w:rsidP="00585D4D">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001F77CF" w14:textId="77777777" w:rsidR="00214504" w:rsidRDefault="00214504" w:rsidP="00585D4D">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43FE77"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85F2E7" w14:textId="77777777" w:rsidR="00214504" w:rsidRPr="00EA5FA7" w:rsidRDefault="00214504" w:rsidP="00585D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EC43759"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8C2A58" w14:textId="77777777" w:rsidR="00214504" w:rsidRDefault="00214504" w:rsidP="00585D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416A15" w14:textId="77777777" w:rsidR="00214504" w:rsidRDefault="00214504" w:rsidP="00585D4D">
            <w:pPr>
              <w:pStyle w:val="TAC"/>
              <w:keepNext w:val="0"/>
              <w:keepLines w:val="0"/>
              <w:widowControl w:val="0"/>
              <w:rPr>
                <w:lang w:eastAsia="zh-CN"/>
              </w:rPr>
            </w:pPr>
          </w:p>
        </w:tc>
      </w:tr>
      <w:tr w:rsidR="00214504" w14:paraId="2206F0D1" w14:textId="77777777">
        <w:tc>
          <w:tcPr>
            <w:tcW w:w="2160" w:type="dxa"/>
            <w:tcBorders>
              <w:top w:val="single" w:sz="4" w:space="0" w:color="auto"/>
              <w:left w:val="single" w:sz="4" w:space="0" w:color="auto"/>
              <w:bottom w:val="single" w:sz="4" w:space="0" w:color="auto"/>
              <w:right w:val="single" w:sz="4" w:space="0" w:color="auto"/>
            </w:tcBorders>
          </w:tcPr>
          <w:p w14:paraId="13A1013B" w14:textId="77777777" w:rsidR="00214504" w:rsidRDefault="00214504" w:rsidP="00585D4D">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2B90090" w14:textId="77777777" w:rsidR="00214504" w:rsidRDefault="00214504" w:rsidP="00585D4D">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E575CC5"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8EBDD7" w14:textId="77777777" w:rsidR="00214504" w:rsidRPr="00EA5FA7" w:rsidRDefault="00214504" w:rsidP="00585D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715DDDC"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ED2B52" w14:textId="77777777" w:rsidR="00214504" w:rsidRDefault="00214504" w:rsidP="00585D4D">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1A3BFEF" w14:textId="77777777" w:rsidR="00214504" w:rsidRDefault="00214504" w:rsidP="00585D4D">
            <w:pPr>
              <w:pStyle w:val="TAC"/>
              <w:keepNext w:val="0"/>
              <w:keepLines w:val="0"/>
              <w:widowControl w:val="0"/>
              <w:rPr>
                <w:lang w:eastAsia="zh-CN"/>
              </w:rPr>
            </w:pPr>
          </w:p>
        </w:tc>
      </w:tr>
      <w:tr w:rsidR="00214504" w14:paraId="0652B090" w14:textId="77777777">
        <w:tc>
          <w:tcPr>
            <w:tcW w:w="2160" w:type="dxa"/>
            <w:tcBorders>
              <w:top w:val="single" w:sz="4" w:space="0" w:color="auto"/>
              <w:left w:val="single" w:sz="4" w:space="0" w:color="auto"/>
              <w:bottom w:val="single" w:sz="4" w:space="0" w:color="auto"/>
              <w:right w:val="single" w:sz="4" w:space="0" w:color="auto"/>
            </w:tcBorders>
          </w:tcPr>
          <w:p w14:paraId="7F515637" w14:textId="77777777" w:rsidR="00214504" w:rsidRDefault="00214504" w:rsidP="00585D4D">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6E658971" w14:textId="77777777" w:rsidR="00214504" w:rsidRDefault="00214504" w:rsidP="00585D4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56B1DB"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F1F780" w14:textId="77777777" w:rsidR="00214504" w:rsidRDefault="00214504" w:rsidP="00585D4D">
            <w:pPr>
              <w:pStyle w:val="TAL"/>
              <w:keepNext w:val="0"/>
              <w:keepLines w:val="0"/>
              <w:widowControl w:val="0"/>
              <w:rPr>
                <w:rFonts w:eastAsia="Tahoma"/>
                <w:lang w:eastAsia="zh-CN"/>
              </w:rPr>
            </w:pPr>
            <w:r>
              <w:rPr>
                <w:rFonts w:eastAsia="Tahoma"/>
                <w:lang w:eastAsia="zh-CN"/>
              </w:rPr>
              <w:t>QoS Flow Level QoS Parameters</w:t>
            </w:r>
          </w:p>
          <w:p w14:paraId="1DB0B448" w14:textId="77777777" w:rsidR="00214504" w:rsidRPr="00EA5FA7" w:rsidRDefault="00214504" w:rsidP="00585D4D">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1F00EC46"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75032A" w14:textId="77777777" w:rsidR="00214504" w:rsidRDefault="00214504" w:rsidP="00585D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070B8C" w14:textId="77777777" w:rsidR="00214504" w:rsidRDefault="00214504" w:rsidP="00585D4D">
            <w:pPr>
              <w:pStyle w:val="TAC"/>
              <w:keepNext w:val="0"/>
              <w:keepLines w:val="0"/>
              <w:widowControl w:val="0"/>
              <w:rPr>
                <w:lang w:eastAsia="zh-CN"/>
              </w:rPr>
            </w:pPr>
          </w:p>
        </w:tc>
      </w:tr>
      <w:tr w:rsidR="00214504" w14:paraId="3D2480C0" w14:textId="77777777">
        <w:tc>
          <w:tcPr>
            <w:tcW w:w="2160" w:type="dxa"/>
            <w:tcBorders>
              <w:top w:val="single" w:sz="4" w:space="0" w:color="auto"/>
              <w:left w:val="single" w:sz="4" w:space="0" w:color="auto"/>
              <w:bottom w:val="single" w:sz="4" w:space="0" w:color="auto"/>
              <w:right w:val="single" w:sz="4" w:space="0" w:color="auto"/>
            </w:tcBorders>
          </w:tcPr>
          <w:p w14:paraId="2D4C33DB" w14:textId="77777777" w:rsidR="00214504" w:rsidRDefault="00214504" w:rsidP="00585D4D">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F6E11D9" w14:textId="77777777" w:rsidR="00214504" w:rsidRDefault="00214504" w:rsidP="00585D4D">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CAFA8E5"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EF24B9" w14:textId="77777777" w:rsidR="00214504" w:rsidRDefault="00214504" w:rsidP="00585D4D">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6608448"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BF850A" w14:textId="77777777" w:rsidR="00214504" w:rsidRDefault="00214504" w:rsidP="00585D4D">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15FA407" w14:textId="77777777" w:rsidR="00214504" w:rsidRDefault="00214504" w:rsidP="00585D4D">
            <w:pPr>
              <w:pStyle w:val="TAC"/>
              <w:keepNext w:val="0"/>
              <w:keepLines w:val="0"/>
              <w:widowControl w:val="0"/>
              <w:rPr>
                <w:lang w:eastAsia="zh-CN"/>
              </w:rPr>
            </w:pPr>
          </w:p>
        </w:tc>
      </w:tr>
      <w:tr w:rsidR="00214504" w14:paraId="2A28B8E0" w14:textId="77777777">
        <w:tc>
          <w:tcPr>
            <w:tcW w:w="2160" w:type="dxa"/>
            <w:tcBorders>
              <w:top w:val="single" w:sz="4" w:space="0" w:color="auto"/>
              <w:left w:val="single" w:sz="4" w:space="0" w:color="auto"/>
              <w:bottom w:val="single" w:sz="4" w:space="0" w:color="auto"/>
              <w:right w:val="single" w:sz="4" w:space="0" w:color="auto"/>
            </w:tcBorders>
          </w:tcPr>
          <w:p w14:paraId="3C6C2848" w14:textId="77777777" w:rsidR="00214504" w:rsidRDefault="00214504" w:rsidP="00585D4D">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C522687" w14:textId="77777777" w:rsidR="00214504" w:rsidRDefault="00214504" w:rsidP="00585D4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9CD0C1"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012913" w14:textId="77777777" w:rsidR="00214504" w:rsidRPr="00EA5FA7" w:rsidRDefault="00214504" w:rsidP="00585D4D">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5C9170C7" w14:textId="77777777" w:rsidR="00214504" w:rsidRDefault="00214504" w:rsidP="00585D4D">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2A068F2" w14:textId="77777777" w:rsidR="00214504" w:rsidRDefault="00214504" w:rsidP="00585D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E6DFE8" w14:textId="77777777" w:rsidR="00214504" w:rsidRDefault="00214504" w:rsidP="00585D4D">
            <w:pPr>
              <w:pStyle w:val="TAC"/>
              <w:keepNext w:val="0"/>
              <w:keepLines w:val="0"/>
              <w:widowControl w:val="0"/>
              <w:rPr>
                <w:lang w:eastAsia="zh-CN"/>
              </w:rPr>
            </w:pPr>
          </w:p>
        </w:tc>
      </w:tr>
      <w:tr w:rsidR="00214504" w14:paraId="3A2654A5" w14:textId="77777777">
        <w:tc>
          <w:tcPr>
            <w:tcW w:w="2160" w:type="dxa"/>
            <w:tcBorders>
              <w:top w:val="single" w:sz="4" w:space="0" w:color="auto"/>
              <w:left w:val="single" w:sz="4" w:space="0" w:color="auto"/>
              <w:bottom w:val="single" w:sz="4" w:space="0" w:color="auto"/>
              <w:right w:val="single" w:sz="4" w:space="0" w:color="auto"/>
            </w:tcBorders>
          </w:tcPr>
          <w:p w14:paraId="77492AEF" w14:textId="77777777" w:rsidR="00214504" w:rsidRDefault="00214504" w:rsidP="00585D4D">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D01108E" w14:textId="77777777" w:rsidR="00214504" w:rsidRDefault="00214504" w:rsidP="00585D4D">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E4E9A2"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E3C1B8" w14:textId="77777777" w:rsidR="00214504" w:rsidRPr="00EA5FA7" w:rsidRDefault="00214504" w:rsidP="00585D4D">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08B8FD4"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1985A5" w14:textId="77777777" w:rsidR="00214504" w:rsidRDefault="00214504" w:rsidP="00585D4D">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28C54F" w14:textId="77777777" w:rsidR="00214504" w:rsidRDefault="00214504" w:rsidP="00585D4D">
            <w:pPr>
              <w:pStyle w:val="TAC"/>
              <w:keepNext w:val="0"/>
              <w:keepLines w:val="0"/>
              <w:widowControl w:val="0"/>
              <w:rPr>
                <w:lang w:eastAsia="zh-CN"/>
              </w:rPr>
            </w:pPr>
          </w:p>
        </w:tc>
      </w:tr>
      <w:tr w:rsidR="00214504" w14:paraId="79329C6B" w14:textId="77777777">
        <w:tc>
          <w:tcPr>
            <w:tcW w:w="2160" w:type="dxa"/>
            <w:tcBorders>
              <w:top w:val="single" w:sz="4" w:space="0" w:color="auto"/>
              <w:left w:val="single" w:sz="4" w:space="0" w:color="auto"/>
              <w:bottom w:val="single" w:sz="4" w:space="0" w:color="auto"/>
              <w:right w:val="single" w:sz="4" w:space="0" w:color="auto"/>
            </w:tcBorders>
          </w:tcPr>
          <w:p w14:paraId="6B8A1BD3" w14:textId="77777777" w:rsidR="00214504" w:rsidRDefault="00214504" w:rsidP="00585D4D">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C5A5E59" w14:textId="77777777" w:rsidR="00214504" w:rsidRDefault="00214504" w:rsidP="00585D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E23701" w14:textId="77777777" w:rsidR="00214504" w:rsidRDefault="00214504" w:rsidP="00585D4D">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E64DD74" w14:textId="77777777" w:rsidR="00214504" w:rsidRPr="00EA5FA7" w:rsidRDefault="00214504" w:rsidP="00585D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E909EE7"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2CF630" w14:textId="77777777" w:rsidR="00214504" w:rsidRDefault="00214504" w:rsidP="00585D4D">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0ED4311" w14:textId="77777777" w:rsidR="00214504" w:rsidRDefault="00214504" w:rsidP="00585D4D">
            <w:pPr>
              <w:pStyle w:val="TAC"/>
              <w:keepNext w:val="0"/>
              <w:keepLines w:val="0"/>
              <w:widowControl w:val="0"/>
              <w:rPr>
                <w:lang w:eastAsia="zh-CN"/>
              </w:rPr>
            </w:pPr>
            <w:r>
              <w:rPr>
                <w:rFonts w:cs="Arial"/>
              </w:rPr>
              <w:t>reject</w:t>
            </w:r>
          </w:p>
        </w:tc>
      </w:tr>
      <w:tr w:rsidR="00214504" w14:paraId="3E0D4A0A" w14:textId="77777777">
        <w:tc>
          <w:tcPr>
            <w:tcW w:w="2160" w:type="dxa"/>
            <w:tcBorders>
              <w:top w:val="single" w:sz="4" w:space="0" w:color="auto"/>
              <w:left w:val="single" w:sz="4" w:space="0" w:color="auto"/>
              <w:bottom w:val="single" w:sz="4" w:space="0" w:color="auto"/>
              <w:right w:val="single" w:sz="4" w:space="0" w:color="auto"/>
            </w:tcBorders>
          </w:tcPr>
          <w:p w14:paraId="25A7AC62" w14:textId="77777777" w:rsidR="00214504" w:rsidRDefault="00214504" w:rsidP="00585D4D">
            <w:pPr>
              <w:pStyle w:val="TAL"/>
              <w:keepNext w:val="0"/>
              <w:keepLines w:val="0"/>
              <w:widowControl w:val="0"/>
              <w:ind w:left="100"/>
              <w:rPr>
                <w:lang w:eastAsia="zh-CN"/>
              </w:rPr>
            </w:pPr>
            <w:r>
              <w:rPr>
                <w:rFonts w:eastAsia="Tahoma" w:cs="Arial"/>
                <w:b/>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2C8CFAA7" w14:textId="77777777" w:rsidR="00214504" w:rsidRDefault="00214504" w:rsidP="00585D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78A459" w14:textId="77777777" w:rsidR="00214504" w:rsidRDefault="00214504" w:rsidP="00585D4D">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2A45AF58" w14:textId="77777777" w:rsidR="00214504" w:rsidRPr="00EA5FA7" w:rsidRDefault="00214504" w:rsidP="00585D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E64819C"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CD11D2" w14:textId="77777777" w:rsidR="00214504" w:rsidRDefault="00214504" w:rsidP="00585D4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315817" w14:textId="77777777" w:rsidR="00214504" w:rsidRDefault="00214504" w:rsidP="00585D4D">
            <w:pPr>
              <w:pStyle w:val="TAC"/>
              <w:keepNext w:val="0"/>
              <w:keepLines w:val="0"/>
              <w:widowControl w:val="0"/>
              <w:rPr>
                <w:lang w:eastAsia="zh-CN"/>
              </w:rPr>
            </w:pPr>
          </w:p>
        </w:tc>
      </w:tr>
      <w:tr w:rsidR="00214504" w14:paraId="20419F3A" w14:textId="77777777">
        <w:tc>
          <w:tcPr>
            <w:tcW w:w="2160" w:type="dxa"/>
            <w:tcBorders>
              <w:top w:val="single" w:sz="4" w:space="0" w:color="auto"/>
              <w:left w:val="single" w:sz="4" w:space="0" w:color="auto"/>
              <w:bottom w:val="single" w:sz="4" w:space="0" w:color="auto"/>
              <w:right w:val="single" w:sz="4" w:space="0" w:color="auto"/>
            </w:tcBorders>
          </w:tcPr>
          <w:p w14:paraId="1EDE4537" w14:textId="77777777" w:rsidR="00214504" w:rsidRDefault="00214504" w:rsidP="00585D4D">
            <w:pPr>
              <w:pStyle w:val="TAL"/>
              <w:keepNext w:val="0"/>
              <w:keepLines w:val="0"/>
              <w:widowControl w:val="0"/>
              <w:ind w:left="200"/>
              <w:rPr>
                <w:rFonts w:eastAsia="Tahoma" w:cs="Arial"/>
                <w:b/>
                <w:lang w:eastAsia="zh-CN"/>
              </w:rPr>
            </w:pPr>
            <w:r>
              <w:rPr>
                <w:rFonts w:eastAsia="Tahoma" w:cs="Arial"/>
                <w:lang w:eastAsia="zh-CN"/>
              </w:rPr>
              <w:lastRenderedPageBreak/>
              <w:t>&gt;&gt;PC5 RLC Channel ID</w:t>
            </w:r>
          </w:p>
        </w:tc>
        <w:tc>
          <w:tcPr>
            <w:tcW w:w="1080" w:type="dxa"/>
            <w:tcBorders>
              <w:top w:val="single" w:sz="4" w:space="0" w:color="auto"/>
              <w:left w:val="single" w:sz="4" w:space="0" w:color="auto"/>
              <w:bottom w:val="single" w:sz="4" w:space="0" w:color="auto"/>
              <w:right w:val="single" w:sz="4" w:space="0" w:color="auto"/>
            </w:tcBorders>
          </w:tcPr>
          <w:p w14:paraId="501211D1" w14:textId="77777777" w:rsidR="00214504" w:rsidRDefault="00214504" w:rsidP="00585D4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4259AA" w14:textId="77777777" w:rsidR="00214504" w:rsidRDefault="00214504" w:rsidP="00585D4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C76A752" w14:textId="77777777" w:rsidR="00214504" w:rsidRPr="00EA5FA7" w:rsidRDefault="00214504" w:rsidP="00585D4D">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EFDE974"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F1D9F1" w14:textId="77777777" w:rsidR="00214504" w:rsidRDefault="00214504" w:rsidP="00585D4D">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429B04" w14:textId="77777777" w:rsidR="00214504" w:rsidRDefault="00214504" w:rsidP="00585D4D">
            <w:pPr>
              <w:pStyle w:val="TAC"/>
              <w:keepNext w:val="0"/>
              <w:keepLines w:val="0"/>
              <w:widowControl w:val="0"/>
              <w:rPr>
                <w:lang w:eastAsia="zh-CN"/>
              </w:rPr>
            </w:pPr>
          </w:p>
        </w:tc>
      </w:tr>
      <w:tr w:rsidR="00214504" w14:paraId="4DE0747C" w14:textId="77777777">
        <w:tc>
          <w:tcPr>
            <w:tcW w:w="2160" w:type="dxa"/>
            <w:tcBorders>
              <w:top w:val="single" w:sz="4" w:space="0" w:color="auto"/>
              <w:left w:val="single" w:sz="4" w:space="0" w:color="auto"/>
              <w:bottom w:val="single" w:sz="4" w:space="0" w:color="auto"/>
              <w:right w:val="single" w:sz="4" w:space="0" w:color="auto"/>
            </w:tcBorders>
          </w:tcPr>
          <w:p w14:paraId="10864572" w14:textId="77777777" w:rsidR="00214504" w:rsidRDefault="00214504" w:rsidP="00585D4D">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A22E3EF" w14:textId="77777777" w:rsidR="00214504" w:rsidRDefault="00214504" w:rsidP="00585D4D">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8F002B"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06623D" w14:textId="77777777" w:rsidR="00214504" w:rsidRPr="00EA5FA7" w:rsidRDefault="00214504" w:rsidP="00585D4D">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3F3984D"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268927" w14:textId="77777777" w:rsidR="00214504" w:rsidRDefault="00214504" w:rsidP="00585D4D">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8688C70" w14:textId="77777777" w:rsidR="00214504" w:rsidRDefault="00214504" w:rsidP="00585D4D">
            <w:pPr>
              <w:pStyle w:val="TAC"/>
              <w:keepNext w:val="0"/>
              <w:keepLines w:val="0"/>
              <w:widowControl w:val="0"/>
              <w:rPr>
                <w:lang w:eastAsia="zh-CN"/>
              </w:rPr>
            </w:pPr>
          </w:p>
        </w:tc>
      </w:tr>
      <w:tr w:rsidR="00214504" w14:paraId="684AF66A" w14:textId="77777777">
        <w:tc>
          <w:tcPr>
            <w:tcW w:w="2160" w:type="dxa"/>
            <w:tcBorders>
              <w:top w:val="single" w:sz="4" w:space="0" w:color="auto"/>
              <w:left w:val="single" w:sz="4" w:space="0" w:color="auto"/>
              <w:bottom w:val="single" w:sz="4" w:space="0" w:color="auto"/>
              <w:right w:val="single" w:sz="4" w:space="0" w:color="auto"/>
            </w:tcBorders>
          </w:tcPr>
          <w:p w14:paraId="36E1A40C" w14:textId="77777777" w:rsidR="00214504" w:rsidRDefault="00214504" w:rsidP="00585D4D">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095F2286" w14:textId="77777777" w:rsidR="00214504" w:rsidRDefault="00214504" w:rsidP="00585D4D">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BC3111"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B33078" w14:textId="77777777" w:rsidR="00214504" w:rsidRPr="00EA5FA7" w:rsidRDefault="00214504" w:rsidP="00585D4D">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34573686" w14:textId="77777777" w:rsidR="00214504" w:rsidRDefault="00214504" w:rsidP="00585D4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D37EBC" w14:textId="77777777" w:rsidR="00214504" w:rsidRDefault="00214504" w:rsidP="00585D4D">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CB1B3C9" w14:textId="77777777" w:rsidR="00214504" w:rsidRDefault="00214504" w:rsidP="00585D4D">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214504" w14:paraId="619A6FD8" w14:textId="77777777">
        <w:tc>
          <w:tcPr>
            <w:tcW w:w="2160" w:type="dxa"/>
            <w:tcBorders>
              <w:top w:val="single" w:sz="4" w:space="0" w:color="auto"/>
              <w:left w:val="single" w:sz="4" w:space="0" w:color="auto"/>
              <w:bottom w:val="single" w:sz="4" w:space="0" w:color="auto"/>
              <w:right w:val="single" w:sz="4" w:space="0" w:color="auto"/>
            </w:tcBorders>
          </w:tcPr>
          <w:p w14:paraId="1EDC3CE4" w14:textId="77777777" w:rsidR="00214504" w:rsidRDefault="00214504" w:rsidP="00585D4D">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0218BE64" w14:textId="77777777" w:rsidR="00214504" w:rsidRDefault="00214504" w:rsidP="00585D4D">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A4CA15A"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D6B4D1" w14:textId="77777777" w:rsidR="00214504" w:rsidRPr="00D25507" w:rsidRDefault="00214504" w:rsidP="00585D4D">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1FE38C76" w14:textId="77777777" w:rsidR="00214504" w:rsidRDefault="00214504" w:rsidP="00585D4D">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904D8D" w14:textId="77777777" w:rsidR="00214504" w:rsidRDefault="00214504" w:rsidP="00585D4D">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5FC0D62" w14:textId="77777777" w:rsidR="00214504" w:rsidRDefault="00214504" w:rsidP="00585D4D">
            <w:pPr>
              <w:pStyle w:val="TAC"/>
              <w:keepNext w:val="0"/>
              <w:keepLines w:val="0"/>
              <w:widowControl w:val="0"/>
              <w:rPr>
                <w:rFonts w:eastAsia="Tahoma" w:cs="Arial"/>
                <w:lang w:eastAsia="zh-CN"/>
              </w:rPr>
            </w:pPr>
            <w:r>
              <w:t>ignore</w:t>
            </w:r>
          </w:p>
        </w:tc>
      </w:tr>
      <w:tr w:rsidR="00214504" w14:paraId="375E8BE6" w14:textId="77777777">
        <w:tc>
          <w:tcPr>
            <w:tcW w:w="2160" w:type="dxa"/>
            <w:tcBorders>
              <w:top w:val="single" w:sz="4" w:space="0" w:color="auto"/>
              <w:left w:val="single" w:sz="4" w:space="0" w:color="auto"/>
              <w:bottom w:val="single" w:sz="4" w:space="0" w:color="auto"/>
              <w:right w:val="single" w:sz="4" w:space="0" w:color="auto"/>
            </w:tcBorders>
          </w:tcPr>
          <w:p w14:paraId="7CC1AC6C" w14:textId="77777777" w:rsidR="00214504" w:rsidRDefault="00214504" w:rsidP="00585D4D">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2D00AE36" w14:textId="77777777" w:rsidR="00214504" w:rsidRDefault="00214504" w:rsidP="00585D4D">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281494"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AA25C4" w14:textId="77777777" w:rsidR="00214504" w:rsidRPr="00AB2B08" w:rsidRDefault="00214504" w:rsidP="00585D4D">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4477AC4A" w14:textId="77777777" w:rsidR="00214504" w:rsidRDefault="00214504" w:rsidP="00585D4D">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3E1975CA" w14:textId="77777777" w:rsidR="00214504" w:rsidRDefault="00214504" w:rsidP="00585D4D">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1C8973A" w14:textId="77777777" w:rsidR="00214504" w:rsidRDefault="00214504" w:rsidP="00585D4D">
            <w:pPr>
              <w:pStyle w:val="TAC"/>
              <w:keepNext w:val="0"/>
              <w:keepLines w:val="0"/>
              <w:widowControl w:val="0"/>
            </w:pPr>
            <w:r w:rsidRPr="00EA5FA7">
              <w:t>reject</w:t>
            </w:r>
          </w:p>
        </w:tc>
      </w:tr>
      <w:tr w:rsidR="00214504" w14:paraId="6D95F80B" w14:textId="77777777">
        <w:tc>
          <w:tcPr>
            <w:tcW w:w="2160" w:type="dxa"/>
            <w:tcBorders>
              <w:top w:val="single" w:sz="4" w:space="0" w:color="auto"/>
              <w:left w:val="single" w:sz="4" w:space="0" w:color="auto"/>
              <w:bottom w:val="single" w:sz="4" w:space="0" w:color="auto"/>
              <w:right w:val="single" w:sz="4" w:space="0" w:color="auto"/>
            </w:tcBorders>
          </w:tcPr>
          <w:p w14:paraId="4129CBE6" w14:textId="77777777" w:rsidR="00214504" w:rsidRDefault="00214504" w:rsidP="00585D4D">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B800C1F" w14:textId="77777777" w:rsidR="00214504" w:rsidRDefault="00214504" w:rsidP="00585D4D">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5DEBBB"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29697C" w14:textId="77777777" w:rsidR="00214504" w:rsidRPr="00AB2B08" w:rsidRDefault="00214504" w:rsidP="00585D4D">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4FC079F6" w14:textId="77777777" w:rsidR="00214504" w:rsidRDefault="00214504" w:rsidP="00585D4D">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13A9E3" w14:textId="77777777" w:rsidR="00214504" w:rsidRDefault="00214504" w:rsidP="00585D4D">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B693152" w14:textId="77777777" w:rsidR="00214504" w:rsidRDefault="00214504" w:rsidP="00585D4D">
            <w:pPr>
              <w:pStyle w:val="TAC"/>
              <w:keepNext w:val="0"/>
              <w:keepLines w:val="0"/>
              <w:widowControl w:val="0"/>
            </w:pPr>
            <w:r w:rsidRPr="00EA5FA7">
              <w:t>reject</w:t>
            </w:r>
          </w:p>
        </w:tc>
      </w:tr>
      <w:tr w:rsidR="00214504" w14:paraId="6A598FD1" w14:textId="77777777">
        <w:tc>
          <w:tcPr>
            <w:tcW w:w="2160" w:type="dxa"/>
            <w:tcBorders>
              <w:top w:val="single" w:sz="4" w:space="0" w:color="auto"/>
              <w:left w:val="single" w:sz="4" w:space="0" w:color="auto"/>
              <w:bottom w:val="single" w:sz="4" w:space="0" w:color="auto"/>
              <w:right w:val="single" w:sz="4" w:space="0" w:color="auto"/>
            </w:tcBorders>
          </w:tcPr>
          <w:p w14:paraId="2D59B55C" w14:textId="77777777" w:rsidR="00214504" w:rsidRDefault="00214504" w:rsidP="00585D4D">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658F4B88" w14:textId="77777777" w:rsidR="00214504" w:rsidRDefault="00214504" w:rsidP="00585D4D">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5519AB0" w14:textId="77777777" w:rsidR="00214504" w:rsidRDefault="00214504" w:rsidP="00585D4D">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6A83C8F" w14:textId="77777777" w:rsidR="00214504" w:rsidRPr="00AB2B08" w:rsidRDefault="00214504" w:rsidP="00585D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F2825FF"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467EA1" w14:textId="77777777" w:rsidR="00214504" w:rsidRDefault="00214504" w:rsidP="00585D4D">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574BBE9" w14:textId="77777777" w:rsidR="00214504" w:rsidRDefault="00214504" w:rsidP="00585D4D">
            <w:pPr>
              <w:pStyle w:val="TAC"/>
              <w:keepNext w:val="0"/>
              <w:keepLines w:val="0"/>
              <w:widowControl w:val="0"/>
            </w:pPr>
            <w:r w:rsidRPr="00EA5FA7">
              <w:t>reject</w:t>
            </w:r>
          </w:p>
        </w:tc>
      </w:tr>
      <w:tr w:rsidR="00214504" w14:paraId="1D45FDA5" w14:textId="77777777">
        <w:tc>
          <w:tcPr>
            <w:tcW w:w="2160" w:type="dxa"/>
            <w:tcBorders>
              <w:top w:val="single" w:sz="4" w:space="0" w:color="auto"/>
              <w:left w:val="single" w:sz="4" w:space="0" w:color="auto"/>
              <w:bottom w:val="single" w:sz="4" w:space="0" w:color="auto"/>
              <w:right w:val="single" w:sz="4" w:space="0" w:color="auto"/>
            </w:tcBorders>
          </w:tcPr>
          <w:p w14:paraId="08EF2B48" w14:textId="77777777" w:rsidR="00214504" w:rsidRDefault="00214504" w:rsidP="00585D4D">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 xml:space="preserve">MRB to Be Setup </w:t>
            </w:r>
            <w:r>
              <w:rPr>
                <w:rFonts w:eastAsia="Tahoma" w:cs="Arial"/>
                <w:szCs w:val="18"/>
                <w:lang w:eastAsia="zh-CN"/>
              </w:rPr>
              <w:t xml:space="preserve">at Modify </w:t>
            </w:r>
            <w:r w:rsidRPr="001F1370">
              <w:rPr>
                <w:rFonts w:eastAsia="Tahoma" w:cs="Arial"/>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5A5C2147" w14:textId="77777777" w:rsidR="00214504" w:rsidRDefault="00214504" w:rsidP="00585D4D">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B757C82" w14:textId="77777777" w:rsidR="00214504" w:rsidRDefault="00214504" w:rsidP="00585D4D">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0536474B" w14:textId="77777777" w:rsidR="00214504" w:rsidRPr="00AB2B08" w:rsidRDefault="00214504" w:rsidP="00585D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E59C757"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4105D6" w14:textId="77777777" w:rsidR="00214504" w:rsidRDefault="00214504" w:rsidP="00585D4D">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A89A32E" w14:textId="77777777" w:rsidR="00214504" w:rsidRDefault="00214504" w:rsidP="00585D4D">
            <w:pPr>
              <w:pStyle w:val="TAC"/>
              <w:keepNext w:val="0"/>
              <w:keepLines w:val="0"/>
              <w:widowControl w:val="0"/>
            </w:pPr>
            <w:r w:rsidRPr="00EA5FA7">
              <w:t>reject</w:t>
            </w:r>
          </w:p>
        </w:tc>
      </w:tr>
      <w:tr w:rsidR="00214504" w14:paraId="19BB6C79" w14:textId="77777777">
        <w:tc>
          <w:tcPr>
            <w:tcW w:w="2160" w:type="dxa"/>
            <w:tcBorders>
              <w:top w:val="single" w:sz="4" w:space="0" w:color="auto"/>
              <w:left w:val="single" w:sz="4" w:space="0" w:color="auto"/>
              <w:bottom w:val="single" w:sz="4" w:space="0" w:color="auto"/>
              <w:right w:val="single" w:sz="4" w:space="0" w:color="auto"/>
            </w:tcBorders>
          </w:tcPr>
          <w:p w14:paraId="212065EE" w14:textId="77777777" w:rsidR="00214504" w:rsidRDefault="00214504" w:rsidP="00585D4D">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72F31DC5" w14:textId="77777777" w:rsidR="00214504" w:rsidRDefault="00214504" w:rsidP="00585D4D">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73CA0540"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385DAA" w14:textId="77777777" w:rsidR="00214504" w:rsidRPr="00AB2B08" w:rsidRDefault="00214504" w:rsidP="00585D4D">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156E0E83" w14:textId="77777777" w:rsidR="00214504" w:rsidRDefault="00214504" w:rsidP="00585D4D">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3A2F8391" w14:textId="77777777" w:rsidR="00214504" w:rsidRDefault="00214504" w:rsidP="00585D4D">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BD7328F" w14:textId="77777777" w:rsidR="00214504" w:rsidRDefault="00214504" w:rsidP="00585D4D">
            <w:pPr>
              <w:pStyle w:val="TAC"/>
              <w:keepNext w:val="0"/>
              <w:keepLines w:val="0"/>
              <w:widowControl w:val="0"/>
            </w:pPr>
          </w:p>
        </w:tc>
      </w:tr>
      <w:tr w:rsidR="00214504" w14:paraId="086608E5" w14:textId="77777777">
        <w:tc>
          <w:tcPr>
            <w:tcW w:w="2160" w:type="dxa"/>
            <w:tcBorders>
              <w:top w:val="single" w:sz="4" w:space="0" w:color="auto"/>
              <w:left w:val="single" w:sz="4" w:space="0" w:color="auto"/>
              <w:bottom w:val="single" w:sz="4" w:space="0" w:color="auto"/>
              <w:right w:val="single" w:sz="4" w:space="0" w:color="auto"/>
            </w:tcBorders>
          </w:tcPr>
          <w:p w14:paraId="463D0D3D" w14:textId="77777777" w:rsidR="00214504" w:rsidRDefault="00214504" w:rsidP="00585D4D">
            <w:pPr>
              <w:pStyle w:val="TAL"/>
              <w:keepNext w:val="0"/>
              <w:keepLines w:val="0"/>
              <w:widowControl w:val="0"/>
              <w:ind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F31A83D" w14:textId="77777777" w:rsidR="00214504" w:rsidRDefault="00214504" w:rsidP="00585D4D">
            <w:pPr>
              <w:pStyle w:val="TAL"/>
              <w:keepNext w:val="0"/>
              <w:keepLines w:val="0"/>
              <w:widowControl w:val="0"/>
              <w:rPr>
                <w:rFonts w:eastAsia="SimSun"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100627"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C8BF6A" w14:textId="77777777" w:rsidR="00214504" w:rsidRPr="00AB2B08" w:rsidRDefault="00214504" w:rsidP="00585D4D">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646416A7"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C5FA01" w14:textId="77777777" w:rsidR="00214504" w:rsidRDefault="00214504" w:rsidP="00585D4D">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C14E370" w14:textId="77777777" w:rsidR="00214504" w:rsidRDefault="00214504" w:rsidP="00585D4D">
            <w:pPr>
              <w:pStyle w:val="TAC"/>
              <w:keepNext w:val="0"/>
              <w:keepLines w:val="0"/>
              <w:widowControl w:val="0"/>
            </w:pPr>
          </w:p>
        </w:tc>
      </w:tr>
      <w:tr w:rsidR="00214504" w14:paraId="742D5314" w14:textId="77777777">
        <w:tc>
          <w:tcPr>
            <w:tcW w:w="2160" w:type="dxa"/>
            <w:tcBorders>
              <w:top w:val="single" w:sz="4" w:space="0" w:color="auto"/>
              <w:left w:val="single" w:sz="4" w:space="0" w:color="auto"/>
              <w:bottom w:val="single" w:sz="4" w:space="0" w:color="auto"/>
              <w:right w:val="single" w:sz="4" w:space="0" w:color="auto"/>
            </w:tcBorders>
          </w:tcPr>
          <w:p w14:paraId="4D6FFE6D" w14:textId="77777777" w:rsidR="00214504" w:rsidRPr="00C87250" w:rsidRDefault="00214504" w:rsidP="00585D4D">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C806F24" w14:textId="77777777" w:rsidR="00214504" w:rsidRPr="00C87250" w:rsidRDefault="00214504" w:rsidP="00585D4D">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34A639"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D9B2FE" w14:textId="77777777" w:rsidR="00214504" w:rsidRPr="00641153" w:rsidRDefault="00214504" w:rsidP="00585D4D">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76B4B5C1"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AD9425" w14:textId="77777777" w:rsidR="00214504" w:rsidRPr="00C87250" w:rsidRDefault="00214504" w:rsidP="00585D4D">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718F9A0" w14:textId="77777777" w:rsidR="00214504" w:rsidRDefault="00214504" w:rsidP="00585D4D">
            <w:pPr>
              <w:pStyle w:val="TAC"/>
              <w:keepNext w:val="0"/>
              <w:keepLines w:val="0"/>
              <w:widowControl w:val="0"/>
            </w:pPr>
          </w:p>
        </w:tc>
      </w:tr>
      <w:tr w:rsidR="00214504" w14:paraId="52534EE7" w14:textId="77777777">
        <w:tc>
          <w:tcPr>
            <w:tcW w:w="2160" w:type="dxa"/>
            <w:tcBorders>
              <w:top w:val="single" w:sz="4" w:space="0" w:color="auto"/>
              <w:left w:val="single" w:sz="4" w:space="0" w:color="auto"/>
              <w:bottom w:val="single" w:sz="4" w:space="0" w:color="auto"/>
              <w:right w:val="single" w:sz="4" w:space="0" w:color="auto"/>
            </w:tcBorders>
          </w:tcPr>
          <w:p w14:paraId="09D90BF2" w14:textId="77777777" w:rsidR="00214504" w:rsidRDefault="00214504" w:rsidP="00585D4D">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6AC091F" w14:textId="77777777" w:rsidR="00214504" w:rsidRDefault="00214504" w:rsidP="00585D4D">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0E6CBAA" w14:textId="77777777" w:rsidR="00214504" w:rsidRDefault="00214504" w:rsidP="00585D4D">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1203E0E" w14:textId="77777777" w:rsidR="00214504" w:rsidRPr="00AB2B08" w:rsidRDefault="00214504" w:rsidP="00585D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CF97E52"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6FE474" w14:textId="77777777" w:rsidR="00214504" w:rsidRDefault="00214504" w:rsidP="00585D4D">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19C4016" w14:textId="77777777" w:rsidR="00214504" w:rsidRDefault="00214504" w:rsidP="00585D4D">
            <w:pPr>
              <w:pStyle w:val="TAC"/>
              <w:keepNext w:val="0"/>
              <w:keepLines w:val="0"/>
              <w:widowControl w:val="0"/>
            </w:pPr>
            <w:r w:rsidRPr="00EA5FA7">
              <w:t>reject</w:t>
            </w:r>
          </w:p>
        </w:tc>
      </w:tr>
      <w:tr w:rsidR="00214504" w14:paraId="256BD966" w14:textId="77777777">
        <w:tc>
          <w:tcPr>
            <w:tcW w:w="2160" w:type="dxa"/>
            <w:tcBorders>
              <w:top w:val="single" w:sz="4" w:space="0" w:color="auto"/>
              <w:left w:val="single" w:sz="4" w:space="0" w:color="auto"/>
              <w:bottom w:val="single" w:sz="4" w:space="0" w:color="auto"/>
              <w:right w:val="single" w:sz="4" w:space="0" w:color="auto"/>
            </w:tcBorders>
          </w:tcPr>
          <w:p w14:paraId="6106D59F" w14:textId="77777777" w:rsidR="00214504" w:rsidRDefault="00214504" w:rsidP="00585D4D">
            <w:pPr>
              <w:pStyle w:val="TAL"/>
              <w:keepNext w:val="0"/>
              <w:keepLines w:val="0"/>
              <w:widowControl w:val="0"/>
              <w:ind w:left="100"/>
            </w:pPr>
            <w:r w:rsidRPr="001F1370">
              <w:rPr>
                <w:rFonts w:eastAsia="Tahoma" w:cs="Arial"/>
                <w:b/>
                <w:szCs w:val="18"/>
                <w:lang w:eastAsia="zh-CN"/>
              </w:rPr>
              <w:t>&gt;</w:t>
            </w:r>
            <w:r>
              <w:rPr>
                <w:rFonts w:eastAsia="Tahoma" w:cs="Arial"/>
                <w:b/>
                <w:szCs w:val="18"/>
                <w:lang w:eastAsia="zh-CN"/>
              </w:rPr>
              <w:t xml:space="preserve">UE </w:t>
            </w:r>
            <w:r w:rsidRPr="000C1733">
              <w:rPr>
                <w:rFonts w:eastAsia="Tahoma" w:cs="Arial"/>
                <w:b/>
                <w:szCs w:val="18"/>
                <w:lang w:eastAsia="zh-CN"/>
              </w:rPr>
              <w:t>Multicast MRB to Be Released Item</w:t>
            </w:r>
            <w:r w:rsidRPr="001F1370">
              <w:rPr>
                <w:rFonts w:eastAsia="Tahoma" w:cs="Arial"/>
                <w:b/>
                <w:szCs w:val="18"/>
                <w:lang w:eastAsia="zh-CN"/>
              </w:rPr>
              <w:t xml:space="preserve"> IEs</w:t>
            </w:r>
          </w:p>
        </w:tc>
        <w:tc>
          <w:tcPr>
            <w:tcW w:w="1080" w:type="dxa"/>
            <w:tcBorders>
              <w:top w:val="single" w:sz="4" w:space="0" w:color="auto"/>
              <w:left w:val="single" w:sz="4" w:space="0" w:color="auto"/>
              <w:bottom w:val="single" w:sz="4" w:space="0" w:color="auto"/>
              <w:right w:val="single" w:sz="4" w:space="0" w:color="auto"/>
            </w:tcBorders>
          </w:tcPr>
          <w:p w14:paraId="5E3E2F91" w14:textId="77777777" w:rsidR="00214504" w:rsidRDefault="00214504" w:rsidP="00585D4D">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2B3C2B8" w14:textId="77777777" w:rsidR="00214504" w:rsidRDefault="00214504" w:rsidP="00585D4D">
            <w:pPr>
              <w:pStyle w:val="TAL"/>
              <w:keepNext w:val="0"/>
              <w:keepLines w:val="0"/>
              <w:widowControl w:val="0"/>
              <w:rPr>
                <w:i/>
              </w:rPr>
            </w:pPr>
            <w:r w:rsidRPr="001F1370">
              <w:rPr>
                <w:i/>
              </w:rPr>
              <w:t>1 .. &lt;maxnoofMRBs</w:t>
            </w:r>
            <w:r w:rsidRPr="000C1733">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1541B5AF" w14:textId="77777777" w:rsidR="00214504" w:rsidRPr="00AB2B08" w:rsidRDefault="00214504" w:rsidP="00585D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4E3ADD4"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905AC7" w14:textId="77777777" w:rsidR="00214504" w:rsidRDefault="00214504" w:rsidP="00585D4D">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5F79069" w14:textId="77777777" w:rsidR="00214504" w:rsidRDefault="00214504" w:rsidP="00585D4D">
            <w:pPr>
              <w:pStyle w:val="TAC"/>
              <w:keepNext w:val="0"/>
              <w:keepLines w:val="0"/>
              <w:widowControl w:val="0"/>
            </w:pPr>
            <w:r w:rsidRPr="00EA5FA7">
              <w:t>reject</w:t>
            </w:r>
          </w:p>
        </w:tc>
      </w:tr>
      <w:tr w:rsidR="00214504" w14:paraId="7C9839DF" w14:textId="77777777">
        <w:tc>
          <w:tcPr>
            <w:tcW w:w="2160" w:type="dxa"/>
            <w:tcBorders>
              <w:top w:val="single" w:sz="4" w:space="0" w:color="auto"/>
              <w:left w:val="single" w:sz="4" w:space="0" w:color="auto"/>
              <w:bottom w:val="single" w:sz="4" w:space="0" w:color="auto"/>
              <w:right w:val="single" w:sz="4" w:space="0" w:color="auto"/>
            </w:tcBorders>
          </w:tcPr>
          <w:p w14:paraId="357FDBF2" w14:textId="77777777" w:rsidR="00214504" w:rsidRDefault="00214504" w:rsidP="00585D4D">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0525AE1B" w14:textId="77777777" w:rsidR="00214504" w:rsidRDefault="00214504" w:rsidP="00585D4D">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1194F776"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E61F72" w14:textId="77777777" w:rsidR="00214504" w:rsidRPr="00AB2B08" w:rsidRDefault="00214504" w:rsidP="00585D4D">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09510706" w14:textId="77777777" w:rsidR="00214504" w:rsidRDefault="00214504" w:rsidP="00585D4D">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48723E9" w14:textId="77777777" w:rsidR="00214504" w:rsidRDefault="00214504" w:rsidP="00585D4D">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F7953FF" w14:textId="77777777" w:rsidR="00214504" w:rsidRDefault="00214504" w:rsidP="00585D4D">
            <w:pPr>
              <w:pStyle w:val="TAC"/>
              <w:keepNext w:val="0"/>
              <w:keepLines w:val="0"/>
              <w:widowControl w:val="0"/>
            </w:pPr>
          </w:p>
        </w:tc>
      </w:tr>
      <w:tr w:rsidR="00214504" w14:paraId="122B14E7" w14:textId="77777777">
        <w:tc>
          <w:tcPr>
            <w:tcW w:w="2160" w:type="dxa"/>
            <w:tcBorders>
              <w:top w:val="single" w:sz="4" w:space="0" w:color="auto"/>
              <w:left w:val="single" w:sz="4" w:space="0" w:color="auto"/>
              <w:bottom w:val="single" w:sz="4" w:space="0" w:color="auto"/>
              <w:right w:val="single" w:sz="4" w:space="0" w:color="auto"/>
            </w:tcBorders>
          </w:tcPr>
          <w:p w14:paraId="76F110DA" w14:textId="77777777" w:rsidR="00214504" w:rsidRPr="00EA5FA7" w:rsidRDefault="00214504" w:rsidP="00585D4D">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19206A51" w14:textId="77777777" w:rsidR="00214504" w:rsidRPr="00EA5FA7"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9B674B" w14:textId="77777777" w:rsidR="00214504" w:rsidRDefault="00214504" w:rsidP="00585D4D">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63D64EC2" w14:textId="77777777" w:rsidR="00214504" w:rsidRPr="00EA5FA7" w:rsidRDefault="00214504" w:rsidP="00585D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F985041"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4B970C" w14:textId="77777777" w:rsidR="00214504" w:rsidRPr="000C1733" w:rsidRDefault="00214504" w:rsidP="00585D4D">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BEE5B22" w14:textId="77777777" w:rsidR="00214504" w:rsidRDefault="00214504" w:rsidP="00585D4D">
            <w:pPr>
              <w:pStyle w:val="TAC"/>
              <w:keepNext w:val="0"/>
              <w:keepLines w:val="0"/>
              <w:widowControl w:val="0"/>
            </w:pPr>
            <w:r>
              <w:rPr>
                <w:rFonts w:cs="Arial" w:hint="eastAsia"/>
                <w:lang w:val="en-US" w:eastAsia="zh-CN"/>
              </w:rPr>
              <w:t>ignore</w:t>
            </w:r>
          </w:p>
        </w:tc>
      </w:tr>
      <w:tr w:rsidR="00214504" w14:paraId="570269B4" w14:textId="77777777">
        <w:tc>
          <w:tcPr>
            <w:tcW w:w="2160" w:type="dxa"/>
            <w:tcBorders>
              <w:top w:val="single" w:sz="4" w:space="0" w:color="auto"/>
              <w:left w:val="single" w:sz="4" w:space="0" w:color="auto"/>
              <w:bottom w:val="single" w:sz="4" w:space="0" w:color="auto"/>
              <w:right w:val="single" w:sz="4" w:space="0" w:color="auto"/>
            </w:tcBorders>
          </w:tcPr>
          <w:p w14:paraId="19CD8FED" w14:textId="77777777" w:rsidR="00214504" w:rsidRPr="00EA5FA7" w:rsidRDefault="00214504" w:rsidP="00585D4D">
            <w:pPr>
              <w:pStyle w:val="TAL"/>
              <w:keepNext w:val="0"/>
              <w:keepLines w:val="0"/>
              <w:widowControl w:val="0"/>
              <w:ind w:left="100"/>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7E173ECD" w14:textId="77777777" w:rsidR="00214504" w:rsidRPr="00EA5FA7"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D13828" w14:textId="77777777" w:rsidR="00214504" w:rsidRDefault="00214504" w:rsidP="00585D4D">
            <w:pPr>
              <w:pStyle w:val="TAL"/>
              <w:keepNext w:val="0"/>
              <w:keepLines w:val="0"/>
              <w:widowControl w:val="0"/>
              <w:rPr>
                <w:i/>
                <w:lang w:val="en-US" w:eastAsia="zh-CN"/>
              </w:rPr>
            </w:pPr>
            <w:r>
              <w:rPr>
                <w:rFonts w:hint="eastAsia"/>
                <w:i/>
                <w:lang w:val="en-US" w:eastAsia="zh-CN"/>
              </w:rPr>
              <w:t>1 ..</w:t>
            </w:r>
          </w:p>
          <w:p w14:paraId="61642FC5" w14:textId="77777777" w:rsidR="00214504" w:rsidRDefault="00214504" w:rsidP="00585D4D">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5B897F38" w14:textId="77777777" w:rsidR="00214504" w:rsidRPr="00EA5FA7" w:rsidRDefault="00214504" w:rsidP="00585D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4E25B57"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D6E3D6" w14:textId="77777777" w:rsidR="00214504" w:rsidRPr="000C1733" w:rsidRDefault="00214504" w:rsidP="00585D4D">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0EF4A4E" w14:textId="77777777" w:rsidR="00214504" w:rsidRDefault="00214504" w:rsidP="00585D4D">
            <w:pPr>
              <w:pStyle w:val="TAC"/>
              <w:keepNext w:val="0"/>
              <w:keepLines w:val="0"/>
              <w:widowControl w:val="0"/>
            </w:pPr>
            <w:r>
              <w:rPr>
                <w:rFonts w:cs="Arial" w:hint="eastAsia"/>
                <w:lang w:val="en-US" w:eastAsia="zh-CN"/>
              </w:rPr>
              <w:t>ignore</w:t>
            </w:r>
          </w:p>
        </w:tc>
      </w:tr>
      <w:tr w:rsidR="00214504" w14:paraId="1C822566" w14:textId="77777777">
        <w:tc>
          <w:tcPr>
            <w:tcW w:w="2160" w:type="dxa"/>
            <w:tcBorders>
              <w:top w:val="single" w:sz="4" w:space="0" w:color="auto"/>
              <w:left w:val="single" w:sz="4" w:space="0" w:color="auto"/>
              <w:bottom w:val="single" w:sz="4" w:space="0" w:color="auto"/>
              <w:right w:val="single" w:sz="4" w:space="0" w:color="auto"/>
            </w:tcBorders>
          </w:tcPr>
          <w:p w14:paraId="129DF04A" w14:textId="77777777" w:rsidR="00214504" w:rsidRPr="00EA5FA7" w:rsidRDefault="00214504" w:rsidP="00585D4D">
            <w:pPr>
              <w:pStyle w:val="TAL"/>
              <w:keepNext w:val="0"/>
              <w:keepLines w:val="0"/>
              <w:widowControl w:val="0"/>
              <w:ind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50180ED0" w14:textId="77777777" w:rsidR="00214504" w:rsidRPr="00EA5FA7" w:rsidRDefault="00214504" w:rsidP="00585D4D">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5FD29CA"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38F743" w14:textId="77777777" w:rsidR="00214504" w:rsidRPr="00EA5FA7" w:rsidRDefault="00214504" w:rsidP="00585D4D">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507286C0" w14:textId="77777777" w:rsidR="00214504" w:rsidRDefault="00214504" w:rsidP="00585D4D">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54A8638B" w14:textId="77777777" w:rsidR="00214504" w:rsidRPr="000C1733" w:rsidRDefault="00214504" w:rsidP="00585D4D">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AFFA5A2" w14:textId="77777777" w:rsidR="00214504" w:rsidRDefault="00214504" w:rsidP="00585D4D">
            <w:pPr>
              <w:pStyle w:val="TAC"/>
              <w:keepNext w:val="0"/>
              <w:keepLines w:val="0"/>
              <w:widowControl w:val="0"/>
            </w:pPr>
          </w:p>
        </w:tc>
      </w:tr>
      <w:tr w:rsidR="00214504" w14:paraId="37BE5192" w14:textId="77777777">
        <w:tc>
          <w:tcPr>
            <w:tcW w:w="2160" w:type="dxa"/>
            <w:tcBorders>
              <w:top w:val="single" w:sz="4" w:space="0" w:color="auto"/>
              <w:left w:val="single" w:sz="4" w:space="0" w:color="auto"/>
              <w:bottom w:val="single" w:sz="4" w:space="0" w:color="auto"/>
              <w:right w:val="single" w:sz="4" w:space="0" w:color="auto"/>
            </w:tcBorders>
          </w:tcPr>
          <w:p w14:paraId="47E182F6" w14:textId="77777777" w:rsidR="00214504" w:rsidRPr="00EA5FA7" w:rsidRDefault="00214504" w:rsidP="00585D4D">
            <w:pPr>
              <w:pStyle w:val="TAL"/>
              <w:keepNext w:val="0"/>
              <w:keepLines w:val="0"/>
              <w:widowControl w:val="0"/>
              <w:ind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3169E718" w14:textId="77777777" w:rsidR="00214504" w:rsidRPr="00EA5FA7" w:rsidRDefault="00214504" w:rsidP="00585D4D">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6D34162"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803940" w14:textId="77777777" w:rsidR="00214504" w:rsidRPr="00EA5FA7" w:rsidRDefault="00214504" w:rsidP="00585D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F210E44"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2CFB27" w14:textId="77777777" w:rsidR="00214504" w:rsidRPr="000C1733" w:rsidRDefault="00214504" w:rsidP="00585D4D">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2ABE6B4" w14:textId="77777777" w:rsidR="00214504" w:rsidRDefault="00214504" w:rsidP="00585D4D">
            <w:pPr>
              <w:pStyle w:val="TAC"/>
              <w:keepNext w:val="0"/>
              <w:keepLines w:val="0"/>
              <w:widowControl w:val="0"/>
            </w:pPr>
          </w:p>
        </w:tc>
      </w:tr>
      <w:tr w:rsidR="00214504" w14:paraId="2D7B16C9" w14:textId="77777777">
        <w:tc>
          <w:tcPr>
            <w:tcW w:w="2160" w:type="dxa"/>
            <w:tcBorders>
              <w:top w:val="single" w:sz="4" w:space="0" w:color="auto"/>
              <w:left w:val="single" w:sz="4" w:space="0" w:color="auto"/>
              <w:bottom w:val="single" w:sz="4" w:space="0" w:color="auto"/>
              <w:right w:val="single" w:sz="4" w:space="0" w:color="auto"/>
            </w:tcBorders>
          </w:tcPr>
          <w:p w14:paraId="1B4C2123" w14:textId="77777777" w:rsidR="00214504" w:rsidRPr="00EA5FA7" w:rsidRDefault="00214504" w:rsidP="00585D4D">
            <w:pPr>
              <w:pStyle w:val="TAL"/>
              <w:keepNext w:val="0"/>
              <w:keepLines w:val="0"/>
              <w:widowControl w:val="0"/>
              <w:ind w:left="300"/>
            </w:pPr>
            <w:r>
              <w:rPr>
                <w:rFonts w:hint="eastAsia"/>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52A0000C" w14:textId="77777777" w:rsidR="00214504" w:rsidRPr="00EA5FA7"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2EBF5F"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7098BF" w14:textId="77777777" w:rsidR="00214504" w:rsidRPr="00EA5FA7" w:rsidRDefault="00214504" w:rsidP="00585D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DA0AD2E"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2096B9" w14:textId="77777777" w:rsidR="00214504" w:rsidRPr="000C1733" w:rsidRDefault="00214504" w:rsidP="00585D4D">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5432F50" w14:textId="77777777" w:rsidR="00214504" w:rsidRDefault="00214504" w:rsidP="00585D4D">
            <w:pPr>
              <w:pStyle w:val="TAC"/>
              <w:keepNext w:val="0"/>
              <w:keepLines w:val="0"/>
              <w:widowControl w:val="0"/>
            </w:pPr>
          </w:p>
        </w:tc>
      </w:tr>
      <w:tr w:rsidR="00214504" w14:paraId="1F7ED173" w14:textId="77777777">
        <w:tc>
          <w:tcPr>
            <w:tcW w:w="2160" w:type="dxa"/>
            <w:tcBorders>
              <w:top w:val="single" w:sz="4" w:space="0" w:color="auto"/>
              <w:left w:val="single" w:sz="4" w:space="0" w:color="auto"/>
              <w:bottom w:val="single" w:sz="4" w:space="0" w:color="auto"/>
              <w:right w:val="single" w:sz="4" w:space="0" w:color="auto"/>
            </w:tcBorders>
          </w:tcPr>
          <w:p w14:paraId="6625E745" w14:textId="77777777" w:rsidR="00214504" w:rsidRPr="00EA5FA7" w:rsidRDefault="00214504" w:rsidP="00585D4D">
            <w:pPr>
              <w:pStyle w:val="TAL"/>
              <w:keepNext w:val="0"/>
              <w:keepLines w:val="0"/>
              <w:widowControl w:val="0"/>
              <w:ind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5726427E" w14:textId="77777777" w:rsidR="00214504" w:rsidRPr="00EA5FA7" w:rsidRDefault="00214504" w:rsidP="00585D4D">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1D1C259"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19C3B9" w14:textId="77777777" w:rsidR="00214504" w:rsidRPr="00EA5FA7" w:rsidRDefault="00214504" w:rsidP="00585D4D">
            <w:pPr>
              <w:pStyle w:val="TAL"/>
              <w:keepNext w:val="0"/>
              <w:keepLines w:val="0"/>
              <w:widowControl w:val="0"/>
            </w:pPr>
            <w:r>
              <w:rPr>
                <w:rFonts w:eastAsia="Malgun Gothic"/>
                <w:lang w:eastAsia="zh-CN"/>
              </w:rPr>
              <w:t>ENUMERATED</w:t>
            </w:r>
            <w:r>
              <w:rPr>
                <w:rFonts w:eastAsia="Malgun Gothic"/>
                <w:lang w:eastAsia="zh-CN"/>
              </w:rPr>
              <w:br/>
              <w:t xml:space="preserve">(ms10, ms20, ms32, ms40, ms60, ms64, ms70, ms80, ms128, ms160, ms256, ms320, ms512, ms640, </w:t>
            </w:r>
            <w:r>
              <w:rPr>
                <w:rFonts w:eastAsia="Malgun Gothic"/>
                <w:lang w:eastAsia="zh-CN"/>
              </w:rPr>
              <w:lastRenderedPageBreak/>
              <w:t>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52765F8E" w14:textId="77777777" w:rsidR="00214504" w:rsidRDefault="00214504" w:rsidP="00585D4D">
            <w:pPr>
              <w:pStyle w:val="TAL"/>
              <w:keepNext w:val="0"/>
              <w:keepLines w:val="0"/>
              <w:widowControl w:val="0"/>
            </w:pPr>
            <w:r>
              <w:rPr>
                <w:rFonts w:hint="eastAsia"/>
                <w:lang w:val="en-US" w:eastAsia="zh-CN"/>
              </w:rPr>
              <w:lastRenderedPageBreak/>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223CB224" w14:textId="77777777" w:rsidR="00214504" w:rsidRPr="000C1733" w:rsidRDefault="00214504" w:rsidP="00585D4D">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D8AC39B" w14:textId="77777777" w:rsidR="00214504" w:rsidRDefault="00214504" w:rsidP="00585D4D">
            <w:pPr>
              <w:pStyle w:val="TAC"/>
              <w:keepNext w:val="0"/>
              <w:keepLines w:val="0"/>
              <w:widowControl w:val="0"/>
            </w:pPr>
          </w:p>
        </w:tc>
      </w:tr>
      <w:tr w:rsidR="00214504" w14:paraId="0902D2AC" w14:textId="77777777">
        <w:tc>
          <w:tcPr>
            <w:tcW w:w="2160" w:type="dxa"/>
            <w:tcBorders>
              <w:top w:val="single" w:sz="4" w:space="0" w:color="auto"/>
              <w:left w:val="single" w:sz="4" w:space="0" w:color="auto"/>
              <w:bottom w:val="single" w:sz="4" w:space="0" w:color="auto"/>
              <w:right w:val="single" w:sz="4" w:space="0" w:color="auto"/>
            </w:tcBorders>
          </w:tcPr>
          <w:p w14:paraId="5F35EED5" w14:textId="77777777" w:rsidR="00214504" w:rsidRPr="00EA5FA7" w:rsidRDefault="00214504" w:rsidP="00585D4D">
            <w:pPr>
              <w:pStyle w:val="TAL"/>
              <w:keepNext w:val="0"/>
              <w:keepLines w:val="0"/>
              <w:widowControl w:val="0"/>
              <w:ind w:left="300"/>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33185B37" w14:textId="77777777" w:rsidR="00214504" w:rsidRPr="00EA5FA7"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700DCB"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CE0329" w14:textId="77777777" w:rsidR="00214504" w:rsidRPr="00EA5FA7" w:rsidRDefault="00214504" w:rsidP="00585D4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35BEA47"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3769FA" w14:textId="77777777" w:rsidR="00214504" w:rsidRPr="000C1733" w:rsidRDefault="00214504" w:rsidP="00585D4D">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E980E6" w14:textId="77777777" w:rsidR="00214504" w:rsidRDefault="00214504" w:rsidP="00585D4D">
            <w:pPr>
              <w:pStyle w:val="TAC"/>
              <w:keepNext w:val="0"/>
              <w:keepLines w:val="0"/>
              <w:widowControl w:val="0"/>
            </w:pPr>
          </w:p>
        </w:tc>
      </w:tr>
      <w:tr w:rsidR="00214504" w14:paraId="1EC5EF82" w14:textId="77777777">
        <w:tc>
          <w:tcPr>
            <w:tcW w:w="2160" w:type="dxa"/>
            <w:tcBorders>
              <w:top w:val="single" w:sz="4" w:space="0" w:color="auto"/>
              <w:left w:val="single" w:sz="4" w:space="0" w:color="auto"/>
              <w:bottom w:val="single" w:sz="4" w:space="0" w:color="auto"/>
              <w:right w:val="single" w:sz="4" w:space="0" w:color="auto"/>
            </w:tcBorders>
          </w:tcPr>
          <w:p w14:paraId="4C58BF2A" w14:textId="77777777" w:rsidR="00214504" w:rsidRPr="00EA5FA7" w:rsidRDefault="00214504" w:rsidP="00585D4D">
            <w:pPr>
              <w:pStyle w:val="TAL"/>
              <w:keepNext w:val="0"/>
              <w:keepLines w:val="0"/>
              <w:widowControl w:val="0"/>
              <w:ind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03AA8E52" w14:textId="77777777" w:rsidR="00214504" w:rsidRPr="00EA5FA7" w:rsidRDefault="00214504" w:rsidP="00585D4D">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1228E05"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AF326D" w14:textId="77777777" w:rsidR="00214504" w:rsidRPr="00EA5FA7" w:rsidRDefault="00214504" w:rsidP="00585D4D">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0D2E6CEC"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154DBC" w14:textId="77777777" w:rsidR="00214504" w:rsidRPr="000C1733" w:rsidRDefault="00214504" w:rsidP="00585D4D">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1540162" w14:textId="77777777" w:rsidR="00214504" w:rsidRDefault="00214504" w:rsidP="00585D4D">
            <w:pPr>
              <w:pStyle w:val="TAC"/>
              <w:keepNext w:val="0"/>
              <w:keepLines w:val="0"/>
              <w:widowControl w:val="0"/>
            </w:pPr>
          </w:p>
        </w:tc>
      </w:tr>
      <w:tr w:rsidR="00214504" w14:paraId="0D119761" w14:textId="77777777">
        <w:tc>
          <w:tcPr>
            <w:tcW w:w="2160" w:type="dxa"/>
            <w:tcBorders>
              <w:top w:val="single" w:sz="4" w:space="0" w:color="auto"/>
              <w:left w:val="single" w:sz="4" w:space="0" w:color="auto"/>
              <w:bottom w:val="single" w:sz="4" w:space="0" w:color="auto"/>
              <w:right w:val="single" w:sz="4" w:space="0" w:color="auto"/>
            </w:tcBorders>
          </w:tcPr>
          <w:p w14:paraId="2A821F13" w14:textId="77777777" w:rsidR="00214504" w:rsidRDefault="00214504" w:rsidP="00585D4D">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5CEEF55E" w14:textId="77777777" w:rsidR="00214504" w:rsidRDefault="00214504" w:rsidP="00585D4D">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47EC57"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42B39A" w14:textId="77777777" w:rsidR="00214504" w:rsidRDefault="00214504" w:rsidP="00585D4D">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r>
              <w:rPr>
                <w:lang w:eastAsia="ja-JP"/>
              </w:rPr>
              <w:t>ist</w:t>
            </w:r>
          </w:p>
          <w:p w14:paraId="39F0E74C" w14:textId="77777777" w:rsidR="00214504" w:rsidRDefault="00214504" w:rsidP="00585D4D">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69E62BF8"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31AF5F" w14:textId="77777777" w:rsidR="00214504" w:rsidRDefault="00214504" w:rsidP="00585D4D">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321A708" w14:textId="77777777" w:rsidR="00214504" w:rsidRDefault="00214504" w:rsidP="00585D4D">
            <w:pPr>
              <w:pStyle w:val="TAC"/>
              <w:keepNext w:val="0"/>
              <w:keepLines w:val="0"/>
              <w:widowControl w:val="0"/>
            </w:pPr>
            <w:r>
              <w:t>ignore</w:t>
            </w:r>
          </w:p>
        </w:tc>
      </w:tr>
      <w:tr w:rsidR="00214504" w14:paraId="35885FAE" w14:textId="77777777">
        <w:tc>
          <w:tcPr>
            <w:tcW w:w="2160" w:type="dxa"/>
            <w:tcBorders>
              <w:top w:val="single" w:sz="4" w:space="0" w:color="auto"/>
              <w:left w:val="single" w:sz="4" w:space="0" w:color="auto"/>
              <w:bottom w:val="single" w:sz="4" w:space="0" w:color="auto"/>
              <w:right w:val="single" w:sz="4" w:space="0" w:color="auto"/>
            </w:tcBorders>
          </w:tcPr>
          <w:p w14:paraId="76E923ED" w14:textId="77777777" w:rsidR="00214504" w:rsidRDefault="00214504" w:rsidP="00585D4D">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69142412" w14:textId="77777777" w:rsidR="00214504" w:rsidRDefault="00214504" w:rsidP="00585D4D">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44B8B2CF"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B09B18" w14:textId="77777777" w:rsidR="00214504" w:rsidRDefault="00214504" w:rsidP="00585D4D">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1E3AD724"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5C3773" w14:textId="77777777" w:rsidR="00214504" w:rsidRDefault="00214504" w:rsidP="00585D4D">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36C81989" w14:textId="77777777" w:rsidR="00214504" w:rsidRDefault="00214504" w:rsidP="00585D4D">
            <w:pPr>
              <w:pStyle w:val="TAC"/>
              <w:keepNext w:val="0"/>
              <w:keepLines w:val="0"/>
              <w:widowControl w:val="0"/>
            </w:pPr>
            <w:r w:rsidRPr="00A31504">
              <w:rPr>
                <w:rFonts w:hint="eastAsia"/>
              </w:rPr>
              <w:t>i</w:t>
            </w:r>
            <w:r w:rsidRPr="00A31504">
              <w:t>gnore</w:t>
            </w:r>
          </w:p>
        </w:tc>
      </w:tr>
      <w:tr w:rsidR="00214504" w14:paraId="3E224E66" w14:textId="77777777">
        <w:tc>
          <w:tcPr>
            <w:tcW w:w="2160" w:type="dxa"/>
            <w:tcBorders>
              <w:top w:val="single" w:sz="4" w:space="0" w:color="auto"/>
              <w:left w:val="single" w:sz="4" w:space="0" w:color="auto"/>
              <w:bottom w:val="single" w:sz="4" w:space="0" w:color="auto"/>
              <w:right w:val="single" w:sz="4" w:space="0" w:color="auto"/>
            </w:tcBorders>
          </w:tcPr>
          <w:p w14:paraId="4BCB77EB" w14:textId="77777777" w:rsidR="00214504" w:rsidRPr="00A31504" w:rsidRDefault="00214504" w:rsidP="00585D4D">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57C446D0" w14:textId="77777777" w:rsidR="00214504" w:rsidRDefault="00214504" w:rsidP="00585D4D">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FDD8E9A"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B47926" w14:textId="77777777" w:rsidR="00214504" w:rsidRPr="000D3E1D" w:rsidRDefault="00214504" w:rsidP="00585D4D">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53985A0E" w14:textId="77777777" w:rsidR="00214504" w:rsidRDefault="00214504" w:rsidP="00585D4D">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16C3AE38" w14:textId="77777777" w:rsidR="00214504" w:rsidRPr="00A31504" w:rsidRDefault="00214504" w:rsidP="00585D4D">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BFF59BB" w14:textId="77777777" w:rsidR="00214504" w:rsidRPr="00A31504" w:rsidRDefault="00214504" w:rsidP="00585D4D">
            <w:pPr>
              <w:pStyle w:val="TAC"/>
              <w:keepNext w:val="0"/>
              <w:keepLines w:val="0"/>
              <w:widowControl w:val="0"/>
            </w:pPr>
            <w:r>
              <w:t>ignore</w:t>
            </w:r>
          </w:p>
        </w:tc>
      </w:tr>
      <w:tr w:rsidR="00214504" w14:paraId="0EB6881A" w14:textId="77777777">
        <w:tc>
          <w:tcPr>
            <w:tcW w:w="2160" w:type="dxa"/>
            <w:tcBorders>
              <w:top w:val="single" w:sz="4" w:space="0" w:color="auto"/>
              <w:left w:val="single" w:sz="4" w:space="0" w:color="auto"/>
              <w:bottom w:val="single" w:sz="4" w:space="0" w:color="auto"/>
              <w:right w:val="single" w:sz="4" w:space="0" w:color="auto"/>
            </w:tcBorders>
          </w:tcPr>
          <w:p w14:paraId="45267572" w14:textId="77777777" w:rsidR="00214504" w:rsidRPr="00A31504" w:rsidRDefault="00214504" w:rsidP="00585D4D">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6F7480CF" w14:textId="77777777" w:rsidR="00214504" w:rsidRDefault="00214504" w:rsidP="00585D4D">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637E82B4" w14:textId="77777777" w:rsidR="00214504" w:rsidRDefault="00214504" w:rsidP="00585D4D">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076916D3" w14:textId="77777777" w:rsidR="00214504" w:rsidRPr="000D3E1D" w:rsidRDefault="00214504" w:rsidP="00585D4D">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659D518D" w14:textId="77777777" w:rsidR="00214504" w:rsidRDefault="00214504" w:rsidP="00585D4D">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5F4E7134" w14:textId="77777777" w:rsidR="00214504" w:rsidRPr="00A31504" w:rsidRDefault="00214504" w:rsidP="00585D4D">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59AFB4" w14:textId="77777777" w:rsidR="00214504" w:rsidRPr="00A31504" w:rsidRDefault="00214504" w:rsidP="00585D4D">
            <w:pPr>
              <w:pStyle w:val="TAC"/>
              <w:keepNext w:val="0"/>
              <w:keepLines w:val="0"/>
              <w:widowControl w:val="0"/>
            </w:pPr>
            <w:r w:rsidRPr="00893F8D">
              <w:t>ignore</w:t>
            </w:r>
          </w:p>
        </w:tc>
      </w:tr>
      <w:tr w:rsidR="00214504" w14:paraId="4BD7E45A" w14:textId="77777777">
        <w:tc>
          <w:tcPr>
            <w:tcW w:w="2160" w:type="dxa"/>
            <w:tcBorders>
              <w:top w:val="single" w:sz="4" w:space="0" w:color="auto"/>
              <w:left w:val="single" w:sz="4" w:space="0" w:color="auto"/>
              <w:bottom w:val="single" w:sz="4" w:space="0" w:color="auto"/>
              <w:right w:val="single" w:sz="4" w:space="0" w:color="auto"/>
            </w:tcBorders>
          </w:tcPr>
          <w:p w14:paraId="0B8FFCA7" w14:textId="77777777" w:rsidR="00214504" w:rsidRPr="00A31504" w:rsidRDefault="00214504" w:rsidP="00585D4D">
            <w:pPr>
              <w:pStyle w:val="TAL"/>
              <w:keepNext w:val="0"/>
              <w:keepLines w:val="0"/>
              <w:widowControl w:val="0"/>
              <w:ind w:left="100"/>
            </w:pPr>
            <w:r w:rsidRPr="006C5EDD">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2DDC56C7" w14:textId="77777777" w:rsidR="00214504" w:rsidRDefault="00214504" w:rsidP="00585D4D">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78F9EE66" w14:textId="77777777" w:rsidR="00214504" w:rsidRDefault="00214504" w:rsidP="00585D4D">
            <w:pPr>
              <w:pStyle w:val="TAL"/>
              <w:keepNext w:val="0"/>
              <w:keepLines w:val="0"/>
              <w:widowControl w:val="0"/>
              <w:rPr>
                <w:i/>
              </w:rPr>
            </w:pPr>
            <w:r w:rsidRPr="00893F8D">
              <w:rPr>
                <w:i/>
              </w:rPr>
              <w:t xml:space="preserve">1 .. &lt;maxnoofServingCellMOs&gt; </w:t>
            </w:r>
          </w:p>
        </w:tc>
        <w:tc>
          <w:tcPr>
            <w:tcW w:w="1512" w:type="dxa"/>
            <w:tcBorders>
              <w:top w:val="single" w:sz="4" w:space="0" w:color="auto"/>
              <w:left w:val="single" w:sz="4" w:space="0" w:color="auto"/>
              <w:bottom w:val="single" w:sz="4" w:space="0" w:color="auto"/>
              <w:right w:val="single" w:sz="4" w:space="0" w:color="auto"/>
            </w:tcBorders>
          </w:tcPr>
          <w:p w14:paraId="273BC4A7" w14:textId="77777777" w:rsidR="00214504" w:rsidRPr="000D3E1D" w:rsidRDefault="00214504" w:rsidP="00585D4D">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3AF40F6A"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0019B1" w14:textId="77777777" w:rsidR="00214504" w:rsidRPr="00A31504" w:rsidRDefault="00214504" w:rsidP="00585D4D">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EE68061" w14:textId="77777777" w:rsidR="00214504" w:rsidRPr="00A31504" w:rsidRDefault="00214504" w:rsidP="00585D4D">
            <w:pPr>
              <w:pStyle w:val="TAC"/>
              <w:keepNext w:val="0"/>
              <w:keepLines w:val="0"/>
              <w:widowControl w:val="0"/>
            </w:pPr>
            <w:r w:rsidRPr="00893F8D">
              <w:t>ignore</w:t>
            </w:r>
          </w:p>
        </w:tc>
      </w:tr>
      <w:tr w:rsidR="00214504" w14:paraId="4488B691" w14:textId="77777777">
        <w:tc>
          <w:tcPr>
            <w:tcW w:w="2160" w:type="dxa"/>
            <w:tcBorders>
              <w:top w:val="single" w:sz="4" w:space="0" w:color="auto"/>
              <w:left w:val="single" w:sz="4" w:space="0" w:color="auto"/>
              <w:bottom w:val="single" w:sz="4" w:space="0" w:color="auto"/>
              <w:right w:val="single" w:sz="4" w:space="0" w:color="auto"/>
            </w:tcBorders>
          </w:tcPr>
          <w:p w14:paraId="346025BD" w14:textId="77777777" w:rsidR="00214504" w:rsidRPr="00A31504" w:rsidRDefault="00214504" w:rsidP="00585D4D">
            <w:pPr>
              <w:pStyle w:val="TAL"/>
              <w:keepNext w:val="0"/>
              <w:keepLines w:val="0"/>
              <w:widowControl w:val="0"/>
              <w:ind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6794A3B7" w14:textId="77777777" w:rsidR="00214504" w:rsidRDefault="00214504" w:rsidP="00585D4D">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599E70"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200B4D" w14:textId="77777777" w:rsidR="00214504" w:rsidRPr="000D3E1D" w:rsidRDefault="00214504" w:rsidP="00585D4D">
            <w:pPr>
              <w:pStyle w:val="TAL"/>
              <w:keepNext w:val="0"/>
              <w:keepLines w:val="0"/>
              <w:widowControl w:val="0"/>
              <w:rPr>
                <w:szCs w:val="18"/>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595E4FEE" w14:textId="77777777" w:rsidR="00214504"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2D37D4" w14:textId="77777777" w:rsidR="00214504" w:rsidRPr="00A31504" w:rsidRDefault="00214504" w:rsidP="00585D4D">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C375BD" w14:textId="77777777" w:rsidR="00214504" w:rsidRPr="00A31504" w:rsidRDefault="00214504" w:rsidP="00585D4D">
            <w:pPr>
              <w:pStyle w:val="TAC"/>
              <w:keepNext w:val="0"/>
              <w:keepLines w:val="0"/>
              <w:widowControl w:val="0"/>
            </w:pPr>
          </w:p>
        </w:tc>
      </w:tr>
      <w:tr w:rsidR="00214504" w14:paraId="2FCC7F76" w14:textId="77777777">
        <w:tc>
          <w:tcPr>
            <w:tcW w:w="2160" w:type="dxa"/>
            <w:tcBorders>
              <w:top w:val="single" w:sz="4" w:space="0" w:color="auto"/>
              <w:left w:val="single" w:sz="4" w:space="0" w:color="auto"/>
              <w:bottom w:val="single" w:sz="4" w:space="0" w:color="auto"/>
              <w:right w:val="single" w:sz="4" w:space="0" w:color="auto"/>
            </w:tcBorders>
          </w:tcPr>
          <w:p w14:paraId="4BD0A986" w14:textId="77777777" w:rsidR="00214504" w:rsidRPr="00A31504" w:rsidRDefault="00214504" w:rsidP="00585D4D">
            <w:pPr>
              <w:pStyle w:val="TAL"/>
              <w:keepNext w:val="0"/>
              <w:keepLines w:val="0"/>
              <w:widowControl w:val="0"/>
              <w:ind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1F045325" w14:textId="77777777" w:rsidR="00214504" w:rsidRDefault="00214504" w:rsidP="00585D4D">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03F687A4"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BE3FD9" w14:textId="77777777" w:rsidR="00214504" w:rsidRPr="000D3E1D" w:rsidRDefault="00214504" w:rsidP="00585D4D">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54A4342F" w14:textId="77777777" w:rsidR="00214504" w:rsidRDefault="00214504" w:rsidP="00585D4D">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3A72CC6F" w14:textId="77777777" w:rsidR="00214504" w:rsidRPr="00A31504" w:rsidRDefault="00214504" w:rsidP="00585D4D">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19A49A" w14:textId="77777777" w:rsidR="00214504" w:rsidRPr="00A31504" w:rsidRDefault="00214504" w:rsidP="00585D4D">
            <w:pPr>
              <w:pStyle w:val="TAC"/>
              <w:keepNext w:val="0"/>
              <w:keepLines w:val="0"/>
              <w:widowControl w:val="0"/>
            </w:pPr>
          </w:p>
        </w:tc>
      </w:tr>
      <w:tr w:rsidR="00214504" w14:paraId="0DCB281B" w14:textId="77777777">
        <w:tc>
          <w:tcPr>
            <w:tcW w:w="2160" w:type="dxa"/>
            <w:tcBorders>
              <w:top w:val="single" w:sz="4" w:space="0" w:color="auto"/>
              <w:left w:val="single" w:sz="4" w:space="0" w:color="auto"/>
              <w:bottom w:val="single" w:sz="4" w:space="0" w:color="auto"/>
              <w:right w:val="single" w:sz="4" w:space="0" w:color="auto"/>
            </w:tcBorders>
          </w:tcPr>
          <w:p w14:paraId="5342B1B3" w14:textId="77777777" w:rsidR="00214504" w:rsidRDefault="00214504" w:rsidP="00585D4D">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0A80614" w14:textId="77777777" w:rsidR="00214504" w:rsidRDefault="00214504" w:rsidP="00585D4D">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8FE163E"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A80E5C" w14:textId="77777777" w:rsidR="00214504" w:rsidRDefault="00214504" w:rsidP="00585D4D">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483B9DFD" w14:textId="77777777" w:rsidR="00214504" w:rsidRPr="00605F32"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28C016" w14:textId="77777777" w:rsidR="00214504" w:rsidRDefault="00214504" w:rsidP="00585D4D">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05DE947" w14:textId="77777777" w:rsidR="00214504" w:rsidRDefault="00214504" w:rsidP="00585D4D">
            <w:pPr>
              <w:pStyle w:val="TAC"/>
              <w:keepNext w:val="0"/>
              <w:keepLines w:val="0"/>
              <w:widowControl w:val="0"/>
            </w:pPr>
            <w:r>
              <w:t>ignore</w:t>
            </w:r>
          </w:p>
        </w:tc>
      </w:tr>
      <w:tr w:rsidR="00214504" w14:paraId="1AD3C38D" w14:textId="77777777">
        <w:tc>
          <w:tcPr>
            <w:tcW w:w="2160" w:type="dxa"/>
            <w:tcBorders>
              <w:top w:val="single" w:sz="4" w:space="0" w:color="auto"/>
              <w:left w:val="single" w:sz="4" w:space="0" w:color="auto"/>
              <w:bottom w:val="single" w:sz="4" w:space="0" w:color="auto"/>
              <w:right w:val="single" w:sz="4" w:space="0" w:color="auto"/>
            </w:tcBorders>
          </w:tcPr>
          <w:p w14:paraId="45CE4915" w14:textId="77777777" w:rsidR="00214504" w:rsidRDefault="00214504" w:rsidP="00585D4D">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15D68A17" w14:textId="77777777" w:rsidR="00214504" w:rsidRDefault="00214504" w:rsidP="00585D4D">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27C5790" w14:textId="77777777" w:rsidR="00214504" w:rsidRDefault="00214504" w:rsidP="00585D4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7382CE4" w14:textId="77777777" w:rsidR="00214504" w:rsidRDefault="00214504" w:rsidP="00585D4D">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11F1127" w14:textId="77777777" w:rsidR="00214504" w:rsidRPr="00605F32" w:rsidRDefault="00214504" w:rsidP="00585D4D">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3FE1D557" w14:textId="77777777" w:rsidR="00214504" w:rsidRDefault="00214504" w:rsidP="00585D4D">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C25215" w14:textId="77777777" w:rsidR="00214504" w:rsidRDefault="00214504" w:rsidP="00585D4D">
            <w:pPr>
              <w:pStyle w:val="TAC"/>
              <w:keepNext w:val="0"/>
              <w:keepLines w:val="0"/>
              <w:widowControl w:val="0"/>
            </w:pPr>
            <w:r>
              <w:rPr>
                <w:rFonts w:cs="Arial"/>
                <w:lang w:eastAsia="zh-CN"/>
              </w:rPr>
              <w:t>ignore</w:t>
            </w:r>
          </w:p>
        </w:tc>
      </w:tr>
      <w:tr w:rsidR="00214504" w14:paraId="0D46CEDE" w14:textId="77777777">
        <w:tc>
          <w:tcPr>
            <w:tcW w:w="2160" w:type="dxa"/>
            <w:tcBorders>
              <w:top w:val="single" w:sz="4" w:space="0" w:color="auto"/>
              <w:left w:val="single" w:sz="4" w:space="0" w:color="auto"/>
              <w:bottom w:val="single" w:sz="4" w:space="0" w:color="auto"/>
              <w:right w:val="single" w:sz="4" w:space="0" w:color="auto"/>
            </w:tcBorders>
          </w:tcPr>
          <w:p w14:paraId="4901BC7B" w14:textId="77777777" w:rsidR="00214504" w:rsidRDefault="00214504" w:rsidP="00585D4D">
            <w:pPr>
              <w:pStyle w:val="TAL"/>
              <w:keepNext w:val="0"/>
              <w:keepLines w:val="0"/>
              <w:widowControl w:val="0"/>
              <w:ind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62A8A6BA" w14:textId="77777777" w:rsidR="00214504" w:rsidRDefault="00214504" w:rsidP="00585D4D">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112AEC"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A89B84" w14:textId="77777777" w:rsidR="00214504" w:rsidRDefault="00214504" w:rsidP="00585D4D">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4B62F37D" w14:textId="77777777" w:rsidR="00214504" w:rsidRPr="00605F32"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23E8C3" w14:textId="77777777" w:rsidR="00214504" w:rsidRDefault="00214504" w:rsidP="00585D4D">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A55F53" w14:textId="77777777" w:rsidR="00214504" w:rsidRDefault="00214504" w:rsidP="00585D4D">
            <w:pPr>
              <w:pStyle w:val="TAC"/>
              <w:keepNext w:val="0"/>
              <w:keepLines w:val="0"/>
              <w:widowControl w:val="0"/>
            </w:pPr>
            <w:r w:rsidRPr="00E35E20">
              <w:rPr>
                <w:rFonts w:cs="Arial"/>
                <w:szCs w:val="18"/>
                <w:lang w:eastAsia="ja-JP"/>
              </w:rPr>
              <w:t>-</w:t>
            </w:r>
          </w:p>
        </w:tc>
      </w:tr>
      <w:tr w:rsidR="00214504" w14:paraId="7CB4F6FF" w14:textId="77777777">
        <w:tc>
          <w:tcPr>
            <w:tcW w:w="2160" w:type="dxa"/>
            <w:tcBorders>
              <w:top w:val="single" w:sz="4" w:space="0" w:color="auto"/>
              <w:left w:val="single" w:sz="4" w:space="0" w:color="auto"/>
              <w:bottom w:val="single" w:sz="4" w:space="0" w:color="auto"/>
              <w:right w:val="single" w:sz="4" w:space="0" w:color="auto"/>
            </w:tcBorders>
          </w:tcPr>
          <w:p w14:paraId="707ADAB6" w14:textId="77777777" w:rsidR="00214504" w:rsidRPr="004F4371" w:rsidRDefault="00214504" w:rsidP="00585D4D">
            <w:pPr>
              <w:pStyle w:val="TAL"/>
              <w:keepNext w:val="0"/>
              <w:keepLines w:val="0"/>
              <w:widowControl w:val="0"/>
              <w:ind w:left="100"/>
            </w:pPr>
            <w:r>
              <w:t>&gt;PSCell ID</w:t>
            </w:r>
          </w:p>
        </w:tc>
        <w:tc>
          <w:tcPr>
            <w:tcW w:w="1080" w:type="dxa"/>
            <w:tcBorders>
              <w:top w:val="single" w:sz="4" w:space="0" w:color="auto"/>
              <w:left w:val="single" w:sz="4" w:space="0" w:color="auto"/>
              <w:bottom w:val="single" w:sz="4" w:space="0" w:color="auto"/>
              <w:right w:val="single" w:sz="4" w:space="0" w:color="auto"/>
            </w:tcBorders>
          </w:tcPr>
          <w:p w14:paraId="34255D92" w14:textId="77777777" w:rsidR="00214504" w:rsidRDefault="00214504" w:rsidP="00585D4D">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8381C8" w14:textId="77777777" w:rsidR="00214504" w:rsidRDefault="00214504" w:rsidP="00585D4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16A409" w14:textId="77777777" w:rsidR="00214504" w:rsidRPr="003D26D2" w:rsidRDefault="00214504" w:rsidP="00585D4D">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679FA098" w14:textId="77777777" w:rsidR="00214504" w:rsidRPr="00605F32" w:rsidRDefault="00214504" w:rsidP="00585D4D">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71E0D151" w14:textId="77777777" w:rsidR="00214504" w:rsidRDefault="00214504" w:rsidP="00585D4D">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CAF20E" w14:textId="77777777" w:rsidR="00214504" w:rsidRDefault="00214504" w:rsidP="00585D4D">
            <w:pPr>
              <w:pStyle w:val="TAC"/>
              <w:keepNext w:val="0"/>
              <w:keepLines w:val="0"/>
              <w:widowControl w:val="0"/>
            </w:pPr>
            <w:r>
              <w:rPr>
                <w:rFonts w:cs="Arial"/>
                <w:szCs w:val="18"/>
                <w:lang w:eastAsia="ja-JP"/>
              </w:rPr>
              <w:t>-</w:t>
            </w:r>
          </w:p>
        </w:tc>
      </w:tr>
      <w:tr w:rsidR="00214504" w14:paraId="0C088F6F" w14:textId="77777777">
        <w:trPr>
          <w:ins w:id="567"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457494C4" w14:textId="77777777" w:rsidR="00214504" w:rsidRPr="006B1216" w:rsidRDefault="00214504" w:rsidP="00585D4D">
            <w:pPr>
              <w:pStyle w:val="TAL"/>
              <w:keepNext w:val="0"/>
              <w:keepLines w:val="0"/>
              <w:widowControl w:val="0"/>
              <w:rPr>
                <w:ins w:id="568" w:author="Author" w:date="2023-08-07T15:55:00Z"/>
                <w:b/>
                <w:bCs/>
              </w:rPr>
            </w:pPr>
            <w:ins w:id="569" w:author="Author" w:date="2023-08-07T15:55:00Z">
              <w:r w:rsidRPr="006B1216">
                <w:rPr>
                  <w:b/>
                  <w:bCs/>
                </w:rPr>
                <w:t>LTM Information to be Modified (details FFS)</w:t>
              </w:r>
            </w:ins>
          </w:p>
        </w:tc>
        <w:tc>
          <w:tcPr>
            <w:tcW w:w="1080" w:type="dxa"/>
            <w:tcBorders>
              <w:top w:val="single" w:sz="4" w:space="0" w:color="auto"/>
              <w:left w:val="single" w:sz="4" w:space="0" w:color="auto"/>
              <w:bottom w:val="single" w:sz="4" w:space="0" w:color="auto"/>
              <w:right w:val="single" w:sz="4" w:space="0" w:color="auto"/>
            </w:tcBorders>
          </w:tcPr>
          <w:p w14:paraId="247BEE0F" w14:textId="77777777" w:rsidR="00214504" w:rsidRPr="006B1216" w:rsidRDefault="00214504" w:rsidP="00585D4D">
            <w:pPr>
              <w:pStyle w:val="TAL"/>
              <w:keepNext w:val="0"/>
              <w:keepLines w:val="0"/>
              <w:widowControl w:val="0"/>
              <w:rPr>
                <w:ins w:id="570" w:author="Author" w:date="2023-08-07T15:55:00Z"/>
                <w:lang w:eastAsia="ja-JP"/>
              </w:rPr>
            </w:pPr>
            <w:ins w:id="571" w:author="Author" w:date="2023-08-07T15:55:00Z">
              <w:r w:rsidRPr="006B1216">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1687A89" w14:textId="77777777" w:rsidR="00214504" w:rsidRDefault="00214504" w:rsidP="00585D4D">
            <w:pPr>
              <w:pStyle w:val="TAL"/>
              <w:keepNext w:val="0"/>
              <w:keepLines w:val="0"/>
              <w:widowControl w:val="0"/>
              <w:rPr>
                <w:ins w:id="572"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60319F60" w14:textId="77777777" w:rsidR="00214504" w:rsidRDefault="00214504" w:rsidP="00585D4D">
            <w:pPr>
              <w:pStyle w:val="TAL"/>
              <w:keepNext w:val="0"/>
              <w:keepLines w:val="0"/>
              <w:widowControl w:val="0"/>
              <w:rPr>
                <w:ins w:id="573"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6ABC1C42" w14:textId="77777777" w:rsidR="00214504" w:rsidRPr="00605F32" w:rsidRDefault="00214504" w:rsidP="00585D4D">
            <w:pPr>
              <w:pStyle w:val="TAL"/>
              <w:keepNext w:val="0"/>
              <w:keepLines w:val="0"/>
              <w:widowControl w:val="0"/>
              <w:rPr>
                <w:ins w:id="574"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4D950FE1" w14:textId="77777777" w:rsidR="00214504" w:rsidRPr="006B1216" w:rsidRDefault="00214504" w:rsidP="00585D4D">
            <w:pPr>
              <w:pStyle w:val="TAC"/>
              <w:keepNext w:val="0"/>
              <w:keepLines w:val="0"/>
              <w:widowControl w:val="0"/>
              <w:rPr>
                <w:ins w:id="575" w:author="Author" w:date="2023-08-07T15:55:00Z"/>
                <w:rFonts w:cs="Arial"/>
                <w:szCs w:val="18"/>
                <w:lang w:eastAsia="ja-JP"/>
              </w:rPr>
            </w:pPr>
            <w:ins w:id="576" w:author="Author" w:date="2023-08-07T15:55: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A8F06E6" w14:textId="77777777" w:rsidR="00214504" w:rsidRPr="006B1216" w:rsidRDefault="00214504" w:rsidP="00585D4D">
            <w:pPr>
              <w:pStyle w:val="TAC"/>
              <w:keepNext w:val="0"/>
              <w:keepLines w:val="0"/>
              <w:widowControl w:val="0"/>
              <w:rPr>
                <w:ins w:id="577" w:author="Author" w:date="2023-08-07T15:55:00Z"/>
                <w:rFonts w:cs="Arial"/>
                <w:szCs w:val="18"/>
                <w:lang w:eastAsia="ja-JP"/>
              </w:rPr>
            </w:pPr>
            <w:ins w:id="578" w:author="Author" w:date="2023-08-07T15:55:00Z">
              <w:r w:rsidRPr="006B1216">
                <w:rPr>
                  <w:rFonts w:cs="Arial"/>
                  <w:szCs w:val="18"/>
                  <w:lang w:eastAsia="ja-JP"/>
                </w:rPr>
                <w:t>ignore</w:t>
              </w:r>
            </w:ins>
          </w:p>
        </w:tc>
      </w:tr>
      <w:tr w:rsidR="00214504" w14:paraId="0FB33C04" w14:textId="77777777">
        <w:trPr>
          <w:ins w:id="579"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3F733BB0" w14:textId="77777777" w:rsidR="00214504" w:rsidRPr="004C20E5" w:rsidRDefault="00214504" w:rsidP="00585D4D">
            <w:pPr>
              <w:pStyle w:val="TAL"/>
              <w:keepNext w:val="0"/>
              <w:keepLines w:val="0"/>
              <w:widowControl w:val="0"/>
              <w:ind w:left="100"/>
              <w:rPr>
                <w:ins w:id="580" w:author="Author" w:date="2023-08-07T15:55:00Z"/>
              </w:rPr>
            </w:pPr>
            <w:ins w:id="581" w:author="Author" w:date="2023-08-07T15:55:00Z">
              <w:r w:rsidRPr="00345DA9">
                <w:t>&gt;LTM indicator</w:t>
              </w:r>
            </w:ins>
          </w:p>
        </w:tc>
        <w:tc>
          <w:tcPr>
            <w:tcW w:w="1080" w:type="dxa"/>
            <w:tcBorders>
              <w:top w:val="single" w:sz="4" w:space="0" w:color="auto"/>
              <w:left w:val="single" w:sz="4" w:space="0" w:color="auto"/>
              <w:bottom w:val="single" w:sz="4" w:space="0" w:color="auto"/>
              <w:right w:val="single" w:sz="4" w:space="0" w:color="auto"/>
            </w:tcBorders>
          </w:tcPr>
          <w:p w14:paraId="42C5A8C7" w14:textId="77777777" w:rsidR="00214504" w:rsidRPr="006B1216" w:rsidRDefault="00214504" w:rsidP="00585D4D">
            <w:pPr>
              <w:pStyle w:val="TAL"/>
              <w:keepNext w:val="0"/>
              <w:keepLines w:val="0"/>
              <w:widowControl w:val="0"/>
              <w:rPr>
                <w:ins w:id="582" w:author="Author" w:date="2023-08-07T15:55:00Z"/>
                <w:lang w:eastAsia="ja-JP"/>
              </w:rPr>
            </w:pPr>
            <w:ins w:id="583" w:author="Author" w:date="2023-08-07T15:55:00Z">
              <w:r w:rsidRPr="006B1216">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3E8ABF7" w14:textId="77777777" w:rsidR="00214504" w:rsidRDefault="00214504" w:rsidP="00585D4D">
            <w:pPr>
              <w:pStyle w:val="TAL"/>
              <w:keepNext w:val="0"/>
              <w:keepLines w:val="0"/>
              <w:widowControl w:val="0"/>
              <w:rPr>
                <w:ins w:id="584"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0019FC20" w14:textId="77777777" w:rsidR="00214504" w:rsidRDefault="00214504" w:rsidP="00585D4D">
            <w:pPr>
              <w:pStyle w:val="TAL"/>
              <w:keepNext w:val="0"/>
              <w:keepLines w:val="0"/>
              <w:widowControl w:val="0"/>
              <w:rPr>
                <w:ins w:id="585" w:author="Author" w:date="2023-08-07T15:55:00Z"/>
                <w:lang w:eastAsia="ja-JP"/>
              </w:rPr>
            </w:pPr>
            <w:ins w:id="586" w:author="Author" w:date="2023-08-07T15:55:00Z">
              <w:r>
                <w:rPr>
                  <w:lang w:eastAsia="ja-JP"/>
                </w:rPr>
                <w:t>ENUMERATED (true,</w:t>
              </w:r>
              <w:r w:rsidRPr="006B1216">
                <w:rPr>
                  <w:lang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7FE9FF7C" w14:textId="77777777" w:rsidR="00214504" w:rsidDel="00047FF3" w:rsidRDefault="00214504" w:rsidP="00585D4D">
            <w:pPr>
              <w:pStyle w:val="TAL"/>
              <w:keepNext w:val="0"/>
              <w:keepLines w:val="0"/>
              <w:widowControl w:val="0"/>
              <w:rPr>
                <w:ins w:id="587"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4EFB2A2A" w14:textId="77777777" w:rsidR="00214504" w:rsidRPr="006B1216" w:rsidRDefault="00214504" w:rsidP="00585D4D">
            <w:pPr>
              <w:pStyle w:val="TAC"/>
              <w:keepNext w:val="0"/>
              <w:keepLines w:val="0"/>
              <w:widowControl w:val="0"/>
              <w:rPr>
                <w:ins w:id="588" w:author="Author" w:date="2023-08-07T15:55:00Z"/>
                <w:rFonts w:cs="Arial"/>
                <w:szCs w:val="18"/>
                <w:lang w:eastAsia="ja-JP"/>
              </w:rPr>
            </w:pPr>
            <w:ins w:id="589"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48D66F3" w14:textId="77777777" w:rsidR="00214504" w:rsidRPr="006B1216" w:rsidRDefault="00214504" w:rsidP="00585D4D">
            <w:pPr>
              <w:pStyle w:val="TAC"/>
              <w:keepNext w:val="0"/>
              <w:keepLines w:val="0"/>
              <w:widowControl w:val="0"/>
              <w:rPr>
                <w:ins w:id="590" w:author="Author" w:date="2023-08-07T15:55:00Z"/>
                <w:rFonts w:cs="Arial"/>
                <w:szCs w:val="18"/>
                <w:lang w:eastAsia="ja-JP"/>
              </w:rPr>
            </w:pPr>
          </w:p>
        </w:tc>
      </w:tr>
      <w:tr w:rsidR="00214504" w14:paraId="367BEAEF" w14:textId="77777777">
        <w:trPr>
          <w:ins w:id="591"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6A1220B8" w14:textId="77777777" w:rsidR="00214504" w:rsidRPr="004C20E5" w:rsidRDefault="00214504" w:rsidP="00585D4D">
            <w:pPr>
              <w:pStyle w:val="TAL"/>
              <w:keepNext w:val="0"/>
              <w:keepLines w:val="0"/>
              <w:widowControl w:val="0"/>
              <w:ind w:left="100"/>
              <w:rPr>
                <w:ins w:id="592" w:author="Author" w:date="2023-08-07T15:55:00Z"/>
              </w:rPr>
            </w:pPr>
            <w:ins w:id="593" w:author="Author" w:date="2023-08-07T15:55:00Z">
              <w:r w:rsidRPr="00345DA9">
                <w:t>&gt;LTM Request for RACH Configuration</w:t>
              </w:r>
            </w:ins>
          </w:p>
        </w:tc>
        <w:tc>
          <w:tcPr>
            <w:tcW w:w="1080" w:type="dxa"/>
            <w:tcBorders>
              <w:top w:val="single" w:sz="4" w:space="0" w:color="auto"/>
              <w:left w:val="single" w:sz="4" w:space="0" w:color="auto"/>
              <w:bottom w:val="single" w:sz="4" w:space="0" w:color="auto"/>
              <w:right w:val="single" w:sz="4" w:space="0" w:color="auto"/>
            </w:tcBorders>
          </w:tcPr>
          <w:p w14:paraId="547E26AF" w14:textId="77777777" w:rsidR="00214504" w:rsidRPr="006B1216" w:rsidRDefault="00214504" w:rsidP="00585D4D">
            <w:pPr>
              <w:pStyle w:val="TAL"/>
              <w:keepNext w:val="0"/>
              <w:keepLines w:val="0"/>
              <w:widowControl w:val="0"/>
              <w:rPr>
                <w:ins w:id="594" w:author="Author" w:date="2023-08-07T15:55:00Z"/>
                <w:lang w:eastAsia="ja-JP"/>
              </w:rPr>
            </w:pPr>
            <w:ins w:id="595" w:author="Author" w:date="2023-08-07T15:5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69EDA60" w14:textId="77777777" w:rsidR="00214504" w:rsidRDefault="00214504" w:rsidP="00585D4D">
            <w:pPr>
              <w:pStyle w:val="TAL"/>
              <w:keepNext w:val="0"/>
              <w:keepLines w:val="0"/>
              <w:widowControl w:val="0"/>
              <w:rPr>
                <w:ins w:id="596"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172C3D57" w14:textId="77777777" w:rsidR="00214504" w:rsidRDefault="00214504" w:rsidP="00585D4D">
            <w:pPr>
              <w:pStyle w:val="TAL"/>
              <w:keepNext w:val="0"/>
              <w:keepLines w:val="0"/>
              <w:widowControl w:val="0"/>
              <w:rPr>
                <w:ins w:id="597" w:author="Author" w:date="2023-08-07T15:55:00Z"/>
                <w:lang w:eastAsia="ja-JP"/>
              </w:rPr>
            </w:pPr>
            <w:ins w:id="598" w:author="Author" w:date="2023-08-07T15:55:00Z">
              <w:r>
                <w:rPr>
                  <w:lang w:eastAsia="ja-JP"/>
                </w:rPr>
                <w:t>ENUMERATED (true,</w:t>
              </w:r>
              <w:r w:rsidRPr="006B1216">
                <w:rPr>
                  <w:lang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1739E962" w14:textId="77777777" w:rsidR="00214504" w:rsidDel="00047FF3" w:rsidRDefault="00214504" w:rsidP="00585D4D">
            <w:pPr>
              <w:pStyle w:val="TAL"/>
              <w:keepNext w:val="0"/>
              <w:keepLines w:val="0"/>
              <w:widowControl w:val="0"/>
              <w:rPr>
                <w:ins w:id="599"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23BAFF9D" w14:textId="77777777" w:rsidR="00214504" w:rsidRPr="006B1216" w:rsidRDefault="00214504" w:rsidP="00585D4D">
            <w:pPr>
              <w:pStyle w:val="TAC"/>
              <w:keepNext w:val="0"/>
              <w:keepLines w:val="0"/>
              <w:widowControl w:val="0"/>
              <w:rPr>
                <w:ins w:id="600" w:author="Author" w:date="2023-08-07T15:55:00Z"/>
                <w:rFonts w:cs="Arial"/>
                <w:szCs w:val="18"/>
                <w:lang w:eastAsia="ja-JP"/>
              </w:rPr>
            </w:pPr>
            <w:ins w:id="601"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7ECE78D" w14:textId="77777777" w:rsidR="00214504" w:rsidRPr="006B1216" w:rsidRDefault="00214504" w:rsidP="00585D4D">
            <w:pPr>
              <w:pStyle w:val="TAC"/>
              <w:keepNext w:val="0"/>
              <w:keepLines w:val="0"/>
              <w:widowControl w:val="0"/>
              <w:rPr>
                <w:ins w:id="602" w:author="Author" w:date="2023-08-07T15:55:00Z"/>
                <w:rFonts w:cs="Arial"/>
                <w:szCs w:val="18"/>
                <w:lang w:eastAsia="ja-JP"/>
              </w:rPr>
            </w:pPr>
          </w:p>
        </w:tc>
      </w:tr>
      <w:tr w:rsidR="00214504" w14:paraId="4580B73C" w14:textId="77777777">
        <w:trPr>
          <w:ins w:id="603"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4AF09D14" w14:textId="77777777" w:rsidR="00214504" w:rsidRPr="00345DA9" w:rsidRDefault="00214504" w:rsidP="00585D4D">
            <w:pPr>
              <w:pStyle w:val="TAL"/>
              <w:keepNext w:val="0"/>
              <w:keepLines w:val="0"/>
              <w:widowControl w:val="0"/>
              <w:ind w:left="100"/>
              <w:rPr>
                <w:ins w:id="604" w:author="Author" w:date="2023-09-04T17:01:00Z"/>
              </w:rPr>
            </w:pPr>
            <w:ins w:id="605" w:author="Author" w:date="2023-09-04T17:01:00Z">
              <w:r>
                <w:t>&gt;Lower Layer Configuration Cell List</w:t>
              </w:r>
            </w:ins>
          </w:p>
        </w:tc>
        <w:tc>
          <w:tcPr>
            <w:tcW w:w="1080" w:type="dxa"/>
            <w:tcBorders>
              <w:top w:val="single" w:sz="4" w:space="0" w:color="auto"/>
              <w:left w:val="single" w:sz="4" w:space="0" w:color="auto"/>
              <w:bottom w:val="single" w:sz="4" w:space="0" w:color="auto"/>
              <w:right w:val="single" w:sz="4" w:space="0" w:color="auto"/>
            </w:tcBorders>
          </w:tcPr>
          <w:p w14:paraId="0BC6E255" w14:textId="77777777" w:rsidR="00214504" w:rsidRDefault="00214504" w:rsidP="00585D4D">
            <w:pPr>
              <w:pStyle w:val="TAL"/>
              <w:keepNext w:val="0"/>
              <w:keepLines w:val="0"/>
              <w:widowControl w:val="0"/>
              <w:rPr>
                <w:ins w:id="606" w:author="Author" w:date="2023-09-04T17: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67E59717" w14:textId="77777777" w:rsidR="00214504" w:rsidRDefault="00214504" w:rsidP="00585D4D">
            <w:pPr>
              <w:pStyle w:val="TAL"/>
              <w:keepNext w:val="0"/>
              <w:keepLines w:val="0"/>
              <w:widowControl w:val="0"/>
              <w:rPr>
                <w:ins w:id="607" w:author="Author" w:date="2023-09-04T17:01:00Z"/>
                <w:i/>
              </w:rPr>
            </w:pPr>
            <w:ins w:id="608" w:author="Author" w:date="2023-09-04T17:01: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6DE240BE" w14:textId="77777777" w:rsidR="00214504" w:rsidRDefault="00214504" w:rsidP="00585D4D">
            <w:pPr>
              <w:pStyle w:val="TAL"/>
              <w:keepNext w:val="0"/>
              <w:keepLines w:val="0"/>
              <w:widowControl w:val="0"/>
              <w:rPr>
                <w:ins w:id="609" w:author="Author" w:date="2023-09-04T17:01:00Z"/>
                <w:lang w:eastAsia="ja-JP"/>
              </w:rPr>
            </w:pPr>
          </w:p>
        </w:tc>
        <w:tc>
          <w:tcPr>
            <w:tcW w:w="1728" w:type="dxa"/>
            <w:tcBorders>
              <w:top w:val="single" w:sz="4" w:space="0" w:color="auto"/>
              <w:left w:val="single" w:sz="4" w:space="0" w:color="auto"/>
              <w:bottom w:val="single" w:sz="4" w:space="0" w:color="auto"/>
              <w:right w:val="single" w:sz="4" w:space="0" w:color="auto"/>
            </w:tcBorders>
          </w:tcPr>
          <w:p w14:paraId="1BDAAEBD" w14:textId="77777777" w:rsidR="00214504" w:rsidDel="00047FF3" w:rsidRDefault="00214504" w:rsidP="00585D4D">
            <w:pPr>
              <w:pStyle w:val="TAL"/>
              <w:keepNext w:val="0"/>
              <w:keepLines w:val="0"/>
              <w:widowControl w:val="0"/>
              <w:rPr>
                <w:ins w:id="610"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2F6E49ED" w14:textId="77777777" w:rsidR="00214504" w:rsidRPr="006B1216" w:rsidRDefault="00214504" w:rsidP="00585D4D">
            <w:pPr>
              <w:pStyle w:val="TAC"/>
              <w:keepNext w:val="0"/>
              <w:keepLines w:val="0"/>
              <w:widowControl w:val="0"/>
              <w:rPr>
                <w:ins w:id="611" w:author="Author" w:date="2023-09-04T17:01:00Z"/>
                <w:rFonts w:cs="Arial"/>
                <w:szCs w:val="18"/>
                <w:lang w:eastAsia="ja-JP"/>
              </w:rPr>
            </w:pPr>
            <w:ins w:id="612" w:author="Author" w:date="2023-09-04T17:01: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3516C497" w14:textId="77777777" w:rsidR="00214504" w:rsidRPr="006B1216" w:rsidRDefault="00214504" w:rsidP="00585D4D">
            <w:pPr>
              <w:pStyle w:val="TAC"/>
              <w:keepNext w:val="0"/>
              <w:keepLines w:val="0"/>
              <w:widowControl w:val="0"/>
              <w:rPr>
                <w:ins w:id="613" w:author="Author" w:date="2023-09-04T17:01:00Z"/>
                <w:rFonts w:cs="Arial"/>
                <w:szCs w:val="18"/>
                <w:lang w:eastAsia="ja-JP"/>
              </w:rPr>
            </w:pPr>
            <w:ins w:id="614" w:author="Author" w:date="2023-09-04T17:01:00Z">
              <w:r>
                <w:rPr>
                  <w:rFonts w:cs="Arial"/>
                  <w:szCs w:val="18"/>
                </w:rPr>
                <w:t>ignore</w:t>
              </w:r>
            </w:ins>
          </w:p>
        </w:tc>
      </w:tr>
      <w:tr w:rsidR="00214504" w14:paraId="114BD41F" w14:textId="77777777">
        <w:trPr>
          <w:ins w:id="615"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76026597" w14:textId="77777777" w:rsidR="00214504" w:rsidRPr="00345DA9" w:rsidRDefault="00214504" w:rsidP="00585D4D">
            <w:pPr>
              <w:pStyle w:val="TAL"/>
              <w:keepNext w:val="0"/>
              <w:keepLines w:val="0"/>
              <w:widowControl w:val="0"/>
              <w:ind w:left="200"/>
              <w:rPr>
                <w:ins w:id="616" w:author="Author" w:date="2023-09-04T17:01:00Z"/>
              </w:rPr>
            </w:pPr>
            <w:ins w:id="617" w:author="Author" w:date="2023-09-04T17:01:00Z">
              <w:r>
                <w:rPr>
                  <w:b/>
                  <w:bCs/>
                </w:rPr>
                <w:t>&gt;&gt;Lower Layer Configuration Cell Item IEs</w:t>
              </w:r>
            </w:ins>
          </w:p>
        </w:tc>
        <w:tc>
          <w:tcPr>
            <w:tcW w:w="1080" w:type="dxa"/>
            <w:tcBorders>
              <w:top w:val="single" w:sz="4" w:space="0" w:color="auto"/>
              <w:left w:val="single" w:sz="4" w:space="0" w:color="auto"/>
              <w:bottom w:val="single" w:sz="4" w:space="0" w:color="auto"/>
              <w:right w:val="single" w:sz="4" w:space="0" w:color="auto"/>
            </w:tcBorders>
          </w:tcPr>
          <w:p w14:paraId="5500482B" w14:textId="77777777" w:rsidR="00214504" w:rsidRDefault="00214504" w:rsidP="00585D4D">
            <w:pPr>
              <w:pStyle w:val="TAL"/>
              <w:keepNext w:val="0"/>
              <w:keepLines w:val="0"/>
              <w:widowControl w:val="0"/>
              <w:rPr>
                <w:ins w:id="618" w:author="Author" w:date="2023-09-04T17: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DD6C45" w14:textId="77777777" w:rsidR="00214504" w:rsidRDefault="00214504" w:rsidP="00585D4D">
            <w:pPr>
              <w:pStyle w:val="TAL"/>
              <w:keepNext w:val="0"/>
              <w:keepLines w:val="0"/>
              <w:widowControl w:val="0"/>
              <w:rPr>
                <w:ins w:id="619" w:author="Author" w:date="2023-09-04T17:01:00Z"/>
                <w:i/>
              </w:rPr>
            </w:pPr>
            <w:ins w:id="620" w:author="Author" w:date="2023-09-04T17:01: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778F53F4" w14:textId="77777777" w:rsidR="00214504" w:rsidRDefault="00214504" w:rsidP="00585D4D">
            <w:pPr>
              <w:pStyle w:val="TAL"/>
              <w:keepNext w:val="0"/>
              <w:keepLines w:val="0"/>
              <w:widowControl w:val="0"/>
              <w:rPr>
                <w:ins w:id="621" w:author="Author" w:date="2023-09-04T17:01:00Z"/>
                <w:lang w:eastAsia="ja-JP"/>
              </w:rPr>
            </w:pPr>
          </w:p>
        </w:tc>
        <w:tc>
          <w:tcPr>
            <w:tcW w:w="1728" w:type="dxa"/>
            <w:tcBorders>
              <w:top w:val="single" w:sz="4" w:space="0" w:color="auto"/>
              <w:left w:val="single" w:sz="4" w:space="0" w:color="auto"/>
              <w:bottom w:val="single" w:sz="4" w:space="0" w:color="auto"/>
              <w:right w:val="single" w:sz="4" w:space="0" w:color="auto"/>
            </w:tcBorders>
          </w:tcPr>
          <w:p w14:paraId="50949D05" w14:textId="77777777" w:rsidR="00214504" w:rsidDel="00047FF3" w:rsidRDefault="00214504" w:rsidP="00585D4D">
            <w:pPr>
              <w:pStyle w:val="TAL"/>
              <w:keepNext w:val="0"/>
              <w:keepLines w:val="0"/>
              <w:widowControl w:val="0"/>
              <w:rPr>
                <w:ins w:id="622"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70589983" w14:textId="77777777" w:rsidR="00214504" w:rsidRPr="006B1216" w:rsidRDefault="00214504" w:rsidP="00585D4D">
            <w:pPr>
              <w:pStyle w:val="TAC"/>
              <w:keepNext w:val="0"/>
              <w:keepLines w:val="0"/>
              <w:widowControl w:val="0"/>
              <w:rPr>
                <w:ins w:id="623" w:author="Author" w:date="2023-09-04T17:01:00Z"/>
                <w:rFonts w:cs="Arial"/>
                <w:szCs w:val="18"/>
                <w:lang w:eastAsia="ja-JP"/>
              </w:rPr>
            </w:pPr>
            <w:ins w:id="624" w:author="Author" w:date="2023-09-04T17:01: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1206287C" w14:textId="77777777" w:rsidR="00214504" w:rsidRPr="006B1216" w:rsidRDefault="00214504" w:rsidP="00585D4D">
            <w:pPr>
              <w:pStyle w:val="TAC"/>
              <w:keepNext w:val="0"/>
              <w:keepLines w:val="0"/>
              <w:widowControl w:val="0"/>
              <w:rPr>
                <w:ins w:id="625" w:author="Author" w:date="2023-09-04T17:01:00Z"/>
                <w:rFonts w:cs="Arial"/>
                <w:szCs w:val="18"/>
                <w:lang w:eastAsia="ja-JP"/>
              </w:rPr>
            </w:pPr>
            <w:ins w:id="626" w:author="Author" w:date="2023-09-04T17:01:00Z">
              <w:r>
                <w:rPr>
                  <w:rFonts w:cs="Arial"/>
                  <w:szCs w:val="18"/>
                </w:rPr>
                <w:t>ignore</w:t>
              </w:r>
            </w:ins>
          </w:p>
        </w:tc>
      </w:tr>
      <w:tr w:rsidR="00214504" w14:paraId="0D6B0D01" w14:textId="77777777">
        <w:trPr>
          <w:ins w:id="627"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25157025" w14:textId="77777777" w:rsidR="00214504" w:rsidRPr="00345DA9" w:rsidRDefault="00214504" w:rsidP="00585D4D">
            <w:pPr>
              <w:widowControl w:val="0"/>
              <w:spacing w:after="0"/>
              <w:ind w:leftChars="198" w:left="396"/>
              <w:rPr>
                <w:ins w:id="628" w:author="Author" w:date="2023-09-04T17:01:00Z"/>
              </w:rPr>
            </w:pPr>
            <w:ins w:id="629" w:author="Author" w:date="2023-09-04T17:01:00Z">
              <w:r>
                <w:rPr>
                  <w:rFonts w:ascii="Arial" w:hAnsi="Arial" w:cs="Arial"/>
                  <w:bCs/>
                  <w:sz w:val="18"/>
                  <w:szCs w:val="18"/>
                </w:rPr>
                <w:t>&gt;&gt;&gt;LTM Cell ID</w:t>
              </w:r>
            </w:ins>
          </w:p>
        </w:tc>
        <w:tc>
          <w:tcPr>
            <w:tcW w:w="1080" w:type="dxa"/>
            <w:tcBorders>
              <w:top w:val="single" w:sz="4" w:space="0" w:color="auto"/>
              <w:left w:val="single" w:sz="4" w:space="0" w:color="auto"/>
              <w:bottom w:val="single" w:sz="4" w:space="0" w:color="auto"/>
              <w:right w:val="single" w:sz="4" w:space="0" w:color="auto"/>
            </w:tcBorders>
          </w:tcPr>
          <w:p w14:paraId="427C0ED6" w14:textId="77777777" w:rsidR="00214504" w:rsidRDefault="00214504" w:rsidP="00585D4D">
            <w:pPr>
              <w:pStyle w:val="TAL"/>
              <w:keepNext w:val="0"/>
              <w:keepLines w:val="0"/>
              <w:widowControl w:val="0"/>
              <w:rPr>
                <w:ins w:id="630" w:author="Author" w:date="2023-09-04T17:01:00Z"/>
                <w:lang w:eastAsia="ja-JP"/>
              </w:rPr>
            </w:pPr>
            <w:ins w:id="631" w:author="Author" w:date="2023-09-04T17:01: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C5207F4" w14:textId="77777777" w:rsidR="00214504" w:rsidRDefault="00214504" w:rsidP="00585D4D">
            <w:pPr>
              <w:pStyle w:val="TAL"/>
              <w:keepNext w:val="0"/>
              <w:keepLines w:val="0"/>
              <w:widowControl w:val="0"/>
              <w:rPr>
                <w:ins w:id="632" w:author="Author" w:date="2023-09-04T17:01:00Z"/>
                <w:i/>
              </w:rPr>
            </w:pPr>
          </w:p>
        </w:tc>
        <w:tc>
          <w:tcPr>
            <w:tcW w:w="1512" w:type="dxa"/>
            <w:tcBorders>
              <w:top w:val="single" w:sz="4" w:space="0" w:color="auto"/>
              <w:left w:val="single" w:sz="4" w:space="0" w:color="auto"/>
              <w:bottom w:val="single" w:sz="4" w:space="0" w:color="auto"/>
              <w:right w:val="single" w:sz="4" w:space="0" w:color="auto"/>
            </w:tcBorders>
          </w:tcPr>
          <w:p w14:paraId="6207D7CE" w14:textId="77777777" w:rsidR="00214504" w:rsidRDefault="00214504" w:rsidP="00585D4D">
            <w:pPr>
              <w:pStyle w:val="TAL"/>
              <w:keepNext w:val="0"/>
              <w:keepLines w:val="0"/>
              <w:widowControl w:val="0"/>
              <w:rPr>
                <w:ins w:id="633" w:author="Author" w:date="2023-09-04T17:01:00Z"/>
                <w:lang w:eastAsia="ja-JP"/>
              </w:rPr>
            </w:pPr>
            <w:ins w:id="634" w:author="Author" w:date="2023-09-04T17:01:00Z">
              <w:r>
                <w:rPr>
                  <w:lang w:eastAsia="ja-JP"/>
                </w:rPr>
                <w:t>NR CGI</w:t>
              </w:r>
            </w:ins>
          </w:p>
          <w:p w14:paraId="61EEF491" w14:textId="77777777" w:rsidR="00214504" w:rsidRDefault="00214504" w:rsidP="00585D4D">
            <w:pPr>
              <w:pStyle w:val="TAL"/>
              <w:keepNext w:val="0"/>
              <w:keepLines w:val="0"/>
              <w:widowControl w:val="0"/>
              <w:rPr>
                <w:ins w:id="635" w:author="Author" w:date="2023-09-04T17:01:00Z"/>
                <w:lang w:eastAsia="ja-JP"/>
              </w:rPr>
            </w:pPr>
            <w:ins w:id="636" w:author="Author" w:date="2023-09-04T17:01:00Z">
              <w:r>
                <w:rPr>
                  <w:lang w:eastAsia="ja-JP"/>
                </w:rPr>
                <w:lastRenderedPageBreak/>
                <w:t>9.3.1.12</w:t>
              </w:r>
            </w:ins>
          </w:p>
        </w:tc>
        <w:tc>
          <w:tcPr>
            <w:tcW w:w="1728" w:type="dxa"/>
            <w:tcBorders>
              <w:top w:val="single" w:sz="4" w:space="0" w:color="auto"/>
              <w:left w:val="single" w:sz="4" w:space="0" w:color="auto"/>
              <w:bottom w:val="single" w:sz="4" w:space="0" w:color="auto"/>
              <w:right w:val="single" w:sz="4" w:space="0" w:color="auto"/>
            </w:tcBorders>
          </w:tcPr>
          <w:p w14:paraId="27294CBF" w14:textId="77777777" w:rsidR="00214504" w:rsidDel="00047FF3" w:rsidRDefault="00214504" w:rsidP="00585D4D">
            <w:pPr>
              <w:pStyle w:val="TAL"/>
              <w:keepNext w:val="0"/>
              <w:keepLines w:val="0"/>
              <w:widowControl w:val="0"/>
              <w:rPr>
                <w:ins w:id="637"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76720EB4" w14:textId="77777777" w:rsidR="00214504" w:rsidRPr="006B1216" w:rsidRDefault="00214504" w:rsidP="00585D4D">
            <w:pPr>
              <w:pStyle w:val="TAC"/>
              <w:keepNext w:val="0"/>
              <w:keepLines w:val="0"/>
              <w:widowControl w:val="0"/>
              <w:rPr>
                <w:ins w:id="638" w:author="Author" w:date="2023-09-04T17:01:00Z"/>
                <w:rFonts w:cs="Arial"/>
                <w:szCs w:val="18"/>
                <w:lang w:eastAsia="ja-JP"/>
              </w:rPr>
            </w:pPr>
            <w:ins w:id="639" w:author="Author" w:date="2023-09-04T17:01: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0AB0EFF" w14:textId="77777777" w:rsidR="00214504" w:rsidRPr="006B1216" w:rsidRDefault="00214504" w:rsidP="00585D4D">
            <w:pPr>
              <w:pStyle w:val="TAC"/>
              <w:keepNext w:val="0"/>
              <w:keepLines w:val="0"/>
              <w:widowControl w:val="0"/>
              <w:rPr>
                <w:ins w:id="640" w:author="Author" w:date="2023-09-04T17:01:00Z"/>
                <w:rFonts w:cs="Arial"/>
                <w:szCs w:val="18"/>
                <w:lang w:eastAsia="ja-JP"/>
              </w:rPr>
            </w:pPr>
          </w:p>
        </w:tc>
      </w:tr>
      <w:tr w:rsidR="00214504" w14:paraId="11F093C3" w14:textId="77777777">
        <w:trPr>
          <w:ins w:id="641"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5EDE93F6" w14:textId="77777777" w:rsidR="00214504" w:rsidRPr="00EC0184" w:rsidRDefault="00214504" w:rsidP="00585D4D">
            <w:pPr>
              <w:widowControl w:val="0"/>
              <w:spacing w:after="0"/>
              <w:ind w:leftChars="198" w:left="396"/>
              <w:rPr>
                <w:ins w:id="642" w:author="Author" w:date="2023-09-04T17:01:00Z"/>
                <w:rFonts w:ascii="Arial" w:hAnsi="Arial" w:cs="Arial"/>
                <w:bCs/>
                <w:sz w:val="18"/>
                <w:szCs w:val="18"/>
              </w:rPr>
            </w:pPr>
            <w:ins w:id="643" w:author="Author" w:date="2023-09-04T17:01:00Z">
              <w:r>
                <w:rPr>
                  <w:rFonts w:ascii="Arial" w:hAnsi="Arial" w:cs="Arial"/>
                  <w:bCs/>
                  <w:sz w:val="18"/>
                  <w:szCs w:val="18"/>
                </w:rPr>
                <w:t>&gt;&gt;&gt;RACH Configuration</w:t>
              </w:r>
            </w:ins>
          </w:p>
        </w:tc>
        <w:tc>
          <w:tcPr>
            <w:tcW w:w="1080" w:type="dxa"/>
            <w:tcBorders>
              <w:top w:val="single" w:sz="4" w:space="0" w:color="auto"/>
              <w:left w:val="single" w:sz="4" w:space="0" w:color="auto"/>
              <w:bottom w:val="single" w:sz="4" w:space="0" w:color="auto"/>
              <w:right w:val="single" w:sz="4" w:space="0" w:color="auto"/>
            </w:tcBorders>
          </w:tcPr>
          <w:p w14:paraId="1BDF31D7" w14:textId="77777777" w:rsidR="00214504" w:rsidRDefault="00214504" w:rsidP="00585D4D">
            <w:pPr>
              <w:pStyle w:val="TAL"/>
              <w:keepNext w:val="0"/>
              <w:keepLines w:val="0"/>
              <w:widowControl w:val="0"/>
              <w:rPr>
                <w:ins w:id="644" w:author="Author" w:date="2023-09-04T17: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5C87C70A" w14:textId="77777777" w:rsidR="00214504" w:rsidRDefault="00214504" w:rsidP="00585D4D">
            <w:pPr>
              <w:pStyle w:val="TAL"/>
              <w:keepNext w:val="0"/>
              <w:keepLines w:val="0"/>
              <w:widowControl w:val="0"/>
              <w:rPr>
                <w:ins w:id="645" w:author="Author" w:date="2023-09-04T17:01:00Z"/>
                <w:i/>
              </w:rPr>
            </w:pPr>
          </w:p>
        </w:tc>
        <w:tc>
          <w:tcPr>
            <w:tcW w:w="1512" w:type="dxa"/>
            <w:tcBorders>
              <w:top w:val="single" w:sz="4" w:space="0" w:color="auto"/>
              <w:left w:val="single" w:sz="4" w:space="0" w:color="auto"/>
              <w:bottom w:val="single" w:sz="4" w:space="0" w:color="auto"/>
              <w:right w:val="single" w:sz="4" w:space="0" w:color="auto"/>
            </w:tcBorders>
          </w:tcPr>
          <w:p w14:paraId="5FEBC4D7" w14:textId="77777777" w:rsidR="00214504" w:rsidRDefault="00214504" w:rsidP="00585D4D">
            <w:pPr>
              <w:pStyle w:val="TAL"/>
              <w:keepNext w:val="0"/>
              <w:keepLines w:val="0"/>
              <w:widowControl w:val="0"/>
              <w:rPr>
                <w:ins w:id="646" w:author="Author" w:date="2023-09-04T17:01:00Z"/>
                <w:lang w:eastAsia="ja-JP"/>
              </w:rPr>
            </w:pPr>
          </w:p>
        </w:tc>
        <w:tc>
          <w:tcPr>
            <w:tcW w:w="1728" w:type="dxa"/>
            <w:tcBorders>
              <w:top w:val="single" w:sz="4" w:space="0" w:color="auto"/>
              <w:left w:val="single" w:sz="4" w:space="0" w:color="auto"/>
              <w:bottom w:val="single" w:sz="4" w:space="0" w:color="auto"/>
              <w:right w:val="single" w:sz="4" w:space="0" w:color="auto"/>
            </w:tcBorders>
          </w:tcPr>
          <w:p w14:paraId="72EB4FC2" w14:textId="77777777" w:rsidR="00214504" w:rsidDel="00047FF3" w:rsidRDefault="00214504" w:rsidP="00585D4D">
            <w:pPr>
              <w:pStyle w:val="TAL"/>
              <w:keepNext w:val="0"/>
              <w:keepLines w:val="0"/>
              <w:widowControl w:val="0"/>
              <w:rPr>
                <w:ins w:id="647"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485FB5A5" w14:textId="77777777" w:rsidR="00214504" w:rsidRPr="006B1216" w:rsidRDefault="00214504" w:rsidP="00585D4D">
            <w:pPr>
              <w:pStyle w:val="TAC"/>
              <w:keepNext w:val="0"/>
              <w:keepLines w:val="0"/>
              <w:widowControl w:val="0"/>
              <w:rPr>
                <w:ins w:id="648" w:author="Author" w:date="2023-09-04T17:01: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C851A3" w14:textId="77777777" w:rsidR="00214504" w:rsidRPr="006B1216" w:rsidRDefault="00214504" w:rsidP="00585D4D">
            <w:pPr>
              <w:pStyle w:val="TAC"/>
              <w:keepNext w:val="0"/>
              <w:keepLines w:val="0"/>
              <w:widowControl w:val="0"/>
              <w:rPr>
                <w:ins w:id="649" w:author="Author" w:date="2023-09-04T17:01:00Z"/>
                <w:rFonts w:cs="Arial"/>
                <w:szCs w:val="18"/>
                <w:lang w:eastAsia="ja-JP"/>
              </w:rPr>
            </w:pPr>
          </w:p>
        </w:tc>
      </w:tr>
      <w:tr w:rsidR="00214504" w14:paraId="14CEEE71" w14:textId="1323E8AD">
        <w:trPr>
          <w:ins w:id="650"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5561667F" w14:textId="44776D0B" w:rsidR="00214504" w:rsidRPr="00EC0184" w:rsidRDefault="00214504" w:rsidP="00585D4D">
            <w:pPr>
              <w:widowControl w:val="0"/>
              <w:spacing w:after="0"/>
              <w:ind w:leftChars="198" w:left="396"/>
              <w:rPr>
                <w:ins w:id="651" w:author="Author" w:date="2023-09-04T17:01:00Z"/>
                <w:rFonts w:ascii="Arial" w:hAnsi="Arial" w:cs="Arial"/>
                <w:bCs/>
                <w:sz w:val="18"/>
                <w:szCs w:val="18"/>
              </w:rPr>
            </w:pPr>
            <w:ins w:id="652" w:author="Author" w:date="2023-09-04T17:01:00Z">
              <w:r>
                <w:rPr>
                  <w:rFonts w:ascii="Arial" w:hAnsi="Arial" w:cs="Arial"/>
                  <w:bCs/>
                  <w:sz w:val="18"/>
                  <w:szCs w:val="18"/>
                </w:rPr>
                <w:t>&gt;&gt;&gt;</w:t>
              </w:r>
            </w:ins>
            <w:ins w:id="653" w:author="Nokia" w:date="2023-09-27T10:40:00Z">
              <w:r w:rsidR="006E48BC">
                <w:rPr>
                  <w:rFonts w:ascii="Arial" w:hAnsi="Arial" w:cs="Arial"/>
                  <w:bCs/>
                  <w:sz w:val="18"/>
                  <w:szCs w:val="18"/>
                </w:rPr>
                <w:t>CSI Resource</w:t>
              </w:r>
            </w:ins>
            <w:ins w:id="654" w:author="Author" w:date="2023-09-04T17:01:00Z">
              <w:del w:id="655" w:author="Nokia" w:date="2023-09-27T10:40:00Z">
                <w:r w:rsidDel="006E48BC">
                  <w:rPr>
                    <w:rFonts w:ascii="Arial" w:hAnsi="Arial" w:cs="Arial"/>
                    <w:bCs/>
                    <w:sz w:val="18"/>
                    <w:szCs w:val="18"/>
                  </w:rPr>
                  <w:delText>RS</w:delText>
                </w:r>
              </w:del>
              <w:r>
                <w:rPr>
                  <w:rFonts w:ascii="Arial" w:hAnsi="Arial" w:cs="Arial"/>
                  <w:bCs/>
                  <w:sz w:val="18"/>
                  <w:szCs w:val="18"/>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14A5FAFE" w14:textId="77777777" w:rsidR="00214504" w:rsidRDefault="00214504" w:rsidP="00585D4D">
            <w:pPr>
              <w:pStyle w:val="TAL"/>
              <w:keepNext w:val="0"/>
              <w:keepLines w:val="0"/>
              <w:widowControl w:val="0"/>
              <w:rPr>
                <w:ins w:id="656" w:author="Author" w:date="2023-09-04T17:01:00Z"/>
                <w:lang w:eastAsia="ja-JP"/>
              </w:rPr>
            </w:pPr>
            <w:ins w:id="657" w:author="Author" w:date="2023-09-04T17:01: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3E9AA87B" w14:textId="77777777" w:rsidR="00214504" w:rsidRDefault="00214504" w:rsidP="00585D4D">
            <w:pPr>
              <w:pStyle w:val="TAL"/>
              <w:keepNext w:val="0"/>
              <w:keepLines w:val="0"/>
              <w:widowControl w:val="0"/>
              <w:rPr>
                <w:ins w:id="658" w:author="Author" w:date="2023-09-04T17:01:00Z"/>
                <w:i/>
              </w:rPr>
            </w:pPr>
          </w:p>
        </w:tc>
        <w:tc>
          <w:tcPr>
            <w:tcW w:w="1512" w:type="dxa"/>
            <w:tcBorders>
              <w:top w:val="single" w:sz="4" w:space="0" w:color="auto"/>
              <w:left w:val="single" w:sz="4" w:space="0" w:color="auto"/>
              <w:bottom w:val="single" w:sz="4" w:space="0" w:color="auto"/>
              <w:right w:val="single" w:sz="4" w:space="0" w:color="auto"/>
            </w:tcBorders>
          </w:tcPr>
          <w:p w14:paraId="4E3E5817" w14:textId="77777777" w:rsidR="00214504" w:rsidRDefault="00214504" w:rsidP="00585D4D">
            <w:pPr>
              <w:pStyle w:val="TAL"/>
              <w:keepNext w:val="0"/>
              <w:keepLines w:val="0"/>
              <w:widowControl w:val="0"/>
              <w:rPr>
                <w:ins w:id="659" w:author="Author" w:date="2023-09-04T17:01:00Z"/>
                <w:lang w:eastAsia="ja-JP"/>
              </w:rPr>
            </w:pPr>
            <w:ins w:id="660" w:author="Author" w:date="2023-09-04T17:01: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48C6494A" w14:textId="77777777" w:rsidR="00214504" w:rsidRDefault="00214504" w:rsidP="00585D4D">
            <w:pPr>
              <w:pStyle w:val="TAL"/>
              <w:keepNext w:val="0"/>
              <w:keepLines w:val="0"/>
              <w:widowControl w:val="0"/>
              <w:rPr>
                <w:ins w:id="661" w:author="Author" w:date="2023-09-04T17:01:00Z"/>
              </w:rPr>
            </w:pPr>
            <w:ins w:id="662" w:author="Author" w:date="2023-09-04T17:01: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79F67B0A" w14:textId="77777777" w:rsidR="00214504" w:rsidRPr="006B1216" w:rsidRDefault="00214504" w:rsidP="00585D4D">
            <w:pPr>
              <w:pStyle w:val="TAC"/>
              <w:keepNext w:val="0"/>
              <w:keepLines w:val="0"/>
              <w:widowControl w:val="0"/>
              <w:rPr>
                <w:ins w:id="663" w:author="Author" w:date="2023-09-04T17:01:00Z"/>
                <w:rFonts w:cs="Arial"/>
                <w:szCs w:val="18"/>
                <w:lang w:eastAsia="ja-JP"/>
              </w:rPr>
            </w:pPr>
            <w:ins w:id="664" w:author="Author" w:date="2023-09-04T17:01: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7FDB22B1" w14:textId="77777777" w:rsidR="00214504" w:rsidRPr="006B1216" w:rsidRDefault="00214504" w:rsidP="00585D4D">
            <w:pPr>
              <w:pStyle w:val="TAC"/>
              <w:keepNext w:val="0"/>
              <w:keepLines w:val="0"/>
              <w:widowControl w:val="0"/>
              <w:rPr>
                <w:ins w:id="665" w:author="Author" w:date="2023-09-04T17:01:00Z"/>
                <w:rFonts w:cs="Arial"/>
                <w:szCs w:val="18"/>
                <w:lang w:eastAsia="ja-JP"/>
              </w:rPr>
            </w:pPr>
          </w:p>
        </w:tc>
      </w:tr>
      <w:tr w:rsidR="00214504" w14:paraId="3BFA70F3" w14:textId="77777777">
        <w:trPr>
          <w:ins w:id="666"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619E2E8E" w14:textId="77777777" w:rsidR="00214504" w:rsidRPr="00EC0184" w:rsidRDefault="00214504" w:rsidP="00585D4D">
            <w:pPr>
              <w:widowControl w:val="0"/>
              <w:spacing w:after="0"/>
              <w:ind w:leftChars="198" w:left="396"/>
              <w:rPr>
                <w:ins w:id="667" w:author="Author" w:date="2023-09-04T17:01:00Z"/>
                <w:rFonts w:ascii="Arial" w:hAnsi="Arial" w:cs="Arial"/>
                <w:bCs/>
                <w:sz w:val="18"/>
                <w:szCs w:val="18"/>
              </w:rPr>
            </w:pPr>
            <w:ins w:id="668" w:author="Author" w:date="2023-09-04T17:01:00Z">
              <w:r>
                <w:rPr>
                  <w:rFonts w:ascii="Arial" w:hAnsi="Arial" w:cs="Arial"/>
                  <w:bCs/>
                  <w:sz w:val="18"/>
                  <w:szCs w:val="18"/>
                </w:rPr>
                <w:t>&gt;&gt;&gt;TCI State Configuration</w:t>
              </w:r>
            </w:ins>
          </w:p>
        </w:tc>
        <w:tc>
          <w:tcPr>
            <w:tcW w:w="1080" w:type="dxa"/>
            <w:tcBorders>
              <w:top w:val="single" w:sz="4" w:space="0" w:color="auto"/>
              <w:left w:val="single" w:sz="4" w:space="0" w:color="auto"/>
              <w:bottom w:val="single" w:sz="4" w:space="0" w:color="auto"/>
              <w:right w:val="single" w:sz="4" w:space="0" w:color="auto"/>
            </w:tcBorders>
          </w:tcPr>
          <w:p w14:paraId="0C6CDEB2" w14:textId="77777777" w:rsidR="00214504" w:rsidRDefault="00214504" w:rsidP="00585D4D">
            <w:pPr>
              <w:pStyle w:val="TAL"/>
              <w:keepNext w:val="0"/>
              <w:keepLines w:val="0"/>
              <w:widowControl w:val="0"/>
              <w:rPr>
                <w:ins w:id="669" w:author="Author" w:date="2023-09-04T17: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47A815BA" w14:textId="77777777" w:rsidR="00214504" w:rsidRDefault="00214504" w:rsidP="00585D4D">
            <w:pPr>
              <w:pStyle w:val="TAL"/>
              <w:keepNext w:val="0"/>
              <w:keepLines w:val="0"/>
              <w:widowControl w:val="0"/>
              <w:rPr>
                <w:ins w:id="670" w:author="Author" w:date="2023-09-04T17:01:00Z"/>
                <w:i/>
              </w:rPr>
            </w:pPr>
          </w:p>
        </w:tc>
        <w:tc>
          <w:tcPr>
            <w:tcW w:w="1512" w:type="dxa"/>
            <w:tcBorders>
              <w:top w:val="single" w:sz="4" w:space="0" w:color="auto"/>
              <w:left w:val="single" w:sz="4" w:space="0" w:color="auto"/>
              <w:bottom w:val="single" w:sz="4" w:space="0" w:color="auto"/>
              <w:right w:val="single" w:sz="4" w:space="0" w:color="auto"/>
            </w:tcBorders>
          </w:tcPr>
          <w:p w14:paraId="165649DA" w14:textId="77777777" w:rsidR="00214504" w:rsidRDefault="00214504" w:rsidP="00585D4D">
            <w:pPr>
              <w:pStyle w:val="TAL"/>
              <w:keepNext w:val="0"/>
              <w:keepLines w:val="0"/>
              <w:widowControl w:val="0"/>
              <w:rPr>
                <w:ins w:id="671" w:author="Author" w:date="2023-09-04T17:01:00Z"/>
                <w:lang w:eastAsia="ja-JP"/>
              </w:rPr>
            </w:pPr>
            <w:ins w:id="672" w:author="Author" w:date="2023-09-04T17:01: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075BFC67" w14:textId="77777777" w:rsidR="00214504" w:rsidDel="00047FF3" w:rsidRDefault="00214504" w:rsidP="00585D4D">
            <w:pPr>
              <w:pStyle w:val="TAL"/>
              <w:keepNext w:val="0"/>
              <w:keepLines w:val="0"/>
              <w:widowControl w:val="0"/>
              <w:rPr>
                <w:ins w:id="673" w:author="Author" w:date="2023-09-04T17:01:00Z"/>
              </w:rPr>
            </w:pPr>
            <w:ins w:id="674" w:author="Author" w:date="2023-09-04T17:01:00Z">
              <w:r>
                <w:rPr>
                  <w:rFonts w:cs="Arial"/>
                  <w:lang w:eastAsia="ja-JP"/>
                </w:rPr>
                <w:t xml:space="preserve">Includes the </w:t>
              </w:r>
              <w:r>
                <w:rPr>
                  <w:i/>
                  <w:iCs/>
                </w:rPr>
                <w:t>TCI-state</w:t>
              </w:r>
              <w:r>
                <w:rPr>
                  <w:rFonts w:eastAsia="SimSun" w:hint="eastAsia"/>
                  <w:i/>
                  <w:iCs/>
                  <w:lang w:val="en-US" w:eastAsia="zh-CN"/>
                </w:rPr>
                <w:t xml:space="preserve"> </w:t>
              </w:r>
              <w:r>
                <w:rPr>
                  <w:rFonts w:eastAsia="SimSun" w:cs="Arial" w:hint="eastAsia"/>
                  <w:lang w:val="en-US" w:eastAsia="zh-CN"/>
                </w:rPr>
                <w:t>IE</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6EEEA47A" w14:textId="77777777" w:rsidR="00214504" w:rsidRPr="006B1216" w:rsidRDefault="00214504" w:rsidP="00585D4D">
            <w:pPr>
              <w:pStyle w:val="TAC"/>
              <w:keepNext w:val="0"/>
              <w:keepLines w:val="0"/>
              <w:widowControl w:val="0"/>
              <w:rPr>
                <w:ins w:id="675" w:author="Author" w:date="2023-09-04T17:01:00Z"/>
                <w:rFonts w:cs="Arial"/>
                <w:szCs w:val="18"/>
                <w:lang w:eastAsia="ja-JP"/>
              </w:rPr>
            </w:pPr>
            <w:ins w:id="676" w:author="Author" w:date="2023-09-04T17:01: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5428CAD7" w14:textId="77777777" w:rsidR="00214504" w:rsidRPr="006B1216" w:rsidRDefault="00214504" w:rsidP="00585D4D">
            <w:pPr>
              <w:pStyle w:val="TAC"/>
              <w:keepNext w:val="0"/>
              <w:keepLines w:val="0"/>
              <w:widowControl w:val="0"/>
              <w:rPr>
                <w:ins w:id="677" w:author="Author" w:date="2023-09-04T17:01:00Z"/>
                <w:rFonts w:cs="Arial"/>
                <w:szCs w:val="18"/>
                <w:lang w:eastAsia="ja-JP"/>
              </w:rPr>
            </w:pPr>
          </w:p>
        </w:tc>
      </w:tr>
      <w:tr w:rsidR="00214504" w14:paraId="238CCB7D" w14:textId="77777777">
        <w:trPr>
          <w:ins w:id="678"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11CBE1C3" w14:textId="77777777" w:rsidR="00214504" w:rsidRPr="00345DA9" w:rsidRDefault="00214504" w:rsidP="00585D4D">
            <w:pPr>
              <w:pStyle w:val="TAL"/>
              <w:keepNext w:val="0"/>
              <w:keepLines w:val="0"/>
              <w:widowControl w:val="0"/>
              <w:ind w:left="100"/>
              <w:rPr>
                <w:ins w:id="679"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55A0B441" w14:textId="77777777" w:rsidR="00214504" w:rsidRDefault="00214504" w:rsidP="00585D4D">
            <w:pPr>
              <w:pStyle w:val="TAL"/>
              <w:keepNext w:val="0"/>
              <w:keepLines w:val="0"/>
              <w:widowControl w:val="0"/>
              <w:rPr>
                <w:ins w:id="680" w:author="Author" w:date="2023-09-04T17: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11300738" w14:textId="77777777" w:rsidR="00214504" w:rsidRDefault="00214504" w:rsidP="00585D4D">
            <w:pPr>
              <w:pStyle w:val="TAL"/>
              <w:keepNext w:val="0"/>
              <w:keepLines w:val="0"/>
              <w:widowControl w:val="0"/>
              <w:rPr>
                <w:ins w:id="681" w:author="Author" w:date="2023-09-04T17:01:00Z"/>
                <w:i/>
              </w:rPr>
            </w:pPr>
          </w:p>
        </w:tc>
        <w:tc>
          <w:tcPr>
            <w:tcW w:w="1512" w:type="dxa"/>
            <w:tcBorders>
              <w:top w:val="single" w:sz="4" w:space="0" w:color="auto"/>
              <w:left w:val="single" w:sz="4" w:space="0" w:color="auto"/>
              <w:bottom w:val="single" w:sz="4" w:space="0" w:color="auto"/>
              <w:right w:val="single" w:sz="4" w:space="0" w:color="auto"/>
            </w:tcBorders>
          </w:tcPr>
          <w:p w14:paraId="7A91AE81" w14:textId="77777777" w:rsidR="00214504" w:rsidRDefault="00214504" w:rsidP="00585D4D">
            <w:pPr>
              <w:pStyle w:val="TAL"/>
              <w:keepNext w:val="0"/>
              <w:keepLines w:val="0"/>
              <w:widowControl w:val="0"/>
              <w:rPr>
                <w:ins w:id="682" w:author="Author" w:date="2023-09-04T17:01:00Z"/>
                <w:lang w:eastAsia="ja-JP"/>
              </w:rPr>
            </w:pPr>
          </w:p>
        </w:tc>
        <w:tc>
          <w:tcPr>
            <w:tcW w:w="1728" w:type="dxa"/>
            <w:tcBorders>
              <w:top w:val="single" w:sz="4" w:space="0" w:color="auto"/>
              <w:left w:val="single" w:sz="4" w:space="0" w:color="auto"/>
              <w:bottom w:val="single" w:sz="4" w:space="0" w:color="auto"/>
              <w:right w:val="single" w:sz="4" w:space="0" w:color="auto"/>
            </w:tcBorders>
          </w:tcPr>
          <w:p w14:paraId="41E08FC9" w14:textId="77777777" w:rsidR="00214504" w:rsidDel="00047FF3" w:rsidRDefault="00214504" w:rsidP="00585D4D">
            <w:pPr>
              <w:pStyle w:val="TAL"/>
              <w:keepNext w:val="0"/>
              <w:keepLines w:val="0"/>
              <w:widowControl w:val="0"/>
              <w:rPr>
                <w:ins w:id="683"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5EF8F4D9" w14:textId="77777777" w:rsidR="00214504" w:rsidRPr="006B1216" w:rsidRDefault="00214504" w:rsidP="00585D4D">
            <w:pPr>
              <w:pStyle w:val="TAC"/>
              <w:keepNext w:val="0"/>
              <w:keepLines w:val="0"/>
              <w:widowControl w:val="0"/>
              <w:rPr>
                <w:ins w:id="684" w:author="Author" w:date="2023-09-04T17:01: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D61914" w14:textId="77777777" w:rsidR="00214504" w:rsidRPr="006B1216" w:rsidRDefault="00214504" w:rsidP="00585D4D">
            <w:pPr>
              <w:pStyle w:val="TAC"/>
              <w:keepNext w:val="0"/>
              <w:keepLines w:val="0"/>
              <w:widowControl w:val="0"/>
              <w:rPr>
                <w:ins w:id="685" w:author="Author" w:date="2023-09-04T17:01:00Z"/>
                <w:rFonts w:cs="Arial"/>
                <w:szCs w:val="18"/>
                <w:lang w:eastAsia="ja-JP"/>
              </w:rPr>
            </w:pPr>
          </w:p>
        </w:tc>
      </w:tr>
      <w:tr w:rsidR="00214504" w14:paraId="1656AF16" w14:textId="77777777">
        <w:trPr>
          <w:ins w:id="686"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6B674F3A" w14:textId="77777777" w:rsidR="00214504" w:rsidRPr="006B1216" w:rsidRDefault="00214504" w:rsidP="00585D4D">
            <w:pPr>
              <w:pStyle w:val="TAL"/>
              <w:keepNext w:val="0"/>
              <w:keepLines w:val="0"/>
              <w:widowControl w:val="0"/>
              <w:rPr>
                <w:ins w:id="687" w:author="Author" w:date="2023-08-07T15:55:00Z"/>
              </w:rPr>
            </w:pPr>
            <w:ins w:id="688" w:author="Author" w:date="2023-08-07T15:55:00Z">
              <w:r w:rsidRPr="006B1216">
                <w:rPr>
                  <w:b/>
                  <w:bCs/>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75575595" w14:textId="77777777" w:rsidR="00214504" w:rsidRPr="006B1216" w:rsidRDefault="00214504" w:rsidP="00585D4D">
            <w:pPr>
              <w:pStyle w:val="TAL"/>
              <w:keepNext w:val="0"/>
              <w:keepLines w:val="0"/>
              <w:widowControl w:val="0"/>
              <w:rPr>
                <w:ins w:id="689"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327B3C87" w14:textId="77777777" w:rsidR="00214504" w:rsidRDefault="00214504" w:rsidP="00585D4D">
            <w:pPr>
              <w:pStyle w:val="TAL"/>
              <w:keepNext w:val="0"/>
              <w:keepLines w:val="0"/>
              <w:widowControl w:val="0"/>
              <w:rPr>
                <w:ins w:id="690" w:author="Author" w:date="2023-08-07T15:55:00Z"/>
                <w:i/>
              </w:rPr>
            </w:pPr>
            <w:ins w:id="691" w:author="Author" w:date="2023-08-07T15:55:00Z">
              <w:r>
                <w:rPr>
                  <w:i/>
                </w:rPr>
                <w:t>0..1</w:t>
              </w:r>
            </w:ins>
          </w:p>
        </w:tc>
        <w:tc>
          <w:tcPr>
            <w:tcW w:w="1512" w:type="dxa"/>
            <w:tcBorders>
              <w:top w:val="single" w:sz="4" w:space="0" w:color="auto"/>
              <w:left w:val="single" w:sz="4" w:space="0" w:color="auto"/>
              <w:bottom w:val="single" w:sz="4" w:space="0" w:color="auto"/>
              <w:right w:val="single" w:sz="4" w:space="0" w:color="auto"/>
            </w:tcBorders>
          </w:tcPr>
          <w:p w14:paraId="3CCDC336" w14:textId="77777777" w:rsidR="00214504" w:rsidRDefault="00214504" w:rsidP="00585D4D">
            <w:pPr>
              <w:pStyle w:val="TAL"/>
              <w:keepNext w:val="0"/>
              <w:keepLines w:val="0"/>
              <w:widowControl w:val="0"/>
              <w:rPr>
                <w:ins w:id="692"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3CC6C2FD" w14:textId="77777777" w:rsidR="00214504" w:rsidRDefault="00214504" w:rsidP="00585D4D">
            <w:pPr>
              <w:pStyle w:val="TAL"/>
              <w:keepNext w:val="0"/>
              <w:keepLines w:val="0"/>
              <w:widowControl w:val="0"/>
              <w:rPr>
                <w:ins w:id="693"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30332B9E" w14:textId="77777777" w:rsidR="00214504" w:rsidRPr="006B1216" w:rsidRDefault="00214504" w:rsidP="00585D4D">
            <w:pPr>
              <w:pStyle w:val="TAC"/>
              <w:keepNext w:val="0"/>
              <w:keepLines w:val="0"/>
              <w:widowControl w:val="0"/>
              <w:rPr>
                <w:ins w:id="694" w:author="Author" w:date="2023-08-07T15:55:00Z"/>
                <w:rFonts w:cs="Arial"/>
                <w:szCs w:val="18"/>
                <w:lang w:eastAsia="ja-JP"/>
              </w:rPr>
            </w:pPr>
            <w:ins w:id="695" w:author="Author" w:date="2023-08-07T15:55: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1D1FB8" w14:textId="77777777" w:rsidR="00214504" w:rsidRPr="006B1216" w:rsidRDefault="00214504" w:rsidP="00585D4D">
            <w:pPr>
              <w:pStyle w:val="TAC"/>
              <w:keepNext w:val="0"/>
              <w:keepLines w:val="0"/>
              <w:widowControl w:val="0"/>
              <w:rPr>
                <w:ins w:id="696" w:author="Author" w:date="2023-08-07T15:55:00Z"/>
                <w:rFonts w:cs="Arial"/>
                <w:szCs w:val="18"/>
                <w:lang w:eastAsia="ja-JP"/>
              </w:rPr>
            </w:pPr>
            <w:ins w:id="697" w:author="Author" w:date="2023-08-07T15:55:00Z">
              <w:r w:rsidRPr="006B1216">
                <w:rPr>
                  <w:rFonts w:cs="Arial"/>
                  <w:szCs w:val="18"/>
                  <w:lang w:eastAsia="ja-JP"/>
                </w:rPr>
                <w:t>ignore</w:t>
              </w:r>
            </w:ins>
          </w:p>
        </w:tc>
      </w:tr>
      <w:tr w:rsidR="00214504" w14:paraId="20BABB1A" w14:textId="77777777">
        <w:trPr>
          <w:ins w:id="698"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16879F49" w14:textId="77777777" w:rsidR="00214504" w:rsidRPr="006B1216" w:rsidRDefault="00214504" w:rsidP="00585D4D">
            <w:pPr>
              <w:pStyle w:val="TAL"/>
              <w:keepNext w:val="0"/>
              <w:keepLines w:val="0"/>
              <w:widowControl w:val="0"/>
              <w:ind w:left="100"/>
              <w:rPr>
                <w:ins w:id="699" w:author="Author" w:date="2023-08-07T15:55:00Z"/>
              </w:rPr>
            </w:pPr>
            <w:ins w:id="700" w:author="Author" w:date="2023-08-07T15:55:00Z">
              <w:r w:rsidRPr="006B1216">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6BF66126" w14:textId="77777777" w:rsidR="00214504" w:rsidRPr="006B1216" w:rsidRDefault="00214504" w:rsidP="00585D4D">
            <w:pPr>
              <w:pStyle w:val="TAL"/>
              <w:keepNext w:val="0"/>
              <w:keepLines w:val="0"/>
              <w:widowControl w:val="0"/>
              <w:rPr>
                <w:ins w:id="701"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65F9E065" w14:textId="77777777" w:rsidR="00214504" w:rsidRDefault="00214504" w:rsidP="00585D4D">
            <w:pPr>
              <w:pStyle w:val="TAL"/>
              <w:keepNext w:val="0"/>
              <w:keepLines w:val="0"/>
              <w:widowControl w:val="0"/>
              <w:rPr>
                <w:ins w:id="702" w:author="Author" w:date="2023-08-07T15:55:00Z"/>
                <w:i/>
              </w:rPr>
            </w:pPr>
            <w:ins w:id="703" w:author="Author" w:date="2023-08-07T15:55: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3E226A9E" w14:textId="77777777" w:rsidR="00214504" w:rsidRDefault="00214504" w:rsidP="00585D4D">
            <w:pPr>
              <w:pStyle w:val="TAL"/>
              <w:keepNext w:val="0"/>
              <w:keepLines w:val="0"/>
              <w:widowControl w:val="0"/>
              <w:rPr>
                <w:ins w:id="704"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496106C4" w14:textId="77777777" w:rsidR="00214504" w:rsidRDefault="00214504" w:rsidP="00585D4D">
            <w:pPr>
              <w:pStyle w:val="TAL"/>
              <w:keepNext w:val="0"/>
              <w:keepLines w:val="0"/>
              <w:widowControl w:val="0"/>
              <w:rPr>
                <w:ins w:id="705"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2A4D5F1A" w14:textId="77777777" w:rsidR="00214504" w:rsidRPr="006B1216" w:rsidRDefault="00214504" w:rsidP="00585D4D">
            <w:pPr>
              <w:pStyle w:val="TAC"/>
              <w:keepNext w:val="0"/>
              <w:keepLines w:val="0"/>
              <w:widowControl w:val="0"/>
              <w:rPr>
                <w:ins w:id="706" w:author="Author" w:date="2023-08-07T15:55:00Z"/>
                <w:rFonts w:cs="Arial"/>
                <w:szCs w:val="18"/>
                <w:lang w:eastAsia="ja-JP"/>
              </w:rPr>
            </w:pPr>
            <w:ins w:id="707" w:author="Author" w:date="2023-08-07T15:55:00Z">
              <w:r w:rsidRPr="006B1216">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75463060" w14:textId="77777777" w:rsidR="00214504" w:rsidRPr="006B1216" w:rsidRDefault="00214504" w:rsidP="00585D4D">
            <w:pPr>
              <w:pStyle w:val="TAC"/>
              <w:keepNext w:val="0"/>
              <w:keepLines w:val="0"/>
              <w:widowControl w:val="0"/>
              <w:rPr>
                <w:ins w:id="708" w:author="Author" w:date="2023-08-07T15:55:00Z"/>
                <w:rFonts w:cs="Arial"/>
                <w:szCs w:val="18"/>
                <w:lang w:eastAsia="ja-JP"/>
              </w:rPr>
            </w:pPr>
            <w:ins w:id="709" w:author="Author" w:date="2023-08-07T15:55:00Z">
              <w:r w:rsidRPr="006B1216">
                <w:rPr>
                  <w:rFonts w:cs="Arial"/>
                  <w:szCs w:val="18"/>
                  <w:lang w:eastAsia="ja-JP"/>
                </w:rPr>
                <w:t>ignore</w:t>
              </w:r>
            </w:ins>
          </w:p>
        </w:tc>
      </w:tr>
      <w:tr w:rsidR="00214504" w14:paraId="67D13FE7" w14:textId="77777777">
        <w:trPr>
          <w:ins w:id="710"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36A8A166" w14:textId="77777777" w:rsidR="00214504" w:rsidRDefault="00214504" w:rsidP="00585D4D">
            <w:pPr>
              <w:pStyle w:val="TAL"/>
              <w:keepNext w:val="0"/>
              <w:keepLines w:val="0"/>
              <w:widowControl w:val="0"/>
              <w:ind w:left="100"/>
              <w:rPr>
                <w:ins w:id="711" w:author="Author" w:date="2023-08-07T15:55:00Z"/>
              </w:rPr>
            </w:pPr>
            <w:ins w:id="712" w:author="Author" w:date="2023-08-07T15:55:00Z">
              <w:r w:rsidRPr="006B1216">
                <w:t>&gt;&gt;LTM Cell ID</w:t>
              </w:r>
            </w:ins>
          </w:p>
        </w:tc>
        <w:tc>
          <w:tcPr>
            <w:tcW w:w="1080" w:type="dxa"/>
            <w:tcBorders>
              <w:top w:val="single" w:sz="4" w:space="0" w:color="auto"/>
              <w:left w:val="single" w:sz="4" w:space="0" w:color="auto"/>
              <w:bottom w:val="single" w:sz="4" w:space="0" w:color="auto"/>
              <w:right w:val="single" w:sz="4" w:space="0" w:color="auto"/>
            </w:tcBorders>
          </w:tcPr>
          <w:p w14:paraId="7E448E6F" w14:textId="77777777" w:rsidR="00214504" w:rsidRPr="006B1216" w:rsidRDefault="00214504" w:rsidP="00585D4D">
            <w:pPr>
              <w:pStyle w:val="TAL"/>
              <w:keepNext w:val="0"/>
              <w:keepLines w:val="0"/>
              <w:widowControl w:val="0"/>
              <w:rPr>
                <w:ins w:id="713" w:author="Author" w:date="2023-08-07T15:55:00Z"/>
                <w:lang w:eastAsia="ja-JP"/>
              </w:rPr>
            </w:pPr>
            <w:ins w:id="714" w:author="Author" w:date="2023-08-07T15:55:00Z">
              <w:r w:rsidRPr="006B121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71923FF" w14:textId="77777777" w:rsidR="00214504" w:rsidRDefault="00214504" w:rsidP="00585D4D">
            <w:pPr>
              <w:pStyle w:val="TAL"/>
              <w:keepNext w:val="0"/>
              <w:keepLines w:val="0"/>
              <w:widowControl w:val="0"/>
              <w:rPr>
                <w:ins w:id="715"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0A86C83B" w14:textId="77777777" w:rsidR="00214504" w:rsidRDefault="00214504" w:rsidP="00585D4D">
            <w:pPr>
              <w:pStyle w:val="TAL"/>
              <w:keepNext w:val="0"/>
              <w:keepLines w:val="0"/>
              <w:widowControl w:val="0"/>
              <w:rPr>
                <w:ins w:id="716" w:author="Author" w:date="2023-08-07T15:55:00Z"/>
                <w:lang w:eastAsia="ja-JP"/>
              </w:rPr>
            </w:pPr>
            <w:ins w:id="717" w:author="Author" w:date="2023-08-07T15:55:00Z">
              <w:r>
                <w:rPr>
                  <w:lang w:eastAsia="ja-JP"/>
                </w:rPr>
                <w:t>NR CGI</w:t>
              </w:r>
            </w:ins>
          </w:p>
          <w:p w14:paraId="6FBC23B2" w14:textId="77777777" w:rsidR="00214504" w:rsidRDefault="00214504" w:rsidP="00585D4D">
            <w:pPr>
              <w:pStyle w:val="TAL"/>
              <w:keepNext w:val="0"/>
              <w:keepLines w:val="0"/>
              <w:widowControl w:val="0"/>
              <w:rPr>
                <w:ins w:id="718" w:author="Author" w:date="2023-08-07T15:55:00Z"/>
                <w:lang w:eastAsia="ja-JP"/>
              </w:rPr>
            </w:pPr>
            <w:ins w:id="719" w:author="Author" w:date="2023-08-07T15:55: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1FB26092" w14:textId="77777777" w:rsidR="00214504" w:rsidRDefault="00214504" w:rsidP="00585D4D">
            <w:pPr>
              <w:pStyle w:val="TAL"/>
              <w:keepNext w:val="0"/>
              <w:keepLines w:val="0"/>
              <w:widowControl w:val="0"/>
              <w:rPr>
                <w:ins w:id="720"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192F9317" w14:textId="77777777" w:rsidR="00214504" w:rsidRPr="006B1216" w:rsidRDefault="00214504" w:rsidP="00585D4D">
            <w:pPr>
              <w:pStyle w:val="TAC"/>
              <w:keepNext w:val="0"/>
              <w:keepLines w:val="0"/>
              <w:widowControl w:val="0"/>
              <w:rPr>
                <w:ins w:id="721" w:author="Author" w:date="2023-08-07T15:55:00Z"/>
                <w:rFonts w:cs="Arial"/>
                <w:szCs w:val="18"/>
                <w:lang w:eastAsia="ja-JP"/>
              </w:rPr>
            </w:pPr>
            <w:ins w:id="722"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12A88DC" w14:textId="77777777" w:rsidR="00214504" w:rsidRPr="006B1216" w:rsidRDefault="00214504" w:rsidP="00585D4D">
            <w:pPr>
              <w:pStyle w:val="TAC"/>
              <w:keepNext w:val="0"/>
              <w:keepLines w:val="0"/>
              <w:widowControl w:val="0"/>
              <w:rPr>
                <w:ins w:id="723" w:author="Author" w:date="2023-08-07T15:55:00Z"/>
                <w:rFonts w:cs="Arial"/>
                <w:szCs w:val="18"/>
                <w:lang w:eastAsia="ja-JP"/>
              </w:rPr>
            </w:pPr>
          </w:p>
        </w:tc>
      </w:tr>
    </w:tbl>
    <w:p w14:paraId="618D74E8" w14:textId="77777777" w:rsidR="00214504" w:rsidRPr="00EA5FA7" w:rsidRDefault="00214504" w:rsidP="0021450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4504" w:rsidRPr="00EA5FA7" w14:paraId="11C6E828" w14:textId="77777777" w:rsidTr="00585D4D">
        <w:trPr>
          <w:tblHeader/>
          <w:jc w:val="center"/>
        </w:trPr>
        <w:tc>
          <w:tcPr>
            <w:tcW w:w="3686" w:type="dxa"/>
          </w:tcPr>
          <w:p w14:paraId="0ACAC904" w14:textId="77777777" w:rsidR="00214504" w:rsidRPr="00EA5FA7" w:rsidRDefault="00214504" w:rsidP="00585D4D">
            <w:pPr>
              <w:pStyle w:val="TAH"/>
              <w:keepNext w:val="0"/>
              <w:keepLines w:val="0"/>
              <w:widowControl w:val="0"/>
              <w:rPr>
                <w:lang w:eastAsia="zh-CN"/>
              </w:rPr>
            </w:pPr>
            <w:r w:rsidRPr="00EA5FA7">
              <w:rPr>
                <w:lang w:eastAsia="zh-CN"/>
              </w:rPr>
              <w:t>Range bound</w:t>
            </w:r>
          </w:p>
        </w:tc>
        <w:tc>
          <w:tcPr>
            <w:tcW w:w="5670" w:type="dxa"/>
          </w:tcPr>
          <w:p w14:paraId="208E650A" w14:textId="77777777" w:rsidR="00214504" w:rsidRPr="00EA5FA7" w:rsidRDefault="00214504" w:rsidP="00585D4D">
            <w:pPr>
              <w:pStyle w:val="TAH"/>
              <w:keepNext w:val="0"/>
              <w:keepLines w:val="0"/>
              <w:widowControl w:val="0"/>
              <w:rPr>
                <w:lang w:eastAsia="zh-CN"/>
              </w:rPr>
            </w:pPr>
            <w:r w:rsidRPr="00EA5FA7">
              <w:rPr>
                <w:lang w:eastAsia="zh-CN"/>
              </w:rPr>
              <w:t>Explanation</w:t>
            </w:r>
          </w:p>
        </w:tc>
      </w:tr>
      <w:tr w:rsidR="00214504" w:rsidRPr="00EA5FA7" w14:paraId="16727B19" w14:textId="77777777" w:rsidTr="00585D4D">
        <w:trPr>
          <w:jc w:val="center"/>
        </w:trPr>
        <w:tc>
          <w:tcPr>
            <w:tcW w:w="3686" w:type="dxa"/>
          </w:tcPr>
          <w:p w14:paraId="16C510DD" w14:textId="77777777" w:rsidR="00214504" w:rsidRPr="00EA5FA7" w:rsidRDefault="00214504" w:rsidP="00585D4D">
            <w:pPr>
              <w:pStyle w:val="TAL"/>
              <w:keepNext w:val="0"/>
              <w:keepLines w:val="0"/>
              <w:widowControl w:val="0"/>
              <w:rPr>
                <w:lang w:eastAsia="zh-CN"/>
              </w:rPr>
            </w:pPr>
            <w:r w:rsidRPr="00EA5FA7">
              <w:rPr>
                <w:lang w:eastAsia="zh-CN"/>
              </w:rPr>
              <w:t>maxnoofSCells</w:t>
            </w:r>
          </w:p>
        </w:tc>
        <w:tc>
          <w:tcPr>
            <w:tcW w:w="5670" w:type="dxa"/>
          </w:tcPr>
          <w:p w14:paraId="2124A8F5" w14:textId="77777777" w:rsidR="00214504" w:rsidRPr="00EA5FA7" w:rsidRDefault="00214504" w:rsidP="00585D4D">
            <w:pPr>
              <w:pStyle w:val="TAL"/>
              <w:keepNext w:val="0"/>
              <w:keepLines w:val="0"/>
              <w:widowControl w:val="0"/>
              <w:rPr>
                <w:lang w:eastAsia="zh-CN"/>
              </w:rPr>
            </w:pPr>
            <w:r w:rsidRPr="00EA5FA7">
              <w:rPr>
                <w:lang w:eastAsia="zh-CN"/>
              </w:rPr>
              <w:t>Maximum no. of SCells allowed towards one UE, the maximum value is 32.</w:t>
            </w:r>
          </w:p>
        </w:tc>
      </w:tr>
      <w:tr w:rsidR="00214504" w:rsidRPr="00EA5FA7" w14:paraId="4A829752" w14:textId="77777777" w:rsidTr="00585D4D">
        <w:trPr>
          <w:jc w:val="center"/>
        </w:trPr>
        <w:tc>
          <w:tcPr>
            <w:tcW w:w="3686" w:type="dxa"/>
          </w:tcPr>
          <w:p w14:paraId="40E93B7C" w14:textId="77777777" w:rsidR="00214504" w:rsidRPr="00EA5FA7" w:rsidRDefault="00214504" w:rsidP="00585D4D">
            <w:pPr>
              <w:pStyle w:val="TAL"/>
              <w:keepNext w:val="0"/>
              <w:keepLines w:val="0"/>
              <w:widowControl w:val="0"/>
              <w:rPr>
                <w:lang w:eastAsia="zh-CN"/>
              </w:rPr>
            </w:pPr>
            <w:r w:rsidRPr="00E1218B">
              <w:t>maxnoofServingCellMOs</w:t>
            </w:r>
          </w:p>
        </w:tc>
        <w:tc>
          <w:tcPr>
            <w:tcW w:w="5670" w:type="dxa"/>
          </w:tcPr>
          <w:p w14:paraId="4E9BCFE0" w14:textId="77777777" w:rsidR="00214504" w:rsidRPr="00EA5FA7" w:rsidRDefault="00214504" w:rsidP="00585D4D">
            <w:pPr>
              <w:pStyle w:val="TAL"/>
              <w:keepNext w:val="0"/>
              <w:keepLines w:val="0"/>
              <w:widowControl w:val="0"/>
              <w:rPr>
                <w:lang w:eastAsia="zh-CN"/>
              </w:rPr>
            </w:pPr>
            <w:r w:rsidRPr="00E1218B">
              <w:t>Maximum number of ServingCellMOs for NCD-SSB per cell. Maximum value is 16</w:t>
            </w:r>
          </w:p>
        </w:tc>
      </w:tr>
      <w:tr w:rsidR="00214504" w:rsidRPr="00EA5FA7" w14:paraId="223D7806" w14:textId="77777777" w:rsidTr="00585D4D">
        <w:trPr>
          <w:jc w:val="center"/>
        </w:trPr>
        <w:tc>
          <w:tcPr>
            <w:tcW w:w="3686" w:type="dxa"/>
          </w:tcPr>
          <w:p w14:paraId="0EF4018E" w14:textId="77777777" w:rsidR="00214504" w:rsidRPr="00EA5FA7" w:rsidRDefault="00214504" w:rsidP="00585D4D">
            <w:pPr>
              <w:pStyle w:val="TAL"/>
              <w:keepNext w:val="0"/>
              <w:keepLines w:val="0"/>
              <w:widowControl w:val="0"/>
              <w:rPr>
                <w:lang w:eastAsia="zh-CN"/>
              </w:rPr>
            </w:pPr>
            <w:r w:rsidRPr="00EA5FA7">
              <w:rPr>
                <w:lang w:eastAsia="zh-CN"/>
              </w:rPr>
              <w:t>maxnoofSRBs</w:t>
            </w:r>
          </w:p>
        </w:tc>
        <w:tc>
          <w:tcPr>
            <w:tcW w:w="5670" w:type="dxa"/>
          </w:tcPr>
          <w:p w14:paraId="41EC531E" w14:textId="77777777" w:rsidR="00214504" w:rsidRPr="00EA5FA7" w:rsidRDefault="00214504" w:rsidP="00585D4D">
            <w:pPr>
              <w:pStyle w:val="TAL"/>
              <w:keepNext w:val="0"/>
              <w:keepLines w:val="0"/>
              <w:widowControl w:val="0"/>
              <w:rPr>
                <w:lang w:eastAsia="zh-CN"/>
              </w:rPr>
            </w:pPr>
            <w:r w:rsidRPr="00EA5FA7">
              <w:rPr>
                <w:lang w:eastAsia="zh-CN"/>
              </w:rPr>
              <w:t xml:space="preserve">Maximum no. of SRB allowed towards one UE, the maximum value is 8. </w:t>
            </w:r>
          </w:p>
        </w:tc>
      </w:tr>
      <w:tr w:rsidR="00214504" w:rsidRPr="00EA5FA7" w14:paraId="5E3F1D68" w14:textId="77777777" w:rsidTr="00585D4D">
        <w:trPr>
          <w:jc w:val="center"/>
        </w:trPr>
        <w:tc>
          <w:tcPr>
            <w:tcW w:w="3686" w:type="dxa"/>
          </w:tcPr>
          <w:p w14:paraId="2B3234A7" w14:textId="77777777" w:rsidR="00214504" w:rsidRPr="00EA5FA7" w:rsidRDefault="00214504" w:rsidP="00585D4D">
            <w:pPr>
              <w:pStyle w:val="TAL"/>
              <w:keepNext w:val="0"/>
              <w:keepLines w:val="0"/>
              <w:widowControl w:val="0"/>
              <w:rPr>
                <w:lang w:eastAsia="zh-CN"/>
              </w:rPr>
            </w:pPr>
            <w:r w:rsidRPr="00EA5FA7">
              <w:rPr>
                <w:lang w:eastAsia="zh-CN"/>
              </w:rPr>
              <w:t>maxnoofDRBs</w:t>
            </w:r>
          </w:p>
        </w:tc>
        <w:tc>
          <w:tcPr>
            <w:tcW w:w="5670" w:type="dxa"/>
          </w:tcPr>
          <w:p w14:paraId="401AC688" w14:textId="77777777" w:rsidR="00214504" w:rsidRPr="00EA5FA7" w:rsidRDefault="00214504" w:rsidP="00585D4D">
            <w:pPr>
              <w:pStyle w:val="TAL"/>
              <w:keepNext w:val="0"/>
              <w:keepLines w:val="0"/>
              <w:widowControl w:val="0"/>
              <w:rPr>
                <w:lang w:eastAsia="zh-CN"/>
              </w:rPr>
            </w:pPr>
            <w:r w:rsidRPr="00EA5FA7">
              <w:rPr>
                <w:lang w:eastAsia="zh-CN"/>
              </w:rPr>
              <w:t xml:space="preserve">Maximum no. of DRB allowed towards one UE, the maximum value is 64. </w:t>
            </w:r>
          </w:p>
        </w:tc>
      </w:tr>
      <w:tr w:rsidR="00214504" w:rsidRPr="00EA5FA7" w14:paraId="6F75C1CA" w14:textId="77777777" w:rsidTr="00585D4D">
        <w:trPr>
          <w:jc w:val="center"/>
        </w:trPr>
        <w:tc>
          <w:tcPr>
            <w:tcW w:w="3686" w:type="dxa"/>
          </w:tcPr>
          <w:p w14:paraId="3657FBFE" w14:textId="77777777" w:rsidR="00214504" w:rsidRPr="00EA5FA7" w:rsidRDefault="00214504" w:rsidP="00585D4D">
            <w:pPr>
              <w:pStyle w:val="TAL"/>
              <w:keepNext w:val="0"/>
              <w:keepLines w:val="0"/>
              <w:widowControl w:val="0"/>
              <w:rPr>
                <w:lang w:eastAsia="zh-CN"/>
              </w:rPr>
            </w:pPr>
            <w:r w:rsidRPr="00EA5FA7">
              <w:rPr>
                <w:lang w:eastAsia="zh-CN"/>
              </w:rPr>
              <w:t>maxnoofULUPTNLInformation</w:t>
            </w:r>
          </w:p>
        </w:tc>
        <w:tc>
          <w:tcPr>
            <w:tcW w:w="5670" w:type="dxa"/>
          </w:tcPr>
          <w:p w14:paraId="686B179D" w14:textId="77777777" w:rsidR="00214504" w:rsidRPr="00EA5FA7" w:rsidRDefault="00214504" w:rsidP="00585D4D">
            <w:pPr>
              <w:pStyle w:val="TAL"/>
              <w:keepNext w:val="0"/>
              <w:keepLines w:val="0"/>
              <w:widowControl w:val="0"/>
              <w:rPr>
                <w:lang w:eastAsia="zh-CN"/>
              </w:rPr>
            </w:pPr>
            <w:r w:rsidRPr="00EA5FA7">
              <w:rPr>
                <w:lang w:eastAsia="zh-CN"/>
              </w:rPr>
              <w:t>Maximum no. of UL UP TNL Information allowed towards one DRB, the maximum value is 2.</w:t>
            </w:r>
          </w:p>
        </w:tc>
      </w:tr>
      <w:tr w:rsidR="00214504" w:rsidRPr="00EA5FA7" w14:paraId="5C7086DD" w14:textId="77777777" w:rsidTr="00585D4D">
        <w:trPr>
          <w:jc w:val="center"/>
        </w:trPr>
        <w:tc>
          <w:tcPr>
            <w:tcW w:w="3686" w:type="dxa"/>
            <w:tcBorders>
              <w:top w:val="single" w:sz="4" w:space="0" w:color="auto"/>
              <w:left w:val="single" w:sz="4" w:space="0" w:color="auto"/>
              <w:bottom w:val="single" w:sz="4" w:space="0" w:color="auto"/>
              <w:right w:val="single" w:sz="4" w:space="0" w:color="auto"/>
            </w:tcBorders>
          </w:tcPr>
          <w:p w14:paraId="139867D5" w14:textId="77777777" w:rsidR="00214504" w:rsidRPr="00EA5FA7" w:rsidRDefault="00214504" w:rsidP="00585D4D">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58D41D2F" w14:textId="77777777" w:rsidR="00214504" w:rsidRPr="00EA5FA7" w:rsidRDefault="00214504" w:rsidP="00585D4D">
            <w:pPr>
              <w:pStyle w:val="TAL"/>
              <w:keepNext w:val="0"/>
              <w:keepLines w:val="0"/>
              <w:widowControl w:val="0"/>
              <w:rPr>
                <w:lang w:eastAsia="zh-CN"/>
              </w:rPr>
            </w:pPr>
            <w:r w:rsidRPr="00EA5FA7">
              <w:rPr>
                <w:lang w:eastAsia="zh-CN"/>
              </w:rPr>
              <w:t>Maximum no. of flows allowed to be mapped to one DRB, the maximum value is 64.</w:t>
            </w:r>
          </w:p>
        </w:tc>
      </w:tr>
      <w:tr w:rsidR="00214504" w:rsidRPr="00EA5FA7" w14:paraId="546084B1" w14:textId="77777777" w:rsidTr="00585D4D">
        <w:trPr>
          <w:jc w:val="center"/>
        </w:trPr>
        <w:tc>
          <w:tcPr>
            <w:tcW w:w="3686" w:type="dxa"/>
            <w:tcBorders>
              <w:top w:val="single" w:sz="4" w:space="0" w:color="auto"/>
              <w:left w:val="single" w:sz="4" w:space="0" w:color="auto"/>
              <w:bottom w:val="single" w:sz="4" w:space="0" w:color="auto"/>
              <w:right w:val="single" w:sz="4" w:space="0" w:color="auto"/>
            </w:tcBorders>
          </w:tcPr>
          <w:p w14:paraId="63F2B09D" w14:textId="77777777" w:rsidR="00214504" w:rsidRPr="00EA5FA7" w:rsidRDefault="00214504" w:rsidP="00585D4D">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706E5930" w14:textId="77777777" w:rsidR="00214504" w:rsidRPr="00EA5FA7" w:rsidRDefault="00214504" w:rsidP="00585D4D">
            <w:pPr>
              <w:pStyle w:val="TAL"/>
              <w:keepNext w:val="0"/>
              <w:keepLines w:val="0"/>
              <w:widowControl w:val="0"/>
              <w:rPr>
                <w:lang w:eastAsia="zh-CN"/>
              </w:rPr>
            </w:pPr>
            <w:r w:rsidRPr="00A973D8">
              <w:t>Maximum no. of BH RLC channels allowed towards one IAB-node, the maximum value is 65536.</w:t>
            </w:r>
          </w:p>
        </w:tc>
      </w:tr>
      <w:tr w:rsidR="00214504" w14:paraId="26F2416D" w14:textId="77777777" w:rsidTr="00585D4D">
        <w:trPr>
          <w:jc w:val="center"/>
        </w:trPr>
        <w:tc>
          <w:tcPr>
            <w:tcW w:w="3686" w:type="dxa"/>
          </w:tcPr>
          <w:p w14:paraId="15CF56B1" w14:textId="77777777" w:rsidR="00214504" w:rsidRPr="00BF0E2C" w:rsidRDefault="00214504" w:rsidP="00585D4D">
            <w:pPr>
              <w:pStyle w:val="TAL"/>
              <w:keepNext w:val="0"/>
              <w:keepLines w:val="0"/>
              <w:widowControl w:val="0"/>
            </w:pPr>
            <w:r w:rsidRPr="00BF0E2C">
              <w:t>maxnoof</w:t>
            </w:r>
            <w:r w:rsidRPr="00BF0E2C">
              <w:rPr>
                <w:rFonts w:hint="eastAsia"/>
                <w:lang w:val="en-US" w:eastAsia="zh-CN"/>
              </w:rPr>
              <w:t>SL</w:t>
            </w:r>
            <w:r w:rsidRPr="00BF0E2C">
              <w:t>DRBs</w:t>
            </w:r>
          </w:p>
        </w:tc>
        <w:tc>
          <w:tcPr>
            <w:tcW w:w="5670" w:type="dxa"/>
          </w:tcPr>
          <w:p w14:paraId="4E3D765A" w14:textId="77777777" w:rsidR="00214504" w:rsidRDefault="00214504" w:rsidP="00585D4D">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214504" w14:paraId="42242D27" w14:textId="77777777" w:rsidTr="00585D4D">
        <w:trPr>
          <w:jc w:val="center"/>
        </w:trPr>
        <w:tc>
          <w:tcPr>
            <w:tcW w:w="3686" w:type="dxa"/>
          </w:tcPr>
          <w:p w14:paraId="36C4A733" w14:textId="77777777" w:rsidR="00214504" w:rsidRPr="00BF0E2C" w:rsidRDefault="00214504" w:rsidP="00585D4D">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314F16A3" w14:textId="77777777" w:rsidR="00214504" w:rsidRDefault="00214504" w:rsidP="00585D4D">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214504" w14:paraId="6D479431" w14:textId="77777777" w:rsidTr="00585D4D">
        <w:trPr>
          <w:jc w:val="center"/>
        </w:trPr>
        <w:tc>
          <w:tcPr>
            <w:tcW w:w="3686" w:type="dxa"/>
          </w:tcPr>
          <w:p w14:paraId="00E50504" w14:textId="77777777" w:rsidR="00214504" w:rsidRPr="00BF0E2C" w:rsidRDefault="00214504" w:rsidP="00585D4D">
            <w:pPr>
              <w:pStyle w:val="TAL"/>
              <w:keepNext w:val="0"/>
              <w:keepLines w:val="0"/>
              <w:widowControl w:val="0"/>
            </w:pPr>
            <w:r w:rsidRPr="008F02E1">
              <w:t>maxnoofAdditionalPDCPDuplicationTNL</w:t>
            </w:r>
          </w:p>
        </w:tc>
        <w:tc>
          <w:tcPr>
            <w:tcW w:w="5670" w:type="dxa"/>
          </w:tcPr>
          <w:p w14:paraId="6CFE27BE" w14:textId="77777777" w:rsidR="00214504" w:rsidRDefault="00214504" w:rsidP="00585D4D">
            <w:pPr>
              <w:pStyle w:val="TAL"/>
              <w:keepNext w:val="0"/>
              <w:keepLines w:val="0"/>
              <w:widowControl w:val="0"/>
            </w:pPr>
            <w:r w:rsidRPr="008F02E1">
              <w:t xml:space="preserve">Maximum no. of additional UP TNL Information allowed towards one DRB, the maximum value is 2. </w:t>
            </w:r>
          </w:p>
        </w:tc>
      </w:tr>
      <w:tr w:rsidR="00214504" w14:paraId="0788B258" w14:textId="77777777" w:rsidTr="00585D4D">
        <w:trPr>
          <w:jc w:val="center"/>
        </w:trPr>
        <w:tc>
          <w:tcPr>
            <w:tcW w:w="3686" w:type="dxa"/>
          </w:tcPr>
          <w:p w14:paraId="6E0CFE07" w14:textId="77777777" w:rsidR="00214504" w:rsidRPr="008F02E1" w:rsidRDefault="00214504" w:rsidP="00585D4D">
            <w:pPr>
              <w:pStyle w:val="TAL"/>
              <w:keepNext w:val="0"/>
              <w:keepLines w:val="0"/>
              <w:widowControl w:val="0"/>
            </w:pPr>
            <w:r w:rsidRPr="005F04CC">
              <w:rPr>
                <w:rFonts w:cs="Arial"/>
                <w:bCs/>
                <w:szCs w:val="18"/>
                <w:lang w:eastAsia="ja-JP"/>
              </w:rPr>
              <w:t>maxnoofCellsinCHO</w:t>
            </w:r>
          </w:p>
        </w:tc>
        <w:tc>
          <w:tcPr>
            <w:tcW w:w="5670" w:type="dxa"/>
          </w:tcPr>
          <w:p w14:paraId="037A57D8" w14:textId="77777777" w:rsidR="00214504" w:rsidRPr="008F02E1" w:rsidRDefault="00214504" w:rsidP="00585D4D">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214504" w14:paraId="13E23AEE" w14:textId="77777777" w:rsidTr="00585D4D">
        <w:trPr>
          <w:jc w:val="center"/>
        </w:trPr>
        <w:tc>
          <w:tcPr>
            <w:tcW w:w="3686" w:type="dxa"/>
          </w:tcPr>
          <w:p w14:paraId="222E8847" w14:textId="77777777" w:rsidR="00214504" w:rsidRPr="005F04CC" w:rsidRDefault="00214504" w:rsidP="00585D4D">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6E2EC902" w14:textId="77777777" w:rsidR="00214504" w:rsidRPr="005F04CC" w:rsidRDefault="00214504" w:rsidP="00585D4D">
            <w:pPr>
              <w:pStyle w:val="TAL"/>
              <w:keepNext w:val="0"/>
              <w:keepLines w:val="0"/>
              <w:widowControl w:val="0"/>
              <w:rPr>
                <w:rFonts w:cs="Arial"/>
                <w:szCs w:val="18"/>
                <w:lang w:eastAsia="ja-JP"/>
              </w:rPr>
            </w:pPr>
            <w:r>
              <w:rPr>
                <w:rFonts w:cs="Arial"/>
                <w:szCs w:val="18"/>
                <w:lang w:eastAsia="ja-JP"/>
              </w:rPr>
              <w:t>Maximum no. of Uu Relay RLC channels for L2 U2N relaying per Relay UE, the maximum value is 32.</w:t>
            </w:r>
          </w:p>
        </w:tc>
      </w:tr>
      <w:tr w:rsidR="00214504" w14:paraId="44409700" w14:textId="77777777" w:rsidTr="00585D4D">
        <w:trPr>
          <w:jc w:val="center"/>
        </w:trPr>
        <w:tc>
          <w:tcPr>
            <w:tcW w:w="3686" w:type="dxa"/>
          </w:tcPr>
          <w:p w14:paraId="68FB70D5" w14:textId="77777777" w:rsidR="00214504" w:rsidRPr="005F04CC" w:rsidRDefault="00214504" w:rsidP="00585D4D">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11249A50" w14:textId="77777777" w:rsidR="00214504" w:rsidRPr="005F04CC" w:rsidRDefault="00214504" w:rsidP="00585D4D">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214504" w14:paraId="1E41F926" w14:textId="77777777" w:rsidTr="00585D4D">
        <w:trPr>
          <w:jc w:val="center"/>
        </w:trPr>
        <w:tc>
          <w:tcPr>
            <w:tcW w:w="3686" w:type="dxa"/>
          </w:tcPr>
          <w:p w14:paraId="7CEDADB8" w14:textId="77777777" w:rsidR="00214504" w:rsidRDefault="00214504" w:rsidP="00585D4D">
            <w:pPr>
              <w:pStyle w:val="TAL"/>
              <w:keepNext w:val="0"/>
              <w:keepLines w:val="0"/>
              <w:widowControl w:val="0"/>
              <w:rPr>
                <w:rFonts w:cs="Arial"/>
                <w:bCs/>
                <w:szCs w:val="18"/>
                <w:lang w:eastAsia="ja-JP"/>
              </w:rPr>
            </w:pPr>
            <w:r w:rsidRPr="000C1733">
              <w:rPr>
                <w:rFonts w:cs="Arial"/>
                <w:bCs/>
                <w:szCs w:val="18"/>
                <w:lang w:eastAsia="ja-JP"/>
              </w:rPr>
              <w:t>maxnoofMRBsforUE</w:t>
            </w:r>
          </w:p>
        </w:tc>
        <w:tc>
          <w:tcPr>
            <w:tcW w:w="5670" w:type="dxa"/>
          </w:tcPr>
          <w:p w14:paraId="452E5A10" w14:textId="77777777" w:rsidR="00214504" w:rsidRDefault="00214504" w:rsidP="00585D4D">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214504" w14:paraId="3CB5C024" w14:textId="77777777" w:rsidTr="00585D4D">
        <w:trPr>
          <w:jc w:val="center"/>
        </w:trPr>
        <w:tc>
          <w:tcPr>
            <w:tcW w:w="3686" w:type="dxa"/>
          </w:tcPr>
          <w:p w14:paraId="63FFD868" w14:textId="77777777" w:rsidR="00214504" w:rsidRPr="000C1733" w:rsidRDefault="00214504" w:rsidP="00585D4D">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691DF10F" w14:textId="77777777" w:rsidR="00214504" w:rsidRPr="000C1733" w:rsidRDefault="00214504" w:rsidP="00585D4D">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214504" w14:paraId="687960FF" w14:textId="77777777" w:rsidTr="00585D4D">
        <w:trPr>
          <w:jc w:val="center"/>
          <w:ins w:id="724" w:author="Author" w:date="2023-08-07T15:56:00Z"/>
        </w:trPr>
        <w:tc>
          <w:tcPr>
            <w:tcW w:w="3686" w:type="dxa"/>
            <w:tcBorders>
              <w:top w:val="single" w:sz="4" w:space="0" w:color="auto"/>
              <w:left w:val="single" w:sz="4" w:space="0" w:color="auto"/>
              <w:bottom w:val="single" w:sz="4" w:space="0" w:color="auto"/>
              <w:right w:val="single" w:sz="4" w:space="0" w:color="auto"/>
            </w:tcBorders>
          </w:tcPr>
          <w:p w14:paraId="2398E9F0" w14:textId="77777777" w:rsidR="00214504" w:rsidRDefault="00214504" w:rsidP="00585D4D">
            <w:pPr>
              <w:pStyle w:val="TAL"/>
              <w:keepNext w:val="0"/>
              <w:keepLines w:val="0"/>
              <w:widowControl w:val="0"/>
              <w:rPr>
                <w:ins w:id="725" w:author="Author" w:date="2023-08-07T15:56:00Z"/>
                <w:rFonts w:cs="Arial"/>
                <w:bCs/>
                <w:szCs w:val="18"/>
                <w:lang w:eastAsia="ja-JP"/>
              </w:rPr>
            </w:pPr>
            <w:ins w:id="726" w:author="Author" w:date="2023-08-07T15:56:00Z">
              <w:r>
                <w:rPr>
                  <w:rFonts w:cs="Arial"/>
                  <w:bCs/>
                  <w:szCs w:val="18"/>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3C537341" w14:textId="77777777" w:rsidR="00214504" w:rsidRDefault="00214504" w:rsidP="00585D4D">
            <w:pPr>
              <w:pStyle w:val="TAL"/>
              <w:keepNext w:val="0"/>
              <w:keepLines w:val="0"/>
              <w:widowControl w:val="0"/>
              <w:rPr>
                <w:ins w:id="727" w:author="Author" w:date="2023-08-07T15:56:00Z"/>
                <w:rFonts w:cs="Arial"/>
                <w:szCs w:val="18"/>
                <w:lang w:eastAsia="ja-JP"/>
              </w:rPr>
            </w:pPr>
            <w:ins w:id="728" w:author="Author" w:date="2023-08-07T15:56:00Z">
              <w:r>
                <w:rPr>
                  <w:rFonts w:cs="Arial"/>
                  <w:szCs w:val="18"/>
                  <w:lang w:eastAsia="ja-JP"/>
                </w:rPr>
                <w:t>Maximum no. of Cells configured for LTM allowed towards one UE, the maximum value is FFS.</w:t>
              </w:r>
            </w:ins>
          </w:p>
        </w:tc>
      </w:tr>
    </w:tbl>
    <w:p w14:paraId="138B156B" w14:textId="77777777" w:rsidR="00214504" w:rsidRPr="00EA5FA7" w:rsidRDefault="00214504" w:rsidP="00214504"/>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4504" w:rsidRPr="00EA5FA7" w14:paraId="0A47B1F3" w14:textId="77777777" w:rsidTr="00585D4D">
        <w:tc>
          <w:tcPr>
            <w:tcW w:w="3686" w:type="dxa"/>
          </w:tcPr>
          <w:p w14:paraId="59C16A3C" w14:textId="77777777" w:rsidR="00214504" w:rsidRPr="00EA5FA7" w:rsidRDefault="00214504" w:rsidP="00585D4D">
            <w:pPr>
              <w:pStyle w:val="TAH"/>
              <w:rPr>
                <w:lang w:eastAsia="ja-JP"/>
              </w:rPr>
            </w:pPr>
            <w:r w:rsidRPr="00EA5FA7">
              <w:rPr>
                <w:lang w:eastAsia="ja-JP"/>
              </w:rPr>
              <w:t>Condition</w:t>
            </w:r>
          </w:p>
        </w:tc>
        <w:tc>
          <w:tcPr>
            <w:tcW w:w="5670" w:type="dxa"/>
          </w:tcPr>
          <w:p w14:paraId="6C155AC2" w14:textId="77777777" w:rsidR="00214504" w:rsidRPr="00EA5FA7" w:rsidRDefault="00214504" w:rsidP="00585D4D">
            <w:pPr>
              <w:pStyle w:val="TAH"/>
              <w:rPr>
                <w:lang w:eastAsia="ja-JP"/>
              </w:rPr>
            </w:pPr>
            <w:r w:rsidRPr="00EA5FA7">
              <w:rPr>
                <w:lang w:eastAsia="ja-JP"/>
              </w:rPr>
              <w:t>Explanation</w:t>
            </w:r>
          </w:p>
        </w:tc>
      </w:tr>
      <w:tr w:rsidR="00214504" w:rsidRPr="00EA5FA7" w14:paraId="14661A33" w14:textId="77777777" w:rsidTr="00585D4D">
        <w:tc>
          <w:tcPr>
            <w:tcW w:w="3686" w:type="dxa"/>
          </w:tcPr>
          <w:p w14:paraId="7B827949" w14:textId="77777777" w:rsidR="00214504" w:rsidRPr="00EA5FA7" w:rsidRDefault="00214504" w:rsidP="00585D4D">
            <w:pPr>
              <w:pStyle w:val="TAL"/>
              <w:rPr>
                <w:lang w:eastAsia="ja-JP"/>
              </w:rPr>
            </w:pPr>
            <w:r w:rsidRPr="007867C8">
              <w:rPr>
                <w:lang w:eastAsia="zh-CN"/>
              </w:rPr>
              <w:t>ifCHOcancel</w:t>
            </w:r>
          </w:p>
        </w:tc>
        <w:tc>
          <w:tcPr>
            <w:tcW w:w="5670" w:type="dxa"/>
          </w:tcPr>
          <w:p w14:paraId="5773E6B2" w14:textId="77777777" w:rsidR="00214504" w:rsidRPr="00EA5FA7" w:rsidRDefault="00214504" w:rsidP="00585D4D">
            <w:pPr>
              <w:pStyle w:val="TAL"/>
              <w:rPr>
                <w:lang w:eastAsia="ja-JP"/>
              </w:rPr>
            </w:pPr>
            <w:r w:rsidRPr="007867C8">
              <w:rPr>
                <w:snapToGrid w:val="0"/>
              </w:rPr>
              <w:t>This IE may be present if the CHO Trigger IE is present and set to "CHO-cancel".</w:t>
            </w:r>
          </w:p>
        </w:tc>
      </w:tr>
    </w:tbl>
    <w:p w14:paraId="2C07E0B5" w14:textId="77777777" w:rsidR="00214504" w:rsidRDefault="00214504" w:rsidP="00214504"/>
    <w:p w14:paraId="4EF8B654" w14:textId="77777777" w:rsidR="00A70790" w:rsidRDefault="00A70790" w:rsidP="00A70790">
      <w:pPr>
        <w:jc w:val="center"/>
        <w:rPr>
          <w:b/>
          <w:color w:val="FF0000"/>
        </w:rPr>
      </w:pPr>
      <w:r>
        <w:rPr>
          <w:b/>
          <w:color w:val="FF0000"/>
        </w:rPr>
        <w:t>&lt;&lt;&lt;&lt;&lt;&lt; NEXT CHANGE &gt;&gt;&gt;&gt;&gt;&gt;</w:t>
      </w:r>
    </w:p>
    <w:p w14:paraId="492ED54A" w14:textId="77777777" w:rsidR="00A70790" w:rsidRPr="00EA5FA7" w:rsidRDefault="00A70790" w:rsidP="00214504"/>
    <w:p w14:paraId="454452D9" w14:textId="77777777" w:rsidR="00214504" w:rsidRPr="00EA5FA7" w:rsidRDefault="00214504" w:rsidP="00214504">
      <w:pPr>
        <w:pStyle w:val="Heading4"/>
      </w:pPr>
      <w:bookmarkStart w:id="729" w:name="_Toc120124308"/>
      <w:bookmarkStart w:id="730" w:name="_Toc138795674"/>
      <w:r w:rsidRPr="00EA5FA7">
        <w:t>9.2.2.8</w:t>
      </w:r>
      <w:r w:rsidRPr="00EA5FA7">
        <w:tab/>
        <w:t>UE CONTEXT MODIFICATION RESPONSE</w:t>
      </w:r>
      <w:bookmarkEnd w:id="729"/>
      <w:bookmarkEnd w:id="730"/>
    </w:p>
    <w:p w14:paraId="692B3987" w14:textId="77777777" w:rsidR="00214504" w:rsidRPr="00EA5FA7" w:rsidRDefault="00214504" w:rsidP="00214504">
      <w:r w:rsidRPr="00EA5FA7">
        <w:t>This message is sent by the gNB-DU to confirm the modification of a UE context.</w:t>
      </w:r>
    </w:p>
    <w:p w14:paraId="3A4AE30F" w14:textId="77777777" w:rsidR="00214504" w:rsidRPr="0009701E" w:rsidRDefault="00214504" w:rsidP="00214504">
      <w:pPr>
        <w:rPr>
          <w:lang w:val="fr-FR"/>
        </w:rPr>
      </w:pPr>
      <w:r w:rsidRPr="0009701E">
        <w:rPr>
          <w:lang w:val="fr-FR"/>
        </w:rPr>
        <w:lastRenderedPageBreak/>
        <w:t xml:space="preserve">Direction: gNB-DU </w:t>
      </w:r>
      <w:r w:rsidRPr="00EA5FA7">
        <w:rPr>
          <w:rFonts w:ascii="Symbol" w:eastAsia="Symbol" w:hAnsi="Symbol" w:cs="Symbol"/>
        </w:rPr>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4504" w:rsidRPr="00EA5FA7" w14:paraId="38EA07A1" w14:textId="77777777">
        <w:trPr>
          <w:tblHeader/>
        </w:trPr>
        <w:tc>
          <w:tcPr>
            <w:tcW w:w="2160" w:type="dxa"/>
          </w:tcPr>
          <w:p w14:paraId="65F58951" w14:textId="77777777" w:rsidR="00214504" w:rsidRPr="00EA5FA7" w:rsidRDefault="00214504" w:rsidP="00585D4D">
            <w:pPr>
              <w:widowControl w:val="0"/>
              <w:spacing w:after="0"/>
              <w:jc w:val="center"/>
              <w:rPr>
                <w:rFonts w:ascii="Arial" w:hAnsi="Arial"/>
                <w:b/>
                <w:sz w:val="18"/>
              </w:rPr>
            </w:pPr>
            <w:r w:rsidRPr="00EA5FA7">
              <w:rPr>
                <w:rFonts w:ascii="Arial" w:hAnsi="Arial"/>
                <w:b/>
                <w:sz w:val="18"/>
              </w:rPr>
              <w:t>IE/Group Name</w:t>
            </w:r>
          </w:p>
        </w:tc>
        <w:tc>
          <w:tcPr>
            <w:tcW w:w="1080" w:type="dxa"/>
          </w:tcPr>
          <w:p w14:paraId="17A1E496" w14:textId="77777777" w:rsidR="00214504" w:rsidRPr="00EA5FA7" w:rsidRDefault="00214504" w:rsidP="00585D4D">
            <w:pPr>
              <w:widowControl w:val="0"/>
              <w:spacing w:after="0"/>
              <w:jc w:val="center"/>
              <w:rPr>
                <w:rFonts w:ascii="Arial" w:hAnsi="Arial"/>
                <w:b/>
                <w:sz w:val="18"/>
              </w:rPr>
            </w:pPr>
            <w:r w:rsidRPr="00EA5FA7">
              <w:rPr>
                <w:rFonts w:ascii="Arial" w:hAnsi="Arial"/>
                <w:b/>
                <w:sz w:val="18"/>
              </w:rPr>
              <w:t>Presence</w:t>
            </w:r>
          </w:p>
        </w:tc>
        <w:tc>
          <w:tcPr>
            <w:tcW w:w="1080" w:type="dxa"/>
          </w:tcPr>
          <w:p w14:paraId="38CB0125" w14:textId="77777777" w:rsidR="00214504" w:rsidRPr="00EA5FA7" w:rsidRDefault="00214504" w:rsidP="00585D4D">
            <w:pPr>
              <w:widowControl w:val="0"/>
              <w:spacing w:after="0"/>
              <w:jc w:val="center"/>
              <w:rPr>
                <w:rFonts w:ascii="Arial" w:hAnsi="Arial"/>
                <w:b/>
                <w:sz w:val="18"/>
              </w:rPr>
            </w:pPr>
            <w:r w:rsidRPr="00EA5FA7">
              <w:rPr>
                <w:rFonts w:ascii="Arial" w:hAnsi="Arial"/>
                <w:b/>
                <w:sz w:val="18"/>
              </w:rPr>
              <w:t>Range</w:t>
            </w:r>
          </w:p>
        </w:tc>
        <w:tc>
          <w:tcPr>
            <w:tcW w:w="1512" w:type="dxa"/>
          </w:tcPr>
          <w:p w14:paraId="5EF7BA30" w14:textId="77777777" w:rsidR="00214504" w:rsidRPr="00EA5FA7" w:rsidRDefault="00214504" w:rsidP="00585D4D">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60AEA3CB" w14:textId="77777777" w:rsidR="00214504" w:rsidRPr="00EA5FA7" w:rsidRDefault="00214504" w:rsidP="00585D4D">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26CE9337" w14:textId="77777777" w:rsidR="00214504" w:rsidRPr="00EA5FA7" w:rsidRDefault="00214504" w:rsidP="00585D4D">
            <w:pPr>
              <w:widowControl w:val="0"/>
              <w:spacing w:after="0"/>
              <w:jc w:val="center"/>
              <w:rPr>
                <w:rFonts w:ascii="Arial" w:hAnsi="Arial"/>
                <w:b/>
                <w:sz w:val="18"/>
              </w:rPr>
            </w:pPr>
            <w:r w:rsidRPr="00EA5FA7">
              <w:rPr>
                <w:rFonts w:ascii="Arial" w:hAnsi="Arial"/>
                <w:b/>
                <w:sz w:val="18"/>
              </w:rPr>
              <w:t>Criticality</w:t>
            </w:r>
          </w:p>
        </w:tc>
        <w:tc>
          <w:tcPr>
            <w:tcW w:w="1080" w:type="dxa"/>
          </w:tcPr>
          <w:p w14:paraId="5DF2711B" w14:textId="77777777" w:rsidR="00214504" w:rsidRPr="00EA5FA7" w:rsidRDefault="00214504" w:rsidP="00585D4D">
            <w:pPr>
              <w:widowControl w:val="0"/>
              <w:spacing w:after="0"/>
              <w:jc w:val="center"/>
              <w:rPr>
                <w:rFonts w:ascii="Arial" w:hAnsi="Arial"/>
                <w:b/>
                <w:sz w:val="18"/>
              </w:rPr>
            </w:pPr>
            <w:r w:rsidRPr="00EA5FA7">
              <w:rPr>
                <w:rFonts w:ascii="Arial" w:hAnsi="Arial"/>
                <w:b/>
                <w:sz w:val="18"/>
              </w:rPr>
              <w:t>Assigned Criticality</w:t>
            </w:r>
          </w:p>
        </w:tc>
      </w:tr>
      <w:tr w:rsidR="00214504" w:rsidRPr="00EA5FA7" w14:paraId="3939C637" w14:textId="77777777">
        <w:tc>
          <w:tcPr>
            <w:tcW w:w="2160" w:type="dxa"/>
          </w:tcPr>
          <w:p w14:paraId="053377C5" w14:textId="77777777" w:rsidR="00214504" w:rsidRPr="00EA5FA7" w:rsidRDefault="00214504" w:rsidP="00585D4D">
            <w:pPr>
              <w:widowControl w:val="0"/>
              <w:spacing w:after="0"/>
              <w:rPr>
                <w:rFonts w:ascii="Arial" w:hAnsi="Arial"/>
                <w:sz w:val="18"/>
              </w:rPr>
            </w:pPr>
            <w:r w:rsidRPr="00EA5FA7">
              <w:rPr>
                <w:rFonts w:ascii="Arial" w:hAnsi="Arial"/>
                <w:sz w:val="18"/>
              </w:rPr>
              <w:t>Message Type</w:t>
            </w:r>
          </w:p>
        </w:tc>
        <w:tc>
          <w:tcPr>
            <w:tcW w:w="1080" w:type="dxa"/>
          </w:tcPr>
          <w:p w14:paraId="22867099" w14:textId="77777777" w:rsidR="00214504" w:rsidRPr="00EA5FA7" w:rsidRDefault="00214504" w:rsidP="00585D4D">
            <w:pPr>
              <w:widowControl w:val="0"/>
              <w:spacing w:after="0"/>
              <w:rPr>
                <w:rFonts w:ascii="Arial" w:hAnsi="Arial"/>
                <w:sz w:val="18"/>
              </w:rPr>
            </w:pPr>
            <w:r w:rsidRPr="00EA5FA7">
              <w:rPr>
                <w:rFonts w:ascii="Arial" w:hAnsi="Arial"/>
                <w:sz w:val="18"/>
              </w:rPr>
              <w:t>M</w:t>
            </w:r>
          </w:p>
        </w:tc>
        <w:tc>
          <w:tcPr>
            <w:tcW w:w="1080" w:type="dxa"/>
          </w:tcPr>
          <w:p w14:paraId="1A9A619F" w14:textId="77777777" w:rsidR="00214504" w:rsidRPr="00EA5FA7" w:rsidRDefault="00214504" w:rsidP="00585D4D">
            <w:pPr>
              <w:widowControl w:val="0"/>
              <w:spacing w:after="0"/>
              <w:rPr>
                <w:rFonts w:ascii="Arial" w:hAnsi="Arial"/>
                <w:sz w:val="18"/>
              </w:rPr>
            </w:pPr>
          </w:p>
        </w:tc>
        <w:tc>
          <w:tcPr>
            <w:tcW w:w="1512" w:type="dxa"/>
          </w:tcPr>
          <w:p w14:paraId="2F9FC18B" w14:textId="77777777" w:rsidR="00214504" w:rsidRPr="00EA5FA7" w:rsidRDefault="00214504" w:rsidP="00585D4D">
            <w:pPr>
              <w:widowControl w:val="0"/>
              <w:spacing w:after="0"/>
              <w:rPr>
                <w:rFonts w:ascii="Arial" w:hAnsi="Arial"/>
                <w:sz w:val="18"/>
              </w:rPr>
            </w:pPr>
            <w:r w:rsidRPr="00EA5FA7">
              <w:rPr>
                <w:rFonts w:ascii="Arial" w:hAnsi="Arial"/>
                <w:sz w:val="18"/>
              </w:rPr>
              <w:t>9.3.1.1</w:t>
            </w:r>
          </w:p>
        </w:tc>
        <w:tc>
          <w:tcPr>
            <w:tcW w:w="1728" w:type="dxa"/>
          </w:tcPr>
          <w:p w14:paraId="1ED0AE7D" w14:textId="77777777" w:rsidR="00214504" w:rsidRPr="00EA5FA7" w:rsidRDefault="00214504" w:rsidP="00585D4D">
            <w:pPr>
              <w:widowControl w:val="0"/>
              <w:spacing w:after="0"/>
              <w:rPr>
                <w:rFonts w:ascii="Arial" w:hAnsi="Arial"/>
                <w:sz w:val="18"/>
              </w:rPr>
            </w:pPr>
          </w:p>
        </w:tc>
        <w:tc>
          <w:tcPr>
            <w:tcW w:w="1080" w:type="dxa"/>
          </w:tcPr>
          <w:p w14:paraId="46C2C5B4" w14:textId="77777777" w:rsidR="00214504" w:rsidRPr="00EA5FA7" w:rsidRDefault="00214504" w:rsidP="00585D4D">
            <w:pPr>
              <w:widowControl w:val="0"/>
              <w:spacing w:after="0"/>
              <w:jc w:val="center"/>
              <w:rPr>
                <w:rFonts w:ascii="Arial" w:hAnsi="Arial"/>
                <w:sz w:val="18"/>
              </w:rPr>
            </w:pPr>
            <w:r w:rsidRPr="00EA5FA7">
              <w:rPr>
                <w:rFonts w:ascii="Arial" w:hAnsi="Arial"/>
                <w:sz w:val="18"/>
              </w:rPr>
              <w:t>YES</w:t>
            </w:r>
          </w:p>
        </w:tc>
        <w:tc>
          <w:tcPr>
            <w:tcW w:w="1080" w:type="dxa"/>
          </w:tcPr>
          <w:p w14:paraId="3927717E" w14:textId="77777777" w:rsidR="00214504" w:rsidRPr="00EA5FA7" w:rsidRDefault="00214504" w:rsidP="00585D4D">
            <w:pPr>
              <w:widowControl w:val="0"/>
              <w:spacing w:after="0"/>
              <w:jc w:val="center"/>
              <w:rPr>
                <w:rFonts w:ascii="Arial" w:hAnsi="Arial"/>
                <w:sz w:val="18"/>
              </w:rPr>
            </w:pPr>
            <w:r w:rsidRPr="00EA5FA7">
              <w:rPr>
                <w:rFonts w:ascii="Arial" w:hAnsi="Arial"/>
                <w:sz w:val="18"/>
              </w:rPr>
              <w:t>reject</w:t>
            </w:r>
          </w:p>
        </w:tc>
      </w:tr>
      <w:tr w:rsidR="00214504" w:rsidRPr="00EA5FA7" w14:paraId="2B04F08A" w14:textId="77777777">
        <w:tc>
          <w:tcPr>
            <w:tcW w:w="2160" w:type="dxa"/>
          </w:tcPr>
          <w:p w14:paraId="787604D8" w14:textId="77777777" w:rsidR="00214504" w:rsidRPr="00EA5FA7" w:rsidRDefault="00214504" w:rsidP="00585D4D">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62A4BCA4" w14:textId="77777777" w:rsidR="00214504" w:rsidRPr="00EA5FA7" w:rsidRDefault="00214504" w:rsidP="00585D4D">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Pr>
          <w:p w14:paraId="64E5C840" w14:textId="77777777" w:rsidR="00214504" w:rsidRPr="00EA5FA7" w:rsidRDefault="00214504" w:rsidP="00585D4D">
            <w:pPr>
              <w:widowControl w:val="0"/>
              <w:spacing w:after="0"/>
              <w:rPr>
                <w:rFonts w:ascii="Arial" w:hAnsi="Arial"/>
                <w:sz w:val="18"/>
              </w:rPr>
            </w:pPr>
          </w:p>
        </w:tc>
        <w:tc>
          <w:tcPr>
            <w:tcW w:w="1512" w:type="dxa"/>
          </w:tcPr>
          <w:p w14:paraId="5E4035EF" w14:textId="77777777" w:rsidR="00214504" w:rsidRPr="00EA5FA7" w:rsidRDefault="00214504" w:rsidP="00585D4D">
            <w:pPr>
              <w:widowControl w:val="0"/>
              <w:spacing w:after="0"/>
              <w:rPr>
                <w:rFonts w:ascii="Arial" w:hAnsi="Arial"/>
                <w:sz w:val="18"/>
              </w:rPr>
            </w:pPr>
            <w:r w:rsidRPr="00EA5FA7">
              <w:rPr>
                <w:rFonts w:ascii="Arial" w:hAnsi="Arial"/>
                <w:sz w:val="18"/>
              </w:rPr>
              <w:t>9.3.1.4</w:t>
            </w:r>
          </w:p>
        </w:tc>
        <w:tc>
          <w:tcPr>
            <w:tcW w:w="1728" w:type="dxa"/>
          </w:tcPr>
          <w:p w14:paraId="6062073C" w14:textId="77777777" w:rsidR="00214504" w:rsidRPr="00EA5FA7" w:rsidRDefault="00214504" w:rsidP="00585D4D">
            <w:pPr>
              <w:widowControl w:val="0"/>
              <w:spacing w:after="0"/>
              <w:rPr>
                <w:rFonts w:ascii="Arial" w:hAnsi="Arial"/>
                <w:sz w:val="18"/>
              </w:rPr>
            </w:pPr>
          </w:p>
        </w:tc>
        <w:tc>
          <w:tcPr>
            <w:tcW w:w="1080" w:type="dxa"/>
          </w:tcPr>
          <w:p w14:paraId="2BBC7AD7" w14:textId="77777777" w:rsidR="00214504" w:rsidRPr="00EA5FA7" w:rsidRDefault="00214504" w:rsidP="00585D4D">
            <w:pPr>
              <w:widowControl w:val="0"/>
              <w:spacing w:after="0"/>
              <w:jc w:val="center"/>
              <w:rPr>
                <w:rFonts w:ascii="Arial" w:hAnsi="Arial"/>
                <w:sz w:val="18"/>
              </w:rPr>
            </w:pPr>
            <w:r w:rsidRPr="00EA5FA7">
              <w:rPr>
                <w:rFonts w:ascii="Arial" w:hAnsi="Arial"/>
                <w:sz w:val="18"/>
              </w:rPr>
              <w:t>YES</w:t>
            </w:r>
          </w:p>
        </w:tc>
        <w:tc>
          <w:tcPr>
            <w:tcW w:w="1080" w:type="dxa"/>
          </w:tcPr>
          <w:p w14:paraId="78C14F1C" w14:textId="77777777" w:rsidR="00214504" w:rsidRPr="00EA5FA7" w:rsidRDefault="00214504" w:rsidP="00585D4D">
            <w:pPr>
              <w:widowControl w:val="0"/>
              <w:spacing w:after="0"/>
              <w:jc w:val="center"/>
              <w:rPr>
                <w:rFonts w:ascii="Arial" w:hAnsi="Arial"/>
                <w:sz w:val="18"/>
              </w:rPr>
            </w:pPr>
            <w:r w:rsidRPr="00EA5FA7">
              <w:rPr>
                <w:rFonts w:ascii="Arial" w:hAnsi="Arial"/>
                <w:sz w:val="18"/>
              </w:rPr>
              <w:t>reject</w:t>
            </w:r>
          </w:p>
        </w:tc>
      </w:tr>
      <w:tr w:rsidR="00214504" w:rsidRPr="00EA5FA7" w14:paraId="3319DCF4" w14:textId="77777777">
        <w:tc>
          <w:tcPr>
            <w:tcW w:w="2160" w:type="dxa"/>
            <w:tcBorders>
              <w:top w:val="single" w:sz="4" w:space="0" w:color="auto"/>
              <w:left w:val="single" w:sz="4" w:space="0" w:color="auto"/>
              <w:bottom w:val="single" w:sz="4" w:space="0" w:color="auto"/>
              <w:right w:val="single" w:sz="4" w:space="0" w:color="auto"/>
            </w:tcBorders>
          </w:tcPr>
          <w:p w14:paraId="778CB246" w14:textId="77777777" w:rsidR="00214504" w:rsidRPr="0009701E" w:rsidRDefault="00214504" w:rsidP="00585D4D">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BA026F5" w14:textId="77777777" w:rsidR="00214504" w:rsidRPr="00EA5FA7" w:rsidRDefault="00214504" w:rsidP="00585D4D">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0364D5" w14:textId="77777777" w:rsidR="00214504" w:rsidRPr="00EA5FA7" w:rsidRDefault="00214504" w:rsidP="00585D4D">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6F404BDE" w14:textId="77777777" w:rsidR="00214504" w:rsidRPr="00EA5FA7" w:rsidRDefault="00214504" w:rsidP="00585D4D">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10AB73AB" w14:textId="77777777" w:rsidR="00214504" w:rsidRPr="00EA5FA7" w:rsidRDefault="00214504" w:rsidP="00585D4D">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C812FE1" w14:textId="77777777" w:rsidR="00214504" w:rsidRPr="00EA5FA7" w:rsidRDefault="00214504" w:rsidP="00585D4D">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3168C87" w14:textId="77777777" w:rsidR="00214504" w:rsidRPr="00EA5FA7" w:rsidRDefault="00214504" w:rsidP="00585D4D">
            <w:pPr>
              <w:widowControl w:val="0"/>
              <w:spacing w:after="0"/>
              <w:jc w:val="center"/>
              <w:rPr>
                <w:rFonts w:ascii="Arial" w:hAnsi="Arial"/>
                <w:sz w:val="18"/>
              </w:rPr>
            </w:pPr>
            <w:r w:rsidRPr="00EA5FA7">
              <w:rPr>
                <w:rFonts w:ascii="Arial" w:hAnsi="Arial"/>
                <w:sz w:val="18"/>
              </w:rPr>
              <w:t>reject</w:t>
            </w:r>
          </w:p>
        </w:tc>
      </w:tr>
      <w:tr w:rsidR="00214504" w:rsidRPr="00EA5FA7" w14:paraId="3387729E" w14:textId="77777777">
        <w:tc>
          <w:tcPr>
            <w:tcW w:w="2160" w:type="dxa"/>
            <w:tcBorders>
              <w:top w:val="single" w:sz="4" w:space="0" w:color="auto"/>
              <w:left w:val="single" w:sz="4" w:space="0" w:color="auto"/>
              <w:bottom w:val="single" w:sz="4" w:space="0" w:color="auto"/>
              <w:right w:val="single" w:sz="4" w:space="0" w:color="auto"/>
            </w:tcBorders>
          </w:tcPr>
          <w:p w14:paraId="023E422E" w14:textId="77777777" w:rsidR="00214504" w:rsidRPr="00EA5FA7" w:rsidRDefault="00214504" w:rsidP="00585D4D">
            <w:pPr>
              <w:widowControl w:val="0"/>
              <w:spacing w:after="0"/>
              <w:rPr>
                <w:rFonts w:ascii="Arial" w:eastAsia="Batang" w:hAnsi="Arial"/>
                <w:bCs/>
                <w:sz w:val="18"/>
              </w:rPr>
            </w:pPr>
            <w:r w:rsidRPr="00EA5FA7">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97D8168" w14:textId="77777777" w:rsidR="00214504" w:rsidRPr="00EA5FA7" w:rsidRDefault="00214504" w:rsidP="00585D4D">
            <w:pPr>
              <w:widowControl w:val="0"/>
              <w:tabs>
                <w:tab w:val="left" w:pos="677"/>
              </w:tabs>
              <w:spacing w:after="0"/>
              <w:rPr>
                <w:rFonts w:ascii="Arial" w:hAnsi="Arial"/>
                <w:sz w:val="18"/>
                <w:lang w:eastAsia="zh-CN"/>
              </w:rPr>
            </w:pPr>
            <w:r w:rsidRPr="00EA5FA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DA2A15" w14:textId="77777777" w:rsidR="00214504" w:rsidRPr="00EA5FA7" w:rsidRDefault="00214504" w:rsidP="00585D4D">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28D340F" w14:textId="77777777" w:rsidR="00214504" w:rsidRPr="00EA5FA7" w:rsidRDefault="00214504" w:rsidP="00585D4D">
            <w:pPr>
              <w:widowControl w:val="0"/>
              <w:spacing w:after="0"/>
              <w:rPr>
                <w:rFonts w:ascii="Arial" w:hAnsi="Arial"/>
                <w:sz w:val="18"/>
              </w:rPr>
            </w:pPr>
            <w:r w:rsidRPr="00EA5FA7">
              <w:rPr>
                <w:rFonts w:ascii="Arial"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1E12E16B" w14:textId="77777777" w:rsidR="00214504" w:rsidRPr="00EA5FA7" w:rsidRDefault="00214504" w:rsidP="00585D4D">
            <w:pPr>
              <w:pStyle w:val="TAL"/>
              <w:keepNext w:val="0"/>
              <w:keepLines w:val="0"/>
              <w:widowControl w:val="0"/>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555E81AA" w14:textId="77777777" w:rsidR="00214504" w:rsidRPr="00EA5FA7" w:rsidRDefault="00214504" w:rsidP="00585D4D">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5A12EA7" w14:textId="77777777" w:rsidR="00214504" w:rsidRPr="00EA5FA7" w:rsidRDefault="00214504" w:rsidP="00585D4D">
            <w:pPr>
              <w:widowControl w:val="0"/>
              <w:spacing w:after="0"/>
              <w:jc w:val="center"/>
              <w:rPr>
                <w:rFonts w:ascii="Arial" w:hAnsi="Arial"/>
                <w:sz w:val="18"/>
              </w:rPr>
            </w:pPr>
            <w:r w:rsidRPr="00EA5FA7">
              <w:rPr>
                <w:rFonts w:ascii="Arial" w:hAnsi="Arial"/>
                <w:sz w:val="18"/>
              </w:rPr>
              <w:t>ignore</w:t>
            </w:r>
          </w:p>
        </w:tc>
      </w:tr>
      <w:tr w:rsidR="00214504" w:rsidRPr="00EA5FA7" w14:paraId="01ABEABE" w14:textId="77777777">
        <w:tc>
          <w:tcPr>
            <w:tcW w:w="2160" w:type="dxa"/>
          </w:tcPr>
          <w:p w14:paraId="6E44E8D8" w14:textId="77777777" w:rsidR="00214504" w:rsidRPr="00EA5FA7" w:rsidRDefault="00214504" w:rsidP="00585D4D">
            <w:pPr>
              <w:widowControl w:val="0"/>
              <w:spacing w:after="0"/>
              <w:rPr>
                <w:rFonts w:ascii="Arial" w:eastAsia="Batang" w:hAnsi="Arial" w:cs="Arial"/>
                <w:bCs/>
                <w:sz w:val="18"/>
              </w:rPr>
            </w:pPr>
            <w:r w:rsidRPr="00EA5FA7">
              <w:rPr>
                <w:rFonts w:ascii="Arial" w:eastAsia="Batang" w:hAnsi="Arial" w:cs="Arial"/>
                <w:bCs/>
                <w:sz w:val="18"/>
              </w:rPr>
              <w:t>DU To CU RRC Information</w:t>
            </w:r>
          </w:p>
          <w:p w14:paraId="64A59151" w14:textId="77777777" w:rsidR="00214504" w:rsidRPr="00EA5FA7" w:rsidRDefault="00214504" w:rsidP="00585D4D">
            <w:pPr>
              <w:widowControl w:val="0"/>
              <w:spacing w:after="0"/>
              <w:rPr>
                <w:rFonts w:ascii="Arial" w:eastAsia="Batang" w:hAnsi="Arial" w:cs="Arial"/>
                <w:bCs/>
                <w:sz w:val="18"/>
              </w:rPr>
            </w:pPr>
          </w:p>
        </w:tc>
        <w:tc>
          <w:tcPr>
            <w:tcW w:w="1080" w:type="dxa"/>
          </w:tcPr>
          <w:p w14:paraId="3EC4AB2A" w14:textId="77777777" w:rsidR="00214504" w:rsidRPr="00EA5FA7" w:rsidRDefault="00214504" w:rsidP="00585D4D">
            <w:pPr>
              <w:widowControl w:val="0"/>
              <w:spacing w:after="0"/>
              <w:rPr>
                <w:rFonts w:ascii="Arial" w:hAnsi="Arial" w:cs="Arial"/>
                <w:sz w:val="18"/>
              </w:rPr>
            </w:pPr>
            <w:r w:rsidRPr="00EA5FA7">
              <w:rPr>
                <w:rFonts w:ascii="Arial" w:hAnsi="Arial" w:cs="Arial"/>
                <w:sz w:val="18"/>
              </w:rPr>
              <w:t>O</w:t>
            </w:r>
          </w:p>
        </w:tc>
        <w:tc>
          <w:tcPr>
            <w:tcW w:w="1080" w:type="dxa"/>
          </w:tcPr>
          <w:p w14:paraId="19E742D3" w14:textId="77777777" w:rsidR="00214504" w:rsidRPr="00EA5FA7" w:rsidRDefault="00214504" w:rsidP="00585D4D">
            <w:pPr>
              <w:widowControl w:val="0"/>
              <w:spacing w:after="0"/>
              <w:rPr>
                <w:rFonts w:ascii="Arial" w:hAnsi="Arial" w:cs="Arial"/>
                <w:sz w:val="18"/>
              </w:rPr>
            </w:pPr>
          </w:p>
        </w:tc>
        <w:tc>
          <w:tcPr>
            <w:tcW w:w="1512" w:type="dxa"/>
          </w:tcPr>
          <w:p w14:paraId="57FB66F4" w14:textId="77777777" w:rsidR="00214504" w:rsidRPr="00EA5FA7" w:rsidRDefault="00214504" w:rsidP="00585D4D">
            <w:pPr>
              <w:widowControl w:val="0"/>
              <w:spacing w:after="0"/>
              <w:rPr>
                <w:rFonts w:ascii="Arial" w:hAnsi="Arial" w:cs="Arial"/>
                <w:sz w:val="18"/>
              </w:rPr>
            </w:pPr>
            <w:r w:rsidRPr="00EA5FA7">
              <w:rPr>
                <w:rFonts w:ascii="Arial" w:hAnsi="Arial" w:cs="Arial"/>
                <w:sz w:val="18"/>
              </w:rPr>
              <w:t>9.3.1.26</w:t>
            </w:r>
          </w:p>
        </w:tc>
        <w:tc>
          <w:tcPr>
            <w:tcW w:w="1728" w:type="dxa"/>
          </w:tcPr>
          <w:p w14:paraId="62A9715C" w14:textId="77777777" w:rsidR="00214504" w:rsidRPr="00EA5FA7" w:rsidRDefault="00214504" w:rsidP="00585D4D">
            <w:pPr>
              <w:widowControl w:val="0"/>
              <w:spacing w:after="0"/>
              <w:rPr>
                <w:rFonts w:ascii="Arial" w:hAnsi="Arial" w:cs="Arial"/>
                <w:sz w:val="18"/>
              </w:rPr>
            </w:pPr>
          </w:p>
        </w:tc>
        <w:tc>
          <w:tcPr>
            <w:tcW w:w="1080" w:type="dxa"/>
          </w:tcPr>
          <w:p w14:paraId="196EC4A5" w14:textId="77777777" w:rsidR="00214504" w:rsidRPr="00EA5FA7" w:rsidRDefault="00214504" w:rsidP="00585D4D">
            <w:pPr>
              <w:widowControl w:val="0"/>
              <w:spacing w:after="0"/>
              <w:jc w:val="center"/>
              <w:rPr>
                <w:rFonts w:ascii="Arial" w:hAnsi="Arial" w:cs="Arial"/>
                <w:sz w:val="18"/>
              </w:rPr>
            </w:pPr>
            <w:r w:rsidRPr="00EA5FA7">
              <w:rPr>
                <w:rFonts w:ascii="Arial" w:hAnsi="Arial" w:cs="Arial"/>
                <w:sz w:val="18"/>
              </w:rPr>
              <w:t>YES</w:t>
            </w:r>
          </w:p>
        </w:tc>
        <w:tc>
          <w:tcPr>
            <w:tcW w:w="1080" w:type="dxa"/>
          </w:tcPr>
          <w:p w14:paraId="497AA8D6" w14:textId="77777777" w:rsidR="00214504" w:rsidRPr="00EA5FA7" w:rsidRDefault="00214504" w:rsidP="00585D4D">
            <w:pPr>
              <w:widowControl w:val="0"/>
              <w:spacing w:after="0"/>
              <w:jc w:val="center"/>
              <w:rPr>
                <w:rFonts w:ascii="Arial" w:hAnsi="Arial" w:cs="Arial"/>
                <w:sz w:val="18"/>
              </w:rPr>
            </w:pPr>
            <w:r w:rsidRPr="00EA5FA7">
              <w:rPr>
                <w:rFonts w:ascii="Arial" w:hAnsi="Arial" w:cs="Arial"/>
                <w:sz w:val="18"/>
              </w:rPr>
              <w:t>reject</w:t>
            </w:r>
          </w:p>
        </w:tc>
      </w:tr>
      <w:tr w:rsidR="00214504" w:rsidRPr="00EA5FA7" w14:paraId="6257BD01" w14:textId="77777777">
        <w:tc>
          <w:tcPr>
            <w:tcW w:w="2160" w:type="dxa"/>
            <w:tcBorders>
              <w:top w:val="single" w:sz="4" w:space="0" w:color="auto"/>
              <w:left w:val="single" w:sz="4" w:space="0" w:color="auto"/>
              <w:bottom w:val="single" w:sz="4" w:space="0" w:color="auto"/>
              <w:right w:val="single" w:sz="4" w:space="0" w:color="auto"/>
            </w:tcBorders>
          </w:tcPr>
          <w:p w14:paraId="3B593C10" w14:textId="77777777" w:rsidR="00214504" w:rsidRPr="00EA5FA7" w:rsidRDefault="00214504" w:rsidP="00585D4D">
            <w:pPr>
              <w:widowControl w:val="0"/>
              <w:spacing w:after="0"/>
              <w:rPr>
                <w:rFonts w:ascii="Arial" w:hAnsi="Arial" w:cs="Arial"/>
                <w:b/>
                <w:sz w:val="18"/>
                <w:szCs w:val="18"/>
              </w:rPr>
            </w:pPr>
            <w:r w:rsidRPr="00EA5FA7">
              <w:rPr>
                <w:rFonts w:ascii="Arial" w:hAnsi="Arial" w:cs="Arial"/>
                <w:b/>
                <w:sz w:val="18"/>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6961FEC4" w14:textId="77777777" w:rsidR="00214504" w:rsidRPr="00EA5FA7" w:rsidRDefault="00214504" w:rsidP="00585D4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F778496" w14:textId="77777777" w:rsidR="00214504" w:rsidRPr="00EA5FA7" w:rsidRDefault="00214504" w:rsidP="00585D4D">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57265119" w14:textId="77777777" w:rsidR="00214504" w:rsidRPr="00EA5FA7" w:rsidRDefault="00214504" w:rsidP="00585D4D">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402076B" w14:textId="77777777" w:rsidR="00214504" w:rsidRPr="00EA5FA7" w:rsidRDefault="00214504" w:rsidP="00585D4D">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0CE37DD3"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E5EB523"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ignore</w:t>
            </w:r>
          </w:p>
        </w:tc>
      </w:tr>
      <w:tr w:rsidR="00214504" w:rsidRPr="00EA5FA7" w14:paraId="7F8F0629" w14:textId="77777777">
        <w:tc>
          <w:tcPr>
            <w:tcW w:w="2160" w:type="dxa"/>
            <w:tcBorders>
              <w:top w:val="single" w:sz="4" w:space="0" w:color="auto"/>
              <w:left w:val="single" w:sz="4" w:space="0" w:color="auto"/>
              <w:bottom w:val="single" w:sz="4" w:space="0" w:color="auto"/>
              <w:right w:val="single" w:sz="4" w:space="0" w:color="auto"/>
            </w:tcBorders>
          </w:tcPr>
          <w:p w14:paraId="5AFABF88" w14:textId="77777777" w:rsidR="00214504" w:rsidRPr="00EA5FA7" w:rsidRDefault="00214504" w:rsidP="00585D4D">
            <w:pPr>
              <w:widowControl w:val="0"/>
              <w:spacing w:after="0"/>
              <w:ind w:left="100"/>
              <w:rPr>
                <w:rFonts w:ascii="Arial" w:hAnsi="Arial" w:cs="Arial"/>
                <w:sz w:val="18"/>
                <w:szCs w:val="18"/>
              </w:rPr>
            </w:pPr>
            <w:r w:rsidRPr="00EA5FA7">
              <w:rPr>
                <w:rFonts w:ascii="Arial" w:hAnsi="Arial" w:cs="Arial"/>
                <w:b/>
                <w:sz w:val="18"/>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60929B06" w14:textId="77777777" w:rsidR="00214504" w:rsidRPr="00EA5FA7" w:rsidRDefault="00214504" w:rsidP="00585D4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3520E1E" w14:textId="77777777" w:rsidR="00214504" w:rsidRPr="00EA5FA7" w:rsidRDefault="00214504" w:rsidP="00585D4D">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2DF4860B" w14:textId="77777777" w:rsidR="00214504" w:rsidRPr="00EA5FA7" w:rsidRDefault="00214504" w:rsidP="00585D4D">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8C71244" w14:textId="77777777" w:rsidR="00214504" w:rsidRPr="00EA5FA7" w:rsidRDefault="00214504" w:rsidP="00585D4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146C02"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32805022"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ignore</w:t>
            </w:r>
          </w:p>
        </w:tc>
      </w:tr>
      <w:tr w:rsidR="00214504" w:rsidRPr="00EA5FA7" w14:paraId="166F7F6C" w14:textId="77777777">
        <w:tc>
          <w:tcPr>
            <w:tcW w:w="2160" w:type="dxa"/>
            <w:tcBorders>
              <w:top w:val="single" w:sz="4" w:space="0" w:color="auto"/>
              <w:left w:val="single" w:sz="4" w:space="0" w:color="auto"/>
              <w:bottom w:val="single" w:sz="4" w:space="0" w:color="auto"/>
              <w:right w:val="single" w:sz="4" w:space="0" w:color="auto"/>
            </w:tcBorders>
          </w:tcPr>
          <w:p w14:paraId="2CEC3C9F" w14:textId="77777777" w:rsidR="00214504" w:rsidRPr="00EA5FA7" w:rsidRDefault="00214504" w:rsidP="00585D4D">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7DDE5EA0" w14:textId="77777777" w:rsidR="00214504" w:rsidRPr="00EA5FA7" w:rsidRDefault="00214504" w:rsidP="00585D4D">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56E1092C" w14:textId="77777777" w:rsidR="00214504" w:rsidRPr="00EA5FA7" w:rsidRDefault="00214504" w:rsidP="00585D4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229D04D" w14:textId="77777777" w:rsidR="00214504" w:rsidRPr="00EA5FA7" w:rsidRDefault="00214504" w:rsidP="00585D4D">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6928E25A" w14:textId="77777777" w:rsidR="00214504" w:rsidRPr="00EA5FA7" w:rsidRDefault="00214504" w:rsidP="00585D4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80825E"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D162AAA" w14:textId="77777777" w:rsidR="00214504" w:rsidRPr="00EA5FA7" w:rsidRDefault="00214504" w:rsidP="00585D4D">
            <w:pPr>
              <w:widowControl w:val="0"/>
              <w:spacing w:after="0"/>
              <w:jc w:val="center"/>
              <w:rPr>
                <w:rFonts w:ascii="Arial" w:hAnsi="Arial" w:cs="Arial"/>
                <w:sz w:val="18"/>
                <w:szCs w:val="18"/>
              </w:rPr>
            </w:pPr>
          </w:p>
        </w:tc>
      </w:tr>
      <w:tr w:rsidR="00214504" w:rsidRPr="00EA5FA7" w14:paraId="0E383D7E" w14:textId="77777777">
        <w:tc>
          <w:tcPr>
            <w:tcW w:w="2160" w:type="dxa"/>
            <w:tcBorders>
              <w:top w:val="single" w:sz="4" w:space="0" w:color="auto"/>
              <w:left w:val="single" w:sz="4" w:space="0" w:color="auto"/>
              <w:bottom w:val="single" w:sz="4" w:space="0" w:color="auto"/>
              <w:right w:val="single" w:sz="4" w:space="0" w:color="auto"/>
            </w:tcBorders>
          </w:tcPr>
          <w:p w14:paraId="4E780689" w14:textId="77777777" w:rsidR="00214504" w:rsidRPr="00EA5FA7" w:rsidRDefault="00214504" w:rsidP="00585D4D">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6D9F875D" w14:textId="77777777" w:rsidR="00214504" w:rsidRPr="00EA5FA7" w:rsidRDefault="00214504" w:rsidP="00585D4D">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1C18F392" w14:textId="77777777" w:rsidR="00214504" w:rsidRPr="00EA5FA7" w:rsidRDefault="00214504" w:rsidP="00585D4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444FA64" w14:textId="77777777" w:rsidR="00214504" w:rsidRPr="00EA5FA7" w:rsidRDefault="00214504" w:rsidP="00585D4D">
            <w:pPr>
              <w:widowControl w:val="0"/>
              <w:spacing w:after="0"/>
              <w:rPr>
                <w:rFonts w:ascii="Arial" w:hAnsi="Arial" w:cs="Arial"/>
                <w:snapToGrid w:val="0"/>
                <w:sz w:val="18"/>
                <w:szCs w:val="18"/>
              </w:rPr>
            </w:pPr>
            <w:r w:rsidRPr="00EA5FA7">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65467357" w14:textId="77777777" w:rsidR="00214504" w:rsidRPr="00EA5FA7" w:rsidRDefault="00214504" w:rsidP="00585D4D">
            <w:pPr>
              <w:widowControl w:val="0"/>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primary path</w:t>
            </w:r>
            <w:r>
              <w:rPr>
                <w:rFonts w:ascii="Arial" w:hAnsi="Arial" w:cs="Arial"/>
                <w:sz w:val="18"/>
                <w:szCs w:val="18"/>
                <w:lang w:eastAsia="ja-JP"/>
              </w:rPr>
              <w:t xml:space="preserve"> </w:t>
            </w:r>
            <w:r w:rsidRPr="00C4515E">
              <w:rPr>
                <w:rFonts w:ascii="Arial" w:hAnsi="Arial" w:cs="Arial"/>
                <w:sz w:val="18"/>
                <w:szCs w:val="18"/>
                <w:lang w:eastAsia="ja-JP"/>
              </w:rPr>
              <w:t>or for the split secondary path for fallback to split bearer</w:t>
            </w:r>
            <w:r w:rsidRPr="00EA5FA7">
              <w:rPr>
                <w:rFonts w:ascii="Arial" w:hAnsi="Arial" w:cs="Arial"/>
                <w:sz w:val="18"/>
                <w:szCs w:val="18"/>
                <w:lang w:eastAsia="ja-JP"/>
              </w:rPr>
              <w:t xml:space="preserve"> if PDCP duplication is applied</w:t>
            </w:r>
            <w:r w:rsidRPr="00C56406">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C3C677"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3A1B8B8" w14:textId="77777777" w:rsidR="00214504" w:rsidRPr="00EA5FA7" w:rsidRDefault="00214504" w:rsidP="00585D4D">
            <w:pPr>
              <w:widowControl w:val="0"/>
              <w:spacing w:after="0"/>
              <w:jc w:val="center"/>
              <w:rPr>
                <w:rFonts w:ascii="Arial" w:hAnsi="Arial" w:cs="Arial"/>
                <w:sz w:val="18"/>
                <w:szCs w:val="18"/>
              </w:rPr>
            </w:pPr>
          </w:p>
        </w:tc>
      </w:tr>
      <w:tr w:rsidR="00214504" w:rsidRPr="00EA5FA7" w14:paraId="486271E4" w14:textId="77777777">
        <w:tc>
          <w:tcPr>
            <w:tcW w:w="2160" w:type="dxa"/>
            <w:tcBorders>
              <w:top w:val="single" w:sz="4" w:space="0" w:color="auto"/>
              <w:left w:val="single" w:sz="4" w:space="0" w:color="auto"/>
              <w:bottom w:val="single" w:sz="4" w:space="0" w:color="auto"/>
              <w:right w:val="single" w:sz="4" w:space="0" w:color="auto"/>
            </w:tcBorders>
          </w:tcPr>
          <w:p w14:paraId="1E9BCBAA" w14:textId="77777777" w:rsidR="00214504" w:rsidRPr="00EA5FA7" w:rsidRDefault="00214504" w:rsidP="00585D4D">
            <w:pPr>
              <w:widowControl w:val="0"/>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59E0F7C5" w14:textId="77777777" w:rsidR="00214504" w:rsidRPr="00EA5FA7" w:rsidRDefault="00214504" w:rsidP="00585D4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68E378E" w14:textId="77777777" w:rsidR="00214504" w:rsidRPr="00EA5FA7" w:rsidRDefault="00214504" w:rsidP="00585D4D">
            <w:pPr>
              <w:widowControl w:val="0"/>
              <w:spacing w:after="0"/>
              <w:rPr>
                <w:rFonts w:ascii="Arial" w:hAnsi="Arial" w:cs="Arial"/>
                <w:i/>
                <w:sz w:val="18"/>
                <w:szCs w:val="18"/>
              </w:rPr>
            </w:pPr>
            <w:r w:rsidRPr="00EA5FA7">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38F60725" w14:textId="77777777" w:rsidR="00214504" w:rsidRPr="00EA5FA7" w:rsidRDefault="00214504" w:rsidP="00585D4D">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17CF7FF" w14:textId="77777777" w:rsidR="00214504" w:rsidRPr="00EA5FA7" w:rsidRDefault="00214504" w:rsidP="00585D4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42DE82"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A5EF825" w14:textId="77777777" w:rsidR="00214504" w:rsidRPr="00EA5FA7" w:rsidRDefault="00214504" w:rsidP="00585D4D">
            <w:pPr>
              <w:widowControl w:val="0"/>
              <w:spacing w:after="0"/>
              <w:jc w:val="center"/>
              <w:rPr>
                <w:rFonts w:ascii="Arial" w:hAnsi="Arial" w:cs="Arial"/>
                <w:sz w:val="18"/>
                <w:szCs w:val="18"/>
              </w:rPr>
            </w:pPr>
          </w:p>
        </w:tc>
      </w:tr>
      <w:tr w:rsidR="00214504" w:rsidRPr="00EA5FA7" w14:paraId="391CB138" w14:textId="77777777">
        <w:tc>
          <w:tcPr>
            <w:tcW w:w="2160" w:type="dxa"/>
            <w:tcBorders>
              <w:top w:val="single" w:sz="4" w:space="0" w:color="auto"/>
              <w:left w:val="single" w:sz="4" w:space="0" w:color="auto"/>
              <w:bottom w:val="single" w:sz="4" w:space="0" w:color="auto"/>
              <w:right w:val="single" w:sz="4" w:space="0" w:color="auto"/>
            </w:tcBorders>
          </w:tcPr>
          <w:p w14:paraId="03B8187D" w14:textId="77777777" w:rsidR="00214504" w:rsidRPr="00EA5FA7" w:rsidRDefault="00214504" w:rsidP="00585D4D">
            <w:pPr>
              <w:widowControl w:val="0"/>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48903306" w14:textId="77777777" w:rsidR="00214504" w:rsidRPr="00EA5FA7" w:rsidRDefault="00214504" w:rsidP="00585D4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F024F2F" w14:textId="77777777" w:rsidR="00214504" w:rsidRPr="00EA5FA7" w:rsidRDefault="00214504" w:rsidP="00585D4D">
            <w:pPr>
              <w:widowControl w:val="0"/>
              <w:spacing w:after="0"/>
              <w:rPr>
                <w:rFonts w:ascii="Arial" w:hAnsi="Arial" w:cs="Arial"/>
                <w:i/>
                <w:sz w:val="18"/>
                <w:szCs w:val="18"/>
              </w:rPr>
            </w:pPr>
            <w:r w:rsidRPr="00EA5FA7">
              <w:rPr>
                <w:rFonts w:ascii="Arial" w:hAnsi="Arial" w:cs="Arial"/>
                <w:i/>
                <w:sz w:val="18"/>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76A4AE64" w14:textId="77777777" w:rsidR="00214504" w:rsidRPr="00EA5FA7" w:rsidRDefault="00214504" w:rsidP="00585D4D">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26C316E2" w14:textId="77777777" w:rsidR="00214504" w:rsidRPr="00EA5FA7" w:rsidRDefault="00214504" w:rsidP="00585D4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51ACF3"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964BFBE" w14:textId="77777777" w:rsidR="00214504" w:rsidRPr="00EA5FA7" w:rsidRDefault="00214504" w:rsidP="00585D4D">
            <w:pPr>
              <w:widowControl w:val="0"/>
              <w:spacing w:after="0"/>
              <w:jc w:val="center"/>
              <w:rPr>
                <w:rFonts w:ascii="Arial" w:hAnsi="Arial" w:cs="Arial"/>
                <w:sz w:val="18"/>
                <w:szCs w:val="18"/>
              </w:rPr>
            </w:pPr>
          </w:p>
        </w:tc>
      </w:tr>
      <w:tr w:rsidR="00214504" w:rsidRPr="00EA5FA7" w14:paraId="5C944C68" w14:textId="77777777">
        <w:tc>
          <w:tcPr>
            <w:tcW w:w="2160" w:type="dxa"/>
            <w:tcBorders>
              <w:top w:val="single" w:sz="4" w:space="0" w:color="auto"/>
              <w:left w:val="single" w:sz="4" w:space="0" w:color="auto"/>
              <w:bottom w:val="single" w:sz="4" w:space="0" w:color="auto"/>
              <w:right w:val="single" w:sz="4" w:space="0" w:color="auto"/>
            </w:tcBorders>
          </w:tcPr>
          <w:p w14:paraId="1CC778FA" w14:textId="77777777" w:rsidR="00214504" w:rsidRPr="00EA5FA7" w:rsidRDefault="00214504" w:rsidP="00585D4D">
            <w:pPr>
              <w:widowControl w:val="0"/>
              <w:spacing w:after="0"/>
              <w:ind w:left="400"/>
              <w:rPr>
                <w:rFonts w:ascii="Arial" w:hAnsi="Arial" w:cs="Arial"/>
                <w:sz w:val="18"/>
                <w:szCs w:val="18"/>
              </w:rPr>
            </w:pPr>
            <w:r w:rsidRPr="00EA5FA7">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2B78DB2C" w14:textId="77777777" w:rsidR="00214504" w:rsidRPr="00EA5FA7" w:rsidRDefault="00214504" w:rsidP="00585D4D">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567D0458" w14:textId="77777777" w:rsidR="00214504" w:rsidRPr="00EA5FA7" w:rsidRDefault="00214504" w:rsidP="00585D4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51C8A40" w14:textId="77777777" w:rsidR="00214504" w:rsidRPr="00EA5FA7" w:rsidRDefault="00214504" w:rsidP="00585D4D">
            <w:pPr>
              <w:widowControl w:val="0"/>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02F06A68" w14:textId="77777777" w:rsidR="00214504" w:rsidRPr="00EA5FA7" w:rsidRDefault="00214504" w:rsidP="00585D4D">
            <w:pPr>
              <w:widowControl w:val="0"/>
              <w:spacing w:after="0"/>
              <w:rPr>
                <w:rFonts w:ascii="Arial" w:hAnsi="Arial" w:cs="Arial"/>
                <w:snapToGrid w:val="0"/>
                <w:sz w:val="18"/>
                <w:szCs w:val="18"/>
              </w:rPr>
            </w:pPr>
            <w:r w:rsidRPr="00EA5FA7">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5C2ED140" w14:textId="77777777" w:rsidR="00214504" w:rsidRPr="00EA5FA7" w:rsidRDefault="00214504" w:rsidP="00585D4D">
            <w:pPr>
              <w:widowControl w:val="0"/>
              <w:spacing w:after="0"/>
              <w:rPr>
                <w:rFonts w:ascii="Arial" w:hAnsi="Arial" w:cs="Arial"/>
                <w:sz w:val="18"/>
                <w:szCs w:val="18"/>
                <w:lang w:eastAsia="ja-JP"/>
              </w:rPr>
            </w:pPr>
            <w:r w:rsidRPr="00EA5FA7">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0B1E6A4F"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8E10BF4" w14:textId="77777777" w:rsidR="00214504" w:rsidRPr="00EA5FA7" w:rsidRDefault="00214504" w:rsidP="00585D4D">
            <w:pPr>
              <w:widowControl w:val="0"/>
              <w:spacing w:after="0"/>
              <w:jc w:val="center"/>
              <w:rPr>
                <w:rFonts w:ascii="Arial" w:hAnsi="Arial" w:cs="Arial"/>
                <w:sz w:val="18"/>
                <w:szCs w:val="18"/>
              </w:rPr>
            </w:pPr>
          </w:p>
        </w:tc>
      </w:tr>
      <w:tr w:rsidR="00214504" w:rsidRPr="00EA5FA7" w14:paraId="0457993A" w14:textId="77777777">
        <w:tc>
          <w:tcPr>
            <w:tcW w:w="2160" w:type="dxa"/>
            <w:tcBorders>
              <w:top w:val="single" w:sz="4" w:space="0" w:color="auto"/>
              <w:left w:val="single" w:sz="4" w:space="0" w:color="auto"/>
              <w:bottom w:val="single" w:sz="4" w:space="0" w:color="auto"/>
              <w:right w:val="single" w:sz="4" w:space="0" w:color="auto"/>
            </w:tcBorders>
          </w:tcPr>
          <w:p w14:paraId="40441789" w14:textId="77777777" w:rsidR="00214504" w:rsidRPr="00EA5FA7" w:rsidRDefault="00214504" w:rsidP="00585D4D">
            <w:pPr>
              <w:widowControl w:val="0"/>
              <w:spacing w:after="0"/>
              <w:ind w:left="200"/>
              <w:rPr>
                <w:rFonts w:ascii="Arial" w:hAnsi="Arial" w:cs="Arial"/>
                <w:sz w:val="18"/>
                <w:szCs w:val="18"/>
              </w:rPr>
            </w:pPr>
            <w:r w:rsidRPr="00A423D1">
              <w:rPr>
                <w:rFonts w:ascii="Arial" w:hAnsi="Arial" w:cs="Arial"/>
                <w:b/>
                <w:sz w:val="18"/>
                <w:szCs w:val="18"/>
              </w:rPr>
              <w:t>&gt;&gt;</w:t>
            </w:r>
            <w:r w:rsidRPr="000F4584">
              <w:rPr>
                <w:rFonts w:ascii="Arial" w:hAnsi="Arial" w:cs="Arial"/>
                <w:b/>
                <w:sz w:val="18"/>
                <w:szCs w:val="18"/>
              </w:rPr>
              <w: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0F47AFE0" w14:textId="77777777" w:rsidR="00214504" w:rsidRPr="00EA5FA7" w:rsidRDefault="00214504" w:rsidP="00585D4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C32D454" w14:textId="77777777" w:rsidR="00214504" w:rsidRPr="00EA5FA7" w:rsidRDefault="00214504" w:rsidP="00585D4D">
            <w:pPr>
              <w:widowControl w:val="0"/>
              <w:spacing w:after="0"/>
              <w:rPr>
                <w:rFonts w:ascii="Arial" w:hAnsi="Arial" w:cs="Arial"/>
                <w:sz w:val="18"/>
                <w:szCs w:val="18"/>
              </w:rPr>
            </w:pPr>
            <w:r w:rsidRPr="00947439">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5087DF2" w14:textId="77777777" w:rsidR="00214504" w:rsidRPr="00EA5FA7" w:rsidRDefault="00214504" w:rsidP="00585D4D">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1D4882D" w14:textId="77777777" w:rsidR="00214504" w:rsidRPr="00EA5FA7" w:rsidRDefault="00214504" w:rsidP="00585D4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790955" w14:textId="77777777" w:rsidR="00214504" w:rsidRPr="00EA5FA7" w:rsidRDefault="00214504" w:rsidP="00585D4D">
            <w:pPr>
              <w:widowControl w:val="0"/>
              <w:spacing w:after="0"/>
              <w:jc w:val="center"/>
              <w:rPr>
                <w:rFonts w:ascii="Arial" w:hAnsi="Arial" w:cs="Arial"/>
                <w:sz w:val="18"/>
                <w:szCs w:val="18"/>
              </w:rPr>
            </w:pPr>
            <w:r w:rsidRPr="008B7C69">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B67B354" w14:textId="77777777" w:rsidR="00214504" w:rsidRPr="00EA5FA7" w:rsidRDefault="00214504" w:rsidP="00585D4D">
            <w:pPr>
              <w:widowControl w:val="0"/>
              <w:spacing w:after="0"/>
              <w:jc w:val="center"/>
              <w:rPr>
                <w:rFonts w:ascii="Arial" w:hAnsi="Arial" w:cs="Arial"/>
                <w:sz w:val="18"/>
                <w:szCs w:val="18"/>
              </w:rPr>
            </w:pPr>
            <w:r w:rsidRPr="008B7C69">
              <w:rPr>
                <w:rFonts w:ascii="Arial" w:hAnsi="Arial" w:cs="Arial"/>
                <w:sz w:val="18"/>
                <w:szCs w:val="18"/>
              </w:rPr>
              <w:t>ignore</w:t>
            </w:r>
          </w:p>
        </w:tc>
      </w:tr>
      <w:tr w:rsidR="00214504" w:rsidRPr="00EA5FA7" w14:paraId="487A0632" w14:textId="77777777">
        <w:tc>
          <w:tcPr>
            <w:tcW w:w="2160" w:type="dxa"/>
            <w:tcBorders>
              <w:top w:val="single" w:sz="4" w:space="0" w:color="auto"/>
              <w:left w:val="single" w:sz="4" w:space="0" w:color="auto"/>
              <w:bottom w:val="single" w:sz="4" w:space="0" w:color="auto"/>
              <w:right w:val="single" w:sz="4" w:space="0" w:color="auto"/>
            </w:tcBorders>
          </w:tcPr>
          <w:p w14:paraId="2F9DF55A" w14:textId="77777777" w:rsidR="00214504" w:rsidRPr="00EA5FA7" w:rsidRDefault="00214504" w:rsidP="00585D4D">
            <w:pPr>
              <w:widowControl w:val="0"/>
              <w:spacing w:after="0"/>
              <w:ind w:leftChars="198" w:left="396"/>
              <w:rPr>
                <w:rFonts w:ascii="Arial" w:hAnsi="Arial" w:cs="Arial"/>
                <w:sz w:val="18"/>
                <w:szCs w:val="18"/>
              </w:rPr>
            </w:pPr>
            <w:r w:rsidRPr="00A423D1">
              <w:rPr>
                <w:rFonts w:ascii="Arial" w:hAnsi="Arial" w:cs="Arial"/>
                <w:b/>
                <w:sz w:val="18"/>
                <w:szCs w:val="18"/>
              </w:rPr>
              <w:t>&gt;&gt;&gt;</w:t>
            </w:r>
            <w:r w:rsidRPr="000F4584">
              <w:rPr>
                <w:rFonts w:ascii="Arial" w:hAnsi="Arial" w:cs="Arial"/>
                <w:b/>
                <w:sz w:val="18"/>
                <w:szCs w:val="18"/>
              </w:rPr>
              <w: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9DA48C6" w14:textId="77777777" w:rsidR="00214504" w:rsidRPr="00EA5FA7" w:rsidRDefault="00214504" w:rsidP="00585D4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626ADEC" w14:textId="77777777" w:rsidR="00214504" w:rsidRPr="00EA5FA7" w:rsidRDefault="00214504" w:rsidP="00585D4D">
            <w:pPr>
              <w:widowControl w:val="0"/>
              <w:spacing w:after="0"/>
              <w:rPr>
                <w:rFonts w:ascii="Arial" w:hAnsi="Arial" w:cs="Arial"/>
                <w:sz w:val="18"/>
                <w:szCs w:val="18"/>
              </w:rPr>
            </w:pPr>
            <w:r w:rsidRPr="00A423D1">
              <w:rPr>
                <w:rFonts w:ascii="Arial" w:hAnsi="Arial" w:cs="Arial"/>
                <w:i/>
                <w:sz w:val="18"/>
                <w:szCs w:val="18"/>
              </w:rPr>
              <w:t>1 .. &lt;</w:t>
            </w:r>
            <w:r>
              <w:t xml:space="preserve"> </w:t>
            </w:r>
            <w:r w:rsidRPr="0067161E">
              <w:rPr>
                <w:rFonts w:ascii="Arial" w:hAnsi="Arial" w:cs="Arial"/>
                <w:i/>
                <w:sz w:val="18"/>
                <w:szCs w:val="18"/>
              </w:rPr>
              <w:t>maxnoofAdditionalPDCPDuplicationTN</w:t>
            </w:r>
            <w:r>
              <w:rPr>
                <w:rFonts w:ascii="Arial" w:hAnsi="Arial" w:cs="Arial"/>
                <w:i/>
                <w:sz w:val="18"/>
                <w:szCs w:val="18"/>
              </w:rPr>
              <w:t>L</w:t>
            </w:r>
            <w:r w:rsidRPr="00A423D1">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34EAEFFB" w14:textId="77777777" w:rsidR="00214504" w:rsidRPr="00EA5FA7" w:rsidRDefault="00214504" w:rsidP="00585D4D">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4054155" w14:textId="77777777" w:rsidR="00214504" w:rsidRPr="00EA5FA7" w:rsidRDefault="00214504" w:rsidP="00585D4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A828DA" w14:textId="77777777" w:rsidR="00214504" w:rsidRPr="00EA5FA7" w:rsidRDefault="00214504" w:rsidP="00585D4D">
            <w:pPr>
              <w:widowControl w:val="0"/>
              <w:spacing w:after="0"/>
              <w:jc w:val="center"/>
              <w:rPr>
                <w:rFonts w:ascii="Arial" w:hAnsi="Arial" w:cs="Arial"/>
                <w:sz w:val="18"/>
                <w:szCs w:val="18"/>
              </w:rPr>
            </w:pPr>
            <w:r w:rsidRPr="008B7C69">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76341E44" w14:textId="77777777" w:rsidR="00214504" w:rsidRPr="00EA5FA7" w:rsidRDefault="00214504" w:rsidP="00585D4D">
            <w:pPr>
              <w:widowControl w:val="0"/>
              <w:spacing w:after="0"/>
              <w:jc w:val="center"/>
              <w:rPr>
                <w:rFonts w:ascii="Arial" w:hAnsi="Arial" w:cs="Arial"/>
                <w:sz w:val="18"/>
                <w:szCs w:val="18"/>
              </w:rPr>
            </w:pPr>
            <w:r w:rsidRPr="008B7C69">
              <w:rPr>
                <w:rFonts w:ascii="Arial" w:hAnsi="Arial" w:cs="Arial"/>
                <w:sz w:val="18"/>
                <w:szCs w:val="18"/>
              </w:rPr>
              <w:t>ignore</w:t>
            </w:r>
          </w:p>
        </w:tc>
      </w:tr>
      <w:tr w:rsidR="00214504" w:rsidRPr="00EA5FA7" w14:paraId="6D422896" w14:textId="77777777">
        <w:tc>
          <w:tcPr>
            <w:tcW w:w="2160" w:type="dxa"/>
            <w:tcBorders>
              <w:top w:val="single" w:sz="4" w:space="0" w:color="auto"/>
              <w:left w:val="single" w:sz="4" w:space="0" w:color="auto"/>
              <w:bottom w:val="single" w:sz="4" w:space="0" w:color="auto"/>
              <w:right w:val="single" w:sz="4" w:space="0" w:color="auto"/>
            </w:tcBorders>
          </w:tcPr>
          <w:p w14:paraId="0C4C90CC" w14:textId="77777777" w:rsidR="00214504" w:rsidRPr="00EA5FA7" w:rsidRDefault="00214504" w:rsidP="00585D4D">
            <w:pPr>
              <w:widowControl w:val="0"/>
              <w:spacing w:after="0"/>
              <w:ind w:left="400"/>
              <w:rPr>
                <w:rFonts w:ascii="Arial" w:hAnsi="Arial" w:cs="Arial"/>
                <w:sz w:val="18"/>
                <w:szCs w:val="18"/>
              </w:rPr>
            </w:pPr>
            <w:r w:rsidRPr="00A423D1">
              <w:rPr>
                <w:rFonts w:ascii="Arial" w:hAnsi="Arial" w:cs="Arial"/>
                <w:sz w:val="18"/>
                <w:szCs w:val="18"/>
              </w:rPr>
              <w:t>&gt;&gt;&gt;&gt;</w:t>
            </w:r>
            <w:r w:rsidRPr="000F4584">
              <w:rPr>
                <w:rFonts w:ascii="Arial" w:hAnsi="Arial" w:cs="Arial"/>
                <w:sz w:val="18"/>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05B9369" w14:textId="77777777" w:rsidR="00214504" w:rsidRPr="00EA5FA7" w:rsidRDefault="00214504" w:rsidP="00585D4D">
            <w:pPr>
              <w:widowControl w:val="0"/>
              <w:spacing w:after="0"/>
              <w:rPr>
                <w:rFonts w:ascii="Arial" w:hAnsi="Arial" w:cs="Arial"/>
                <w:sz w:val="18"/>
                <w:szCs w:val="18"/>
              </w:rPr>
            </w:pPr>
            <w:r w:rsidRPr="00A423D1">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043310EB" w14:textId="77777777" w:rsidR="00214504" w:rsidRPr="00EA5FA7" w:rsidRDefault="00214504" w:rsidP="00585D4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61CBEE5" w14:textId="77777777" w:rsidR="00214504" w:rsidRPr="00A423D1" w:rsidRDefault="00214504" w:rsidP="00585D4D">
            <w:pPr>
              <w:widowControl w:val="0"/>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07D42186" w14:textId="77777777" w:rsidR="00214504" w:rsidRPr="00EA5FA7" w:rsidRDefault="00214504" w:rsidP="00585D4D">
            <w:pPr>
              <w:widowControl w:val="0"/>
              <w:spacing w:after="0"/>
              <w:rPr>
                <w:rFonts w:ascii="Arial" w:hAnsi="Arial" w:cs="Arial"/>
                <w:snapToGrid w:val="0"/>
                <w:sz w:val="18"/>
                <w:szCs w:val="18"/>
              </w:rPr>
            </w:pPr>
            <w:r w:rsidRPr="00A423D1">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7016CC59" w14:textId="77777777" w:rsidR="00214504" w:rsidRPr="00EA5FA7" w:rsidRDefault="00214504" w:rsidP="00585D4D">
            <w:pPr>
              <w:widowControl w:val="0"/>
              <w:spacing w:after="0"/>
              <w:rPr>
                <w:rFonts w:ascii="Arial" w:hAnsi="Arial" w:cs="Arial"/>
                <w:sz w:val="18"/>
                <w:szCs w:val="18"/>
                <w:lang w:eastAsia="ja-JP"/>
              </w:rPr>
            </w:pPr>
            <w:r w:rsidRPr="00A423D1">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5AA54CA" w14:textId="77777777" w:rsidR="00214504" w:rsidRPr="00EA5FA7" w:rsidRDefault="00214504" w:rsidP="00585D4D">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8396EF" w14:textId="77777777" w:rsidR="00214504" w:rsidRPr="00EA5FA7" w:rsidRDefault="00214504" w:rsidP="00585D4D">
            <w:pPr>
              <w:widowControl w:val="0"/>
              <w:spacing w:after="0"/>
              <w:jc w:val="center"/>
              <w:rPr>
                <w:rFonts w:ascii="Arial" w:hAnsi="Arial" w:cs="Arial"/>
                <w:sz w:val="18"/>
                <w:szCs w:val="18"/>
              </w:rPr>
            </w:pPr>
          </w:p>
        </w:tc>
      </w:tr>
      <w:tr w:rsidR="00214504" w:rsidRPr="00EA5FA7" w14:paraId="0F930022" w14:textId="77777777">
        <w:tc>
          <w:tcPr>
            <w:tcW w:w="2160" w:type="dxa"/>
            <w:tcBorders>
              <w:top w:val="single" w:sz="4" w:space="0" w:color="auto"/>
              <w:left w:val="single" w:sz="4" w:space="0" w:color="auto"/>
              <w:bottom w:val="single" w:sz="4" w:space="0" w:color="auto"/>
              <w:right w:val="single" w:sz="4" w:space="0" w:color="auto"/>
            </w:tcBorders>
          </w:tcPr>
          <w:p w14:paraId="1E1BF390" w14:textId="77777777" w:rsidR="00214504" w:rsidRPr="00A423D1" w:rsidRDefault="00214504" w:rsidP="00585D4D">
            <w:pPr>
              <w:pStyle w:val="TAL"/>
              <w:keepNext w:val="0"/>
              <w:keepLines w:val="0"/>
              <w:widowControl w:val="0"/>
              <w:ind w:left="200"/>
              <w:rPr>
                <w:rFonts w:cs="Arial"/>
                <w:szCs w:val="18"/>
              </w:rPr>
            </w:pPr>
            <w:r w:rsidRPr="00B0250A">
              <w:t>&gt;&gt;</w:t>
            </w:r>
            <w:r>
              <w:t xml:space="preserve">Current QoS </w:t>
            </w:r>
            <w:r>
              <w:lastRenderedPageBreak/>
              <w:t>Parameters Set Index</w:t>
            </w:r>
          </w:p>
        </w:tc>
        <w:tc>
          <w:tcPr>
            <w:tcW w:w="1080" w:type="dxa"/>
            <w:tcBorders>
              <w:top w:val="single" w:sz="4" w:space="0" w:color="auto"/>
              <w:left w:val="single" w:sz="4" w:space="0" w:color="auto"/>
              <w:bottom w:val="single" w:sz="4" w:space="0" w:color="auto"/>
              <w:right w:val="single" w:sz="4" w:space="0" w:color="auto"/>
            </w:tcBorders>
          </w:tcPr>
          <w:p w14:paraId="315B9289" w14:textId="77777777" w:rsidR="00214504" w:rsidRPr="00A423D1" w:rsidRDefault="00214504" w:rsidP="00585D4D">
            <w:pPr>
              <w:pStyle w:val="TAL"/>
              <w:keepNext w:val="0"/>
              <w:keepLines w:val="0"/>
              <w:widowControl w:val="0"/>
              <w:rPr>
                <w:rFonts w:cs="Arial"/>
                <w:szCs w:val="18"/>
              </w:rPr>
            </w:pPr>
            <w:r w:rsidRPr="00B0250A">
              <w:lastRenderedPageBreak/>
              <w:t>O</w:t>
            </w:r>
          </w:p>
        </w:tc>
        <w:tc>
          <w:tcPr>
            <w:tcW w:w="1080" w:type="dxa"/>
            <w:tcBorders>
              <w:top w:val="single" w:sz="4" w:space="0" w:color="auto"/>
              <w:left w:val="single" w:sz="4" w:space="0" w:color="auto"/>
              <w:bottom w:val="single" w:sz="4" w:space="0" w:color="auto"/>
              <w:right w:val="single" w:sz="4" w:space="0" w:color="auto"/>
            </w:tcBorders>
          </w:tcPr>
          <w:p w14:paraId="21116697" w14:textId="77777777" w:rsidR="00214504" w:rsidRPr="00EA5FA7" w:rsidRDefault="00214504" w:rsidP="00585D4D">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3997A02" w14:textId="77777777" w:rsidR="00214504" w:rsidRPr="00E64318" w:rsidRDefault="00214504" w:rsidP="00585D4D">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 xml:space="preserve">ernative QoS </w:t>
            </w:r>
            <w:r>
              <w:rPr>
                <w:rFonts w:eastAsia="MS Mincho"/>
                <w:lang w:eastAsia="ja-JP"/>
              </w:rPr>
              <w:lastRenderedPageBreak/>
              <w:t>Parameters S</w:t>
            </w:r>
            <w:r w:rsidRPr="00E64318">
              <w:rPr>
                <w:rFonts w:eastAsia="MS Mincho"/>
                <w:lang w:eastAsia="ja-JP"/>
              </w:rPr>
              <w:t>et Index</w:t>
            </w:r>
          </w:p>
          <w:p w14:paraId="21EA7FB0" w14:textId="77777777" w:rsidR="00214504" w:rsidRPr="00A423D1" w:rsidRDefault="00214504" w:rsidP="00585D4D">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3C313810" w14:textId="77777777" w:rsidR="00214504" w:rsidRPr="00A423D1" w:rsidRDefault="00214504" w:rsidP="00585D4D">
            <w:pPr>
              <w:pStyle w:val="TAL"/>
              <w:keepNext w:val="0"/>
              <w:keepLines w:val="0"/>
              <w:widowControl w:val="0"/>
              <w:rPr>
                <w:rFonts w:cs="Arial"/>
                <w:szCs w:val="18"/>
                <w:lang w:eastAsia="ja-JP"/>
              </w:rPr>
            </w:pPr>
            <w:r w:rsidRPr="00E64318">
              <w:rPr>
                <w:rFonts w:eastAsia="MS Mincho" w:cs="Arial"/>
                <w:lang w:eastAsia="ja-JP"/>
              </w:rPr>
              <w:lastRenderedPageBreak/>
              <w:t xml:space="preserve">Index to the </w:t>
            </w:r>
            <w:r w:rsidRPr="00E64318">
              <w:rPr>
                <w:rFonts w:eastAsia="MS Mincho" w:cs="Arial"/>
                <w:lang w:eastAsia="ja-JP"/>
              </w:rPr>
              <w:lastRenderedPageBreak/>
              <w:t xml:space="preserve">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47408F56" w14:textId="77777777" w:rsidR="00214504" w:rsidRDefault="00214504" w:rsidP="00585D4D">
            <w:pPr>
              <w:pStyle w:val="TAC"/>
              <w:keepNext w:val="0"/>
              <w:keepLines w:val="0"/>
              <w:widowControl w:val="0"/>
              <w:rPr>
                <w:rFonts w:cs="Arial"/>
                <w:szCs w:val="18"/>
                <w:lang w:eastAsia="zh-CN"/>
              </w:rPr>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2C7A1B3" w14:textId="77777777" w:rsidR="00214504" w:rsidRPr="00EA5FA7" w:rsidRDefault="00214504" w:rsidP="00585D4D">
            <w:pPr>
              <w:pStyle w:val="TAC"/>
              <w:keepNext w:val="0"/>
              <w:keepLines w:val="0"/>
              <w:widowControl w:val="0"/>
              <w:rPr>
                <w:rFonts w:cs="Arial"/>
                <w:szCs w:val="18"/>
              </w:rPr>
            </w:pPr>
            <w:r>
              <w:rPr>
                <w:rFonts w:hint="eastAsia"/>
                <w:lang w:eastAsia="zh-CN"/>
              </w:rPr>
              <w:t>i</w:t>
            </w:r>
            <w:r>
              <w:rPr>
                <w:lang w:eastAsia="zh-CN"/>
              </w:rPr>
              <w:t>gnore</w:t>
            </w:r>
          </w:p>
        </w:tc>
      </w:tr>
      <w:tr w:rsidR="00214504" w:rsidRPr="00EA5FA7" w14:paraId="52F96BA6" w14:textId="77777777">
        <w:tc>
          <w:tcPr>
            <w:tcW w:w="2160" w:type="dxa"/>
            <w:tcBorders>
              <w:top w:val="single" w:sz="4" w:space="0" w:color="auto"/>
              <w:left w:val="single" w:sz="4" w:space="0" w:color="auto"/>
              <w:bottom w:val="single" w:sz="4" w:space="0" w:color="auto"/>
              <w:right w:val="single" w:sz="4" w:space="0" w:color="auto"/>
            </w:tcBorders>
          </w:tcPr>
          <w:p w14:paraId="1578E35C" w14:textId="77777777" w:rsidR="00214504" w:rsidRPr="00EA5FA7" w:rsidRDefault="00214504" w:rsidP="00585D4D">
            <w:pPr>
              <w:widowControl w:val="0"/>
              <w:spacing w:after="0"/>
              <w:rPr>
                <w:rFonts w:ascii="Arial" w:hAnsi="Arial" w:cs="Arial"/>
                <w:b/>
                <w:sz w:val="18"/>
                <w:szCs w:val="18"/>
              </w:rPr>
            </w:pPr>
            <w:r w:rsidRPr="00EA5FA7">
              <w:rPr>
                <w:rFonts w:ascii="Arial" w:hAnsi="Arial" w:cs="Arial"/>
                <w:b/>
                <w:sz w:val="18"/>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59B6ED14" w14:textId="77777777" w:rsidR="00214504" w:rsidRPr="00EA5FA7" w:rsidRDefault="00214504" w:rsidP="00585D4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9B1FBFE" w14:textId="77777777" w:rsidR="00214504" w:rsidRPr="00EA5FA7" w:rsidRDefault="00214504" w:rsidP="00585D4D">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1C1D3669" w14:textId="77777777" w:rsidR="00214504" w:rsidRPr="00EA5FA7" w:rsidRDefault="00214504" w:rsidP="00585D4D">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27BD2CA4" w14:textId="77777777" w:rsidR="00214504" w:rsidRPr="00EA5FA7" w:rsidRDefault="00214504" w:rsidP="00585D4D">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1F6668E5"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36D2E073"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ignore</w:t>
            </w:r>
          </w:p>
        </w:tc>
      </w:tr>
      <w:tr w:rsidR="00214504" w:rsidRPr="00EA5FA7" w14:paraId="7C6E4A15" w14:textId="77777777">
        <w:tc>
          <w:tcPr>
            <w:tcW w:w="2160" w:type="dxa"/>
            <w:tcBorders>
              <w:top w:val="single" w:sz="4" w:space="0" w:color="auto"/>
              <w:left w:val="single" w:sz="4" w:space="0" w:color="auto"/>
              <w:bottom w:val="single" w:sz="4" w:space="0" w:color="auto"/>
              <w:right w:val="single" w:sz="4" w:space="0" w:color="auto"/>
            </w:tcBorders>
          </w:tcPr>
          <w:p w14:paraId="45A3B145" w14:textId="77777777" w:rsidR="00214504" w:rsidRPr="00EA5FA7" w:rsidRDefault="00214504" w:rsidP="00585D4D">
            <w:pPr>
              <w:widowControl w:val="0"/>
              <w:spacing w:after="0"/>
              <w:ind w:left="100"/>
              <w:rPr>
                <w:rFonts w:ascii="Arial" w:hAnsi="Arial" w:cs="Arial"/>
                <w:sz w:val="18"/>
                <w:szCs w:val="18"/>
              </w:rPr>
            </w:pPr>
            <w:r w:rsidRPr="00EA5FA7">
              <w:rPr>
                <w:rFonts w:ascii="Arial" w:hAnsi="Arial" w:cs="Arial"/>
                <w:b/>
                <w:sz w:val="18"/>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33D48879" w14:textId="77777777" w:rsidR="00214504" w:rsidRPr="00EA5FA7" w:rsidRDefault="00214504" w:rsidP="00585D4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B844CB7" w14:textId="77777777" w:rsidR="00214504" w:rsidRPr="00EA5FA7" w:rsidRDefault="00214504" w:rsidP="00585D4D">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1D80029E" w14:textId="77777777" w:rsidR="00214504" w:rsidRPr="00EA5FA7" w:rsidRDefault="00214504" w:rsidP="00585D4D">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2F11DDF" w14:textId="77777777" w:rsidR="00214504" w:rsidRPr="00EA5FA7" w:rsidRDefault="00214504" w:rsidP="00585D4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13CFE1"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1E1A9261"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ignore</w:t>
            </w:r>
          </w:p>
        </w:tc>
      </w:tr>
      <w:tr w:rsidR="00214504" w:rsidRPr="00EA5FA7" w14:paraId="3D17CA92" w14:textId="77777777">
        <w:tc>
          <w:tcPr>
            <w:tcW w:w="2160" w:type="dxa"/>
            <w:tcBorders>
              <w:top w:val="single" w:sz="4" w:space="0" w:color="auto"/>
              <w:left w:val="single" w:sz="4" w:space="0" w:color="auto"/>
              <w:bottom w:val="single" w:sz="4" w:space="0" w:color="auto"/>
              <w:right w:val="single" w:sz="4" w:space="0" w:color="auto"/>
            </w:tcBorders>
          </w:tcPr>
          <w:p w14:paraId="2E1D0656" w14:textId="77777777" w:rsidR="00214504" w:rsidRPr="00EA5FA7" w:rsidRDefault="00214504" w:rsidP="00585D4D">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2A88CAB7" w14:textId="77777777" w:rsidR="00214504" w:rsidRPr="00EA5FA7" w:rsidRDefault="00214504" w:rsidP="00585D4D">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5CD58E2B" w14:textId="77777777" w:rsidR="00214504" w:rsidRPr="00EA5FA7" w:rsidRDefault="00214504" w:rsidP="00585D4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7BBF099" w14:textId="77777777" w:rsidR="00214504" w:rsidRPr="00EA5FA7" w:rsidRDefault="00214504" w:rsidP="00585D4D">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5009E36A" w14:textId="77777777" w:rsidR="00214504" w:rsidRPr="00EA5FA7" w:rsidRDefault="00214504" w:rsidP="00585D4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663E70"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B761BDD" w14:textId="77777777" w:rsidR="00214504" w:rsidRPr="00EA5FA7" w:rsidRDefault="00214504" w:rsidP="00585D4D">
            <w:pPr>
              <w:widowControl w:val="0"/>
              <w:spacing w:after="0"/>
              <w:jc w:val="center"/>
              <w:rPr>
                <w:rFonts w:ascii="Arial" w:hAnsi="Arial" w:cs="Arial"/>
                <w:sz w:val="18"/>
                <w:szCs w:val="18"/>
              </w:rPr>
            </w:pPr>
          </w:p>
        </w:tc>
      </w:tr>
      <w:tr w:rsidR="00214504" w:rsidRPr="00EA5FA7" w14:paraId="64D34A3F" w14:textId="77777777">
        <w:tc>
          <w:tcPr>
            <w:tcW w:w="2160" w:type="dxa"/>
            <w:tcBorders>
              <w:top w:val="single" w:sz="4" w:space="0" w:color="auto"/>
              <w:left w:val="single" w:sz="4" w:space="0" w:color="auto"/>
              <w:bottom w:val="single" w:sz="4" w:space="0" w:color="auto"/>
              <w:right w:val="single" w:sz="4" w:space="0" w:color="auto"/>
            </w:tcBorders>
          </w:tcPr>
          <w:p w14:paraId="54C32259" w14:textId="77777777" w:rsidR="00214504" w:rsidRPr="00EA5FA7" w:rsidRDefault="00214504" w:rsidP="00585D4D">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5D098BF8" w14:textId="77777777" w:rsidR="00214504" w:rsidRPr="00EA5FA7" w:rsidRDefault="00214504" w:rsidP="00585D4D">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524B888D" w14:textId="77777777" w:rsidR="00214504" w:rsidRPr="00EA5FA7" w:rsidRDefault="00214504" w:rsidP="00585D4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6C272CC" w14:textId="77777777" w:rsidR="00214504" w:rsidRPr="00EA5FA7" w:rsidRDefault="00214504" w:rsidP="00585D4D">
            <w:pPr>
              <w:widowControl w:val="0"/>
              <w:spacing w:after="0"/>
              <w:rPr>
                <w:rFonts w:ascii="Arial" w:hAnsi="Arial" w:cs="Arial"/>
                <w:snapToGrid w:val="0"/>
                <w:sz w:val="18"/>
                <w:szCs w:val="18"/>
              </w:rPr>
            </w:pPr>
            <w:r w:rsidRPr="00EA5FA7">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5CBAD353" w14:textId="77777777" w:rsidR="00214504" w:rsidRPr="00EA5FA7" w:rsidRDefault="00214504" w:rsidP="00585D4D">
            <w:pPr>
              <w:widowControl w:val="0"/>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 xml:space="preserve">primary path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cs="Arial"/>
                <w:sz w:val="18"/>
                <w:szCs w:val="18"/>
                <w:lang w:eastAsia="ja-JP"/>
              </w:rPr>
              <w:t xml:space="preserve"> if PDCP duplication is applied</w:t>
            </w:r>
            <w:r w:rsidRPr="008D576F">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4A017B"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027757E" w14:textId="77777777" w:rsidR="00214504" w:rsidRPr="00EA5FA7" w:rsidRDefault="00214504" w:rsidP="00585D4D">
            <w:pPr>
              <w:widowControl w:val="0"/>
              <w:spacing w:after="0"/>
              <w:jc w:val="center"/>
              <w:rPr>
                <w:rFonts w:ascii="Arial" w:hAnsi="Arial" w:cs="Arial"/>
                <w:sz w:val="18"/>
                <w:szCs w:val="18"/>
              </w:rPr>
            </w:pPr>
          </w:p>
        </w:tc>
      </w:tr>
      <w:tr w:rsidR="00214504" w:rsidRPr="00EA5FA7" w14:paraId="7CF50A91" w14:textId="77777777">
        <w:tc>
          <w:tcPr>
            <w:tcW w:w="2160" w:type="dxa"/>
            <w:tcBorders>
              <w:top w:val="single" w:sz="4" w:space="0" w:color="auto"/>
              <w:left w:val="single" w:sz="4" w:space="0" w:color="auto"/>
              <w:bottom w:val="single" w:sz="4" w:space="0" w:color="auto"/>
              <w:right w:val="single" w:sz="4" w:space="0" w:color="auto"/>
            </w:tcBorders>
          </w:tcPr>
          <w:p w14:paraId="18D44D2C" w14:textId="77777777" w:rsidR="00214504" w:rsidRPr="00EA5FA7" w:rsidRDefault="00214504" w:rsidP="00585D4D">
            <w:pPr>
              <w:widowControl w:val="0"/>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23A1553F" w14:textId="77777777" w:rsidR="00214504" w:rsidRPr="00EA5FA7" w:rsidRDefault="00214504" w:rsidP="00585D4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F501791" w14:textId="77777777" w:rsidR="00214504" w:rsidRPr="00EA5FA7" w:rsidRDefault="00214504" w:rsidP="00585D4D">
            <w:pPr>
              <w:widowControl w:val="0"/>
              <w:spacing w:after="0"/>
              <w:rPr>
                <w:rFonts w:ascii="Arial" w:hAnsi="Arial" w:cs="Arial"/>
                <w:i/>
                <w:sz w:val="18"/>
                <w:szCs w:val="18"/>
              </w:rPr>
            </w:pPr>
            <w:r w:rsidRPr="00EA5FA7">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3EA51308" w14:textId="77777777" w:rsidR="00214504" w:rsidRPr="00EA5FA7" w:rsidRDefault="00214504" w:rsidP="00585D4D">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DD7EF66" w14:textId="77777777" w:rsidR="00214504" w:rsidRPr="00EA5FA7" w:rsidRDefault="00214504" w:rsidP="00585D4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07FF8F"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DE3F32F" w14:textId="77777777" w:rsidR="00214504" w:rsidRPr="00EA5FA7" w:rsidRDefault="00214504" w:rsidP="00585D4D">
            <w:pPr>
              <w:widowControl w:val="0"/>
              <w:spacing w:after="0"/>
              <w:jc w:val="center"/>
              <w:rPr>
                <w:rFonts w:ascii="Arial" w:hAnsi="Arial" w:cs="Arial"/>
                <w:sz w:val="18"/>
                <w:szCs w:val="18"/>
              </w:rPr>
            </w:pPr>
          </w:p>
        </w:tc>
      </w:tr>
      <w:tr w:rsidR="00214504" w:rsidRPr="00EA5FA7" w14:paraId="1D3C1EB6" w14:textId="77777777">
        <w:tc>
          <w:tcPr>
            <w:tcW w:w="2160" w:type="dxa"/>
            <w:tcBorders>
              <w:top w:val="single" w:sz="4" w:space="0" w:color="auto"/>
              <w:left w:val="single" w:sz="4" w:space="0" w:color="auto"/>
              <w:bottom w:val="single" w:sz="4" w:space="0" w:color="auto"/>
              <w:right w:val="single" w:sz="4" w:space="0" w:color="auto"/>
            </w:tcBorders>
          </w:tcPr>
          <w:p w14:paraId="5FA35B3A" w14:textId="77777777" w:rsidR="00214504" w:rsidRPr="00EA5FA7" w:rsidRDefault="00214504" w:rsidP="00585D4D">
            <w:pPr>
              <w:widowControl w:val="0"/>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8EFB855" w14:textId="77777777" w:rsidR="00214504" w:rsidRPr="00EA5FA7" w:rsidRDefault="00214504" w:rsidP="00585D4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F7F5CCF" w14:textId="77777777" w:rsidR="00214504" w:rsidRPr="00EA5FA7" w:rsidRDefault="00214504" w:rsidP="00585D4D">
            <w:pPr>
              <w:widowControl w:val="0"/>
              <w:spacing w:after="0"/>
              <w:rPr>
                <w:rFonts w:ascii="Arial" w:hAnsi="Arial" w:cs="Arial"/>
                <w:i/>
                <w:sz w:val="18"/>
                <w:szCs w:val="18"/>
              </w:rPr>
            </w:pPr>
            <w:r w:rsidRPr="00EA5FA7">
              <w:rPr>
                <w:rFonts w:ascii="Arial" w:hAnsi="Arial" w:cs="Arial"/>
                <w:i/>
                <w:sz w:val="18"/>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1418596D" w14:textId="77777777" w:rsidR="00214504" w:rsidRPr="00EA5FA7" w:rsidRDefault="00214504" w:rsidP="00585D4D">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52B777A" w14:textId="77777777" w:rsidR="00214504" w:rsidRPr="00EA5FA7" w:rsidRDefault="00214504" w:rsidP="00585D4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9344BB"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FC0A9B9" w14:textId="77777777" w:rsidR="00214504" w:rsidRPr="00EA5FA7" w:rsidRDefault="00214504" w:rsidP="00585D4D">
            <w:pPr>
              <w:widowControl w:val="0"/>
              <w:spacing w:after="0"/>
              <w:jc w:val="center"/>
              <w:rPr>
                <w:rFonts w:ascii="Arial" w:hAnsi="Arial" w:cs="Arial"/>
                <w:sz w:val="18"/>
                <w:szCs w:val="18"/>
              </w:rPr>
            </w:pPr>
          </w:p>
        </w:tc>
      </w:tr>
      <w:tr w:rsidR="00214504" w:rsidRPr="00EA5FA7" w14:paraId="4C969DA5" w14:textId="77777777">
        <w:tc>
          <w:tcPr>
            <w:tcW w:w="2160" w:type="dxa"/>
            <w:tcBorders>
              <w:top w:val="single" w:sz="4" w:space="0" w:color="auto"/>
              <w:left w:val="single" w:sz="4" w:space="0" w:color="auto"/>
              <w:bottom w:val="single" w:sz="4" w:space="0" w:color="auto"/>
              <w:right w:val="single" w:sz="4" w:space="0" w:color="auto"/>
            </w:tcBorders>
          </w:tcPr>
          <w:p w14:paraId="2672F360" w14:textId="77777777" w:rsidR="00214504" w:rsidRPr="00EA5FA7" w:rsidRDefault="00214504" w:rsidP="00585D4D">
            <w:pPr>
              <w:widowControl w:val="0"/>
              <w:spacing w:after="0"/>
              <w:ind w:left="400"/>
              <w:rPr>
                <w:rFonts w:ascii="Arial" w:hAnsi="Arial" w:cs="Arial"/>
                <w:sz w:val="18"/>
                <w:szCs w:val="18"/>
              </w:rPr>
            </w:pPr>
            <w:r w:rsidRPr="00EA5FA7">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22EF79C0" w14:textId="77777777" w:rsidR="00214504" w:rsidRPr="00EA5FA7" w:rsidRDefault="00214504" w:rsidP="00585D4D">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581E865A" w14:textId="77777777" w:rsidR="00214504" w:rsidRPr="00EA5FA7" w:rsidRDefault="00214504" w:rsidP="00585D4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6150F1A" w14:textId="77777777" w:rsidR="00214504" w:rsidRPr="00EA5FA7" w:rsidRDefault="00214504" w:rsidP="00585D4D">
            <w:pPr>
              <w:widowControl w:val="0"/>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10F11B36" w14:textId="77777777" w:rsidR="00214504" w:rsidRPr="00EA5FA7" w:rsidRDefault="00214504" w:rsidP="00585D4D">
            <w:pPr>
              <w:widowControl w:val="0"/>
              <w:spacing w:after="0"/>
              <w:rPr>
                <w:rFonts w:ascii="Arial" w:hAnsi="Arial" w:cs="Arial"/>
                <w:snapToGrid w:val="0"/>
                <w:sz w:val="18"/>
                <w:szCs w:val="18"/>
              </w:rPr>
            </w:pPr>
            <w:r w:rsidRPr="00EA5FA7">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0CAD9407" w14:textId="77777777" w:rsidR="00214504" w:rsidRPr="00EA5FA7" w:rsidRDefault="00214504" w:rsidP="00585D4D">
            <w:pPr>
              <w:widowControl w:val="0"/>
              <w:spacing w:after="0"/>
              <w:rPr>
                <w:rFonts w:ascii="Arial" w:hAnsi="Arial" w:cs="Arial"/>
                <w:sz w:val="18"/>
                <w:szCs w:val="18"/>
                <w:lang w:eastAsia="ja-JP"/>
              </w:rPr>
            </w:pPr>
            <w:r w:rsidRPr="00EA5FA7">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7A1486DD"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086C094" w14:textId="77777777" w:rsidR="00214504" w:rsidRPr="00EA5FA7" w:rsidRDefault="00214504" w:rsidP="00585D4D">
            <w:pPr>
              <w:widowControl w:val="0"/>
              <w:spacing w:after="0"/>
              <w:jc w:val="center"/>
              <w:rPr>
                <w:rFonts w:ascii="Arial" w:hAnsi="Arial" w:cs="Arial"/>
                <w:sz w:val="18"/>
                <w:szCs w:val="18"/>
              </w:rPr>
            </w:pPr>
          </w:p>
        </w:tc>
      </w:tr>
      <w:tr w:rsidR="00214504" w:rsidRPr="00EA5FA7" w14:paraId="3752E44D" w14:textId="77777777">
        <w:tc>
          <w:tcPr>
            <w:tcW w:w="2160" w:type="dxa"/>
            <w:tcBorders>
              <w:top w:val="single" w:sz="4" w:space="0" w:color="auto"/>
              <w:left w:val="single" w:sz="4" w:space="0" w:color="auto"/>
              <w:bottom w:val="single" w:sz="4" w:space="0" w:color="auto"/>
              <w:right w:val="single" w:sz="4" w:space="0" w:color="auto"/>
            </w:tcBorders>
          </w:tcPr>
          <w:p w14:paraId="492A9F67" w14:textId="77777777" w:rsidR="00214504" w:rsidRPr="00EA5FA7" w:rsidRDefault="00214504" w:rsidP="00585D4D">
            <w:pPr>
              <w:widowControl w:val="0"/>
              <w:spacing w:after="0"/>
              <w:ind w:left="200"/>
              <w:rPr>
                <w:rFonts w:ascii="Arial" w:hAnsi="Arial" w:cs="Arial"/>
                <w:sz w:val="18"/>
                <w:szCs w:val="18"/>
              </w:rPr>
            </w:pPr>
            <w:r w:rsidRPr="00EA5FA7">
              <w:rPr>
                <w:rFonts w:ascii="Arial" w:hAnsi="Arial" w:cs="Arial"/>
                <w:sz w:val="18"/>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03321D45" w14:textId="77777777" w:rsidR="00214504" w:rsidRPr="00EA5FA7" w:rsidRDefault="00214504" w:rsidP="00585D4D">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3499944B" w14:textId="77777777" w:rsidR="00214504" w:rsidRPr="00EA5FA7" w:rsidRDefault="00214504" w:rsidP="00585D4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2DACBE2" w14:textId="77777777" w:rsidR="00214504" w:rsidRPr="00EA5FA7" w:rsidRDefault="00214504" w:rsidP="00585D4D">
            <w:pPr>
              <w:widowControl w:val="0"/>
              <w:spacing w:after="0"/>
              <w:rPr>
                <w:rFonts w:ascii="Arial" w:hAnsi="Arial" w:cs="Arial"/>
                <w:snapToGrid w:val="0"/>
                <w:sz w:val="18"/>
                <w:szCs w:val="18"/>
              </w:rPr>
            </w:pPr>
            <w:r w:rsidRPr="00EA5FA7">
              <w:rPr>
                <w:rFonts w:ascii="Arial" w:hAnsi="Arial" w:cs="Arial"/>
                <w:snapToGrid w:val="0"/>
                <w:sz w:val="18"/>
                <w:szCs w:val="18"/>
              </w:rPr>
              <w:t>9.3.1.69</w:t>
            </w:r>
          </w:p>
        </w:tc>
        <w:tc>
          <w:tcPr>
            <w:tcW w:w="1728" w:type="dxa"/>
            <w:tcBorders>
              <w:top w:val="single" w:sz="4" w:space="0" w:color="auto"/>
              <w:left w:val="single" w:sz="4" w:space="0" w:color="auto"/>
              <w:bottom w:val="single" w:sz="4" w:space="0" w:color="auto"/>
              <w:right w:val="single" w:sz="4" w:space="0" w:color="auto"/>
            </w:tcBorders>
          </w:tcPr>
          <w:p w14:paraId="1ECC3DEC" w14:textId="77777777" w:rsidR="00214504" w:rsidRPr="00EA5FA7" w:rsidRDefault="00214504" w:rsidP="00585D4D">
            <w:pPr>
              <w:widowControl w:val="0"/>
              <w:spacing w:after="0"/>
              <w:rPr>
                <w:rFonts w:ascii="Arial" w:hAnsi="Arial" w:cs="Arial"/>
                <w:sz w:val="18"/>
                <w:szCs w:val="18"/>
                <w:lang w:eastAsia="ja-JP"/>
              </w:rPr>
            </w:pPr>
            <w:r w:rsidRPr="00EA5FA7">
              <w:rPr>
                <w:rFonts w:ascii="Arial" w:hAnsi="Arial" w:cs="Arial"/>
                <w:sz w:val="18"/>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1C704FA5"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1BAC2D4F"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ignore</w:t>
            </w:r>
          </w:p>
        </w:tc>
      </w:tr>
      <w:tr w:rsidR="00214504" w:rsidRPr="00EA5FA7" w14:paraId="76D258F9" w14:textId="77777777">
        <w:tc>
          <w:tcPr>
            <w:tcW w:w="2160" w:type="dxa"/>
            <w:tcBorders>
              <w:top w:val="single" w:sz="4" w:space="0" w:color="auto"/>
              <w:left w:val="single" w:sz="4" w:space="0" w:color="auto"/>
              <w:bottom w:val="single" w:sz="4" w:space="0" w:color="auto"/>
              <w:right w:val="single" w:sz="4" w:space="0" w:color="auto"/>
            </w:tcBorders>
          </w:tcPr>
          <w:p w14:paraId="020D2515" w14:textId="77777777" w:rsidR="00214504" w:rsidRPr="00EA5FA7" w:rsidRDefault="00214504" w:rsidP="00585D4D">
            <w:pPr>
              <w:widowControl w:val="0"/>
              <w:spacing w:after="0"/>
              <w:ind w:left="200"/>
              <w:rPr>
                <w:rFonts w:ascii="Arial" w:hAnsi="Arial" w:cs="Arial"/>
                <w:sz w:val="18"/>
                <w:szCs w:val="18"/>
              </w:rPr>
            </w:pPr>
            <w:r w:rsidRPr="00A423D1">
              <w:rPr>
                <w:rFonts w:ascii="Arial" w:hAnsi="Arial" w:cs="Arial"/>
                <w:b/>
                <w:sz w:val="18"/>
                <w:szCs w:val="18"/>
              </w:rPr>
              <w:t>&gt;&gt;</w:t>
            </w:r>
            <w:r w:rsidRPr="00653CC4">
              <w:rPr>
                <w:rFonts w:ascii="Arial" w:hAnsi="Arial" w:cs="Arial"/>
                <w:b/>
                <w:sz w:val="18"/>
                <w:szCs w:val="18"/>
              </w:rPr>
              <w: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4D545891" w14:textId="77777777" w:rsidR="00214504" w:rsidRPr="00EA5FA7" w:rsidRDefault="00214504" w:rsidP="00585D4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7D68686" w14:textId="77777777" w:rsidR="00214504" w:rsidRPr="00EA5FA7" w:rsidRDefault="00214504" w:rsidP="00585D4D">
            <w:pPr>
              <w:widowControl w:val="0"/>
              <w:spacing w:after="0"/>
              <w:rPr>
                <w:rFonts w:ascii="Arial" w:hAnsi="Arial" w:cs="Arial"/>
                <w:sz w:val="18"/>
                <w:szCs w:val="18"/>
              </w:rPr>
            </w:pPr>
            <w:r w:rsidRPr="00947439">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BF396F9" w14:textId="77777777" w:rsidR="00214504" w:rsidRPr="00EA5FA7" w:rsidRDefault="00214504" w:rsidP="00585D4D">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AF3B590" w14:textId="77777777" w:rsidR="00214504" w:rsidRPr="00EA5FA7" w:rsidRDefault="00214504" w:rsidP="00585D4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890664" w14:textId="77777777" w:rsidR="00214504" w:rsidRPr="00EA5FA7" w:rsidRDefault="00214504" w:rsidP="00585D4D">
            <w:pPr>
              <w:widowControl w:val="0"/>
              <w:spacing w:after="0"/>
              <w:jc w:val="center"/>
              <w:rPr>
                <w:rFonts w:ascii="Arial" w:hAnsi="Arial" w:cs="Arial"/>
                <w:sz w:val="18"/>
                <w:szCs w:val="18"/>
              </w:rPr>
            </w:pPr>
            <w:r w:rsidRPr="00F47026">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1DC70332" w14:textId="77777777" w:rsidR="00214504" w:rsidRPr="00EA5FA7" w:rsidRDefault="00214504" w:rsidP="00585D4D">
            <w:pPr>
              <w:widowControl w:val="0"/>
              <w:spacing w:after="0"/>
              <w:jc w:val="center"/>
              <w:rPr>
                <w:rFonts w:ascii="Arial" w:hAnsi="Arial" w:cs="Arial"/>
                <w:sz w:val="18"/>
                <w:szCs w:val="18"/>
              </w:rPr>
            </w:pPr>
            <w:r w:rsidRPr="00F47026">
              <w:rPr>
                <w:rFonts w:ascii="Arial" w:hAnsi="Arial" w:cs="Arial"/>
                <w:sz w:val="18"/>
                <w:szCs w:val="18"/>
              </w:rPr>
              <w:t>ignore</w:t>
            </w:r>
          </w:p>
        </w:tc>
      </w:tr>
      <w:tr w:rsidR="00214504" w:rsidRPr="00EA5FA7" w14:paraId="3A1AC666" w14:textId="77777777">
        <w:tc>
          <w:tcPr>
            <w:tcW w:w="2160" w:type="dxa"/>
            <w:tcBorders>
              <w:top w:val="single" w:sz="4" w:space="0" w:color="auto"/>
              <w:left w:val="single" w:sz="4" w:space="0" w:color="auto"/>
              <w:bottom w:val="single" w:sz="4" w:space="0" w:color="auto"/>
              <w:right w:val="single" w:sz="4" w:space="0" w:color="auto"/>
            </w:tcBorders>
          </w:tcPr>
          <w:p w14:paraId="7EAC310E" w14:textId="77777777" w:rsidR="00214504" w:rsidRPr="00EA5FA7" w:rsidRDefault="00214504" w:rsidP="00585D4D">
            <w:pPr>
              <w:widowControl w:val="0"/>
              <w:spacing w:after="0"/>
              <w:ind w:leftChars="198" w:left="396"/>
              <w:rPr>
                <w:rFonts w:ascii="Arial" w:hAnsi="Arial" w:cs="Arial"/>
                <w:sz w:val="18"/>
                <w:szCs w:val="18"/>
              </w:rPr>
            </w:pPr>
            <w:r w:rsidRPr="00A423D1">
              <w:rPr>
                <w:rFonts w:ascii="Arial" w:hAnsi="Arial" w:cs="Arial"/>
                <w:b/>
                <w:sz w:val="18"/>
                <w:szCs w:val="18"/>
              </w:rPr>
              <w:t>&gt;&gt;&gt;</w:t>
            </w:r>
            <w:r w:rsidRPr="00835A87">
              <w:rPr>
                <w:rFonts w:ascii="Arial" w:hAnsi="Arial" w:cs="Arial"/>
                <w:b/>
                <w:sz w:val="18"/>
                <w:szCs w:val="18"/>
              </w:rPr>
              <w: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EE2D5CE" w14:textId="77777777" w:rsidR="00214504" w:rsidRPr="00EA5FA7" w:rsidRDefault="00214504" w:rsidP="00585D4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F311315" w14:textId="77777777" w:rsidR="00214504" w:rsidRPr="00EA5FA7" w:rsidRDefault="00214504" w:rsidP="00585D4D">
            <w:pPr>
              <w:widowControl w:val="0"/>
              <w:spacing w:after="0"/>
              <w:rPr>
                <w:rFonts w:ascii="Arial" w:hAnsi="Arial" w:cs="Arial"/>
                <w:sz w:val="18"/>
                <w:szCs w:val="18"/>
              </w:rPr>
            </w:pPr>
            <w:r w:rsidRPr="00A423D1">
              <w:rPr>
                <w:rFonts w:ascii="Arial" w:hAnsi="Arial" w:cs="Arial"/>
                <w:i/>
                <w:sz w:val="18"/>
                <w:szCs w:val="18"/>
              </w:rPr>
              <w:t>1 .. &lt;</w:t>
            </w:r>
            <w:r>
              <w:t xml:space="preserve"> </w:t>
            </w:r>
            <w:r w:rsidRPr="002E7EC8">
              <w:rPr>
                <w:rFonts w:ascii="Arial" w:hAnsi="Arial" w:cs="Arial"/>
                <w:i/>
                <w:sz w:val="18"/>
                <w:szCs w:val="18"/>
              </w:rPr>
              <w:t>maxnoofAdditionalPDCPDuplicationTNL</w:t>
            </w:r>
            <w:r w:rsidRPr="00A423D1">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28B5DEE7" w14:textId="77777777" w:rsidR="00214504" w:rsidRPr="00EA5FA7" w:rsidRDefault="00214504" w:rsidP="00585D4D">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4350853" w14:textId="77777777" w:rsidR="00214504" w:rsidRPr="00EA5FA7" w:rsidRDefault="00214504" w:rsidP="00585D4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8D5222" w14:textId="77777777" w:rsidR="00214504" w:rsidRPr="00EA5FA7" w:rsidRDefault="00214504" w:rsidP="00585D4D">
            <w:pPr>
              <w:widowControl w:val="0"/>
              <w:spacing w:after="0"/>
              <w:jc w:val="center"/>
              <w:rPr>
                <w:rFonts w:ascii="Arial" w:hAnsi="Arial" w:cs="Arial"/>
                <w:sz w:val="18"/>
                <w:szCs w:val="18"/>
              </w:rPr>
            </w:pPr>
            <w:r w:rsidRPr="00F47026">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0594D778" w14:textId="77777777" w:rsidR="00214504" w:rsidRPr="00EA5FA7" w:rsidRDefault="00214504" w:rsidP="00585D4D">
            <w:pPr>
              <w:widowControl w:val="0"/>
              <w:spacing w:after="0"/>
              <w:jc w:val="center"/>
              <w:rPr>
                <w:rFonts w:ascii="Arial" w:hAnsi="Arial" w:cs="Arial"/>
                <w:sz w:val="18"/>
                <w:szCs w:val="18"/>
              </w:rPr>
            </w:pPr>
            <w:r w:rsidRPr="00F47026">
              <w:rPr>
                <w:rFonts w:ascii="Arial" w:hAnsi="Arial" w:cs="Arial"/>
                <w:sz w:val="18"/>
                <w:szCs w:val="18"/>
              </w:rPr>
              <w:t>ignore</w:t>
            </w:r>
          </w:p>
        </w:tc>
      </w:tr>
      <w:tr w:rsidR="00214504" w:rsidRPr="00EA5FA7" w14:paraId="56618C52" w14:textId="77777777">
        <w:tc>
          <w:tcPr>
            <w:tcW w:w="2160" w:type="dxa"/>
            <w:tcBorders>
              <w:top w:val="single" w:sz="4" w:space="0" w:color="auto"/>
              <w:left w:val="single" w:sz="4" w:space="0" w:color="auto"/>
              <w:bottom w:val="single" w:sz="4" w:space="0" w:color="auto"/>
              <w:right w:val="single" w:sz="4" w:space="0" w:color="auto"/>
            </w:tcBorders>
          </w:tcPr>
          <w:p w14:paraId="303A0C8D" w14:textId="77777777" w:rsidR="00214504" w:rsidRPr="00EA5FA7" w:rsidRDefault="00214504" w:rsidP="00585D4D">
            <w:pPr>
              <w:widowControl w:val="0"/>
              <w:spacing w:after="0"/>
              <w:ind w:left="400"/>
              <w:rPr>
                <w:rFonts w:ascii="Arial" w:hAnsi="Arial" w:cs="Arial"/>
                <w:sz w:val="18"/>
                <w:szCs w:val="18"/>
              </w:rPr>
            </w:pPr>
            <w:r w:rsidRPr="00A423D1">
              <w:rPr>
                <w:rFonts w:ascii="Arial" w:hAnsi="Arial" w:cs="Arial"/>
                <w:sz w:val="18"/>
                <w:szCs w:val="18"/>
              </w:rPr>
              <w:t>&gt;&gt;&gt;&gt;</w:t>
            </w:r>
            <w:r w:rsidRPr="00836673">
              <w:rPr>
                <w:rFonts w:ascii="Arial" w:hAnsi="Arial" w:cs="Arial"/>
                <w:sz w:val="18"/>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E003A5D" w14:textId="77777777" w:rsidR="00214504" w:rsidRPr="00EA5FA7" w:rsidRDefault="00214504" w:rsidP="00585D4D">
            <w:pPr>
              <w:widowControl w:val="0"/>
              <w:spacing w:after="0"/>
              <w:rPr>
                <w:rFonts w:ascii="Arial" w:hAnsi="Arial" w:cs="Arial"/>
                <w:sz w:val="18"/>
                <w:szCs w:val="18"/>
              </w:rPr>
            </w:pPr>
            <w:r w:rsidRPr="00A423D1">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29CBE405" w14:textId="77777777" w:rsidR="00214504" w:rsidRPr="00EA5FA7" w:rsidRDefault="00214504" w:rsidP="00585D4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DF74C51" w14:textId="77777777" w:rsidR="00214504" w:rsidRPr="00A423D1" w:rsidRDefault="00214504" w:rsidP="00585D4D">
            <w:pPr>
              <w:widowControl w:val="0"/>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63377140" w14:textId="77777777" w:rsidR="00214504" w:rsidRPr="00EA5FA7" w:rsidRDefault="00214504" w:rsidP="00585D4D">
            <w:pPr>
              <w:widowControl w:val="0"/>
              <w:spacing w:after="0"/>
              <w:rPr>
                <w:rFonts w:ascii="Arial" w:hAnsi="Arial" w:cs="Arial"/>
                <w:snapToGrid w:val="0"/>
                <w:sz w:val="18"/>
                <w:szCs w:val="18"/>
              </w:rPr>
            </w:pPr>
            <w:r w:rsidRPr="00A423D1">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61009C6F" w14:textId="77777777" w:rsidR="00214504" w:rsidRPr="00EA5FA7" w:rsidRDefault="00214504" w:rsidP="00585D4D">
            <w:pPr>
              <w:widowControl w:val="0"/>
              <w:spacing w:after="0"/>
              <w:rPr>
                <w:rFonts w:ascii="Arial" w:hAnsi="Arial" w:cs="Arial"/>
                <w:sz w:val="18"/>
                <w:szCs w:val="18"/>
                <w:lang w:eastAsia="ja-JP"/>
              </w:rPr>
            </w:pPr>
            <w:r w:rsidRPr="00A423D1">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F7E35A6" w14:textId="77777777" w:rsidR="00214504" w:rsidRPr="00EA5FA7" w:rsidRDefault="00214504" w:rsidP="00585D4D">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DD0DA6" w14:textId="77777777" w:rsidR="00214504" w:rsidRPr="00EA5FA7" w:rsidRDefault="00214504" w:rsidP="00585D4D">
            <w:pPr>
              <w:widowControl w:val="0"/>
              <w:spacing w:after="0"/>
              <w:jc w:val="center"/>
              <w:rPr>
                <w:rFonts w:ascii="Arial" w:hAnsi="Arial" w:cs="Arial"/>
                <w:sz w:val="18"/>
                <w:szCs w:val="18"/>
              </w:rPr>
            </w:pPr>
          </w:p>
        </w:tc>
      </w:tr>
      <w:tr w:rsidR="00214504" w:rsidRPr="00EA5FA7" w14:paraId="1AD260D7" w14:textId="77777777">
        <w:tc>
          <w:tcPr>
            <w:tcW w:w="2160" w:type="dxa"/>
            <w:tcBorders>
              <w:top w:val="single" w:sz="4" w:space="0" w:color="auto"/>
              <w:left w:val="single" w:sz="4" w:space="0" w:color="auto"/>
              <w:bottom w:val="single" w:sz="4" w:space="0" w:color="auto"/>
              <w:right w:val="single" w:sz="4" w:space="0" w:color="auto"/>
            </w:tcBorders>
          </w:tcPr>
          <w:p w14:paraId="7750F8A8" w14:textId="77777777" w:rsidR="00214504" w:rsidRPr="00A423D1" w:rsidRDefault="00214504" w:rsidP="00585D4D">
            <w:pPr>
              <w:pStyle w:val="TAL"/>
              <w:keepNext w:val="0"/>
              <w:keepLines w:val="0"/>
              <w:widowControl w:val="0"/>
              <w:ind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7860412F" w14:textId="77777777" w:rsidR="00214504" w:rsidRPr="00A423D1" w:rsidRDefault="00214504" w:rsidP="00585D4D">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1FB1A788" w14:textId="77777777" w:rsidR="00214504" w:rsidRPr="00EA5FA7" w:rsidRDefault="00214504" w:rsidP="00585D4D">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D74BED4" w14:textId="77777777" w:rsidR="00214504" w:rsidRPr="00E64318" w:rsidRDefault="00214504" w:rsidP="00585D4D">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02C9D497" w14:textId="77777777" w:rsidR="00214504" w:rsidRPr="00A423D1" w:rsidRDefault="00214504" w:rsidP="00585D4D">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13ED44DA" w14:textId="77777777" w:rsidR="00214504" w:rsidRPr="00A423D1" w:rsidRDefault="00214504" w:rsidP="00585D4D">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1077282E" w14:textId="77777777" w:rsidR="00214504" w:rsidRDefault="00214504" w:rsidP="00585D4D">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64D340B" w14:textId="77777777" w:rsidR="00214504" w:rsidRPr="00EA5FA7" w:rsidRDefault="00214504" w:rsidP="00585D4D">
            <w:pPr>
              <w:pStyle w:val="TAC"/>
              <w:keepNext w:val="0"/>
              <w:keepLines w:val="0"/>
              <w:widowControl w:val="0"/>
              <w:rPr>
                <w:rFonts w:cs="Arial"/>
                <w:szCs w:val="18"/>
              </w:rPr>
            </w:pPr>
            <w:r>
              <w:rPr>
                <w:rFonts w:hint="eastAsia"/>
                <w:lang w:eastAsia="zh-CN"/>
              </w:rPr>
              <w:t>i</w:t>
            </w:r>
            <w:r>
              <w:rPr>
                <w:lang w:eastAsia="zh-CN"/>
              </w:rPr>
              <w:t>gnore</w:t>
            </w:r>
          </w:p>
        </w:tc>
      </w:tr>
      <w:tr w:rsidR="00214504" w:rsidRPr="00EA5FA7" w14:paraId="217A3619" w14:textId="77777777">
        <w:tc>
          <w:tcPr>
            <w:tcW w:w="2160" w:type="dxa"/>
            <w:tcBorders>
              <w:top w:val="single" w:sz="4" w:space="0" w:color="auto"/>
              <w:left w:val="single" w:sz="4" w:space="0" w:color="auto"/>
              <w:bottom w:val="single" w:sz="4" w:space="0" w:color="auto"/>
              <w:right w:val="single" w:sz="4" w:space="0" w:color="auto"/>
            </w:tcBorders>
          </w:tcPr>
          <w:p w14:paraId="13D9DF97" w14:textId="77777777" w:rsidR="00214504" w:rsidRPr="00EA5FA7" w:rsidRDefault="00214504" w:rsidP="00585D4D">
            <w:pPr>
              <w:widowControl w:val="0"/>
              <w:spacing w:after="0"/>
              <w:rPr>
                <w:rFonts w:ascii="Arial" w:hAnsi="Arial" w:cs="Arial"/>
                <w:b/>
                <w:sz w:val="18"/>
                <w:szCs w:val="18"/>
              </w:rPr>
            </w:pPr>
            <w:r w:rsidRPr="00EA5FA7">
              <w:rPr>
                <w:rFonts w:ascii="Arial" w:hAnsi="Arial" w:cs="Arial"/>
                <w:b/>
                <w:sz w:val="18"/>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28636246" w14:textId="77777777" w:rsidR="00214504" w:rsidRPr="00EA5FA7" w:rsidRDefault="00214504" w:rsidP="00585D4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7BDD6AC" w14:textId="77777777" w:rsidR="00214504" w:rsidRPr="00EA5FA7" w:rsidRDefault="00214504" w:rsidP="00585D4D">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18E143A7" w14:textId="77777777" w:rsidR="00214504" w:rsidRPr="00EA5FA7" w:rsidRDefault="00214504" w:rsidP="00585D4D">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4ED15DE" w14:textId="77777777" w:rsidR="00214504" w:rsidRPr="00EA5FA7" w:rsidRDefault="00214504" w:rsidP="00585D4D">
            <w:pPr>
              <w:widowControl w:val="0"/>
              <w:spacing w:after="0"/>
              <w:rPr>
                <w:rFonts w:ascii="Arial" w:hAnsi="Arial" w:cs="Arial"/>
                <w:sz w:val="18"/>
                <w:szCs w:val="18"/>
                <w:lang w:eastAsia="ja-JP"/>
              </w:rPr>
            </w:pPr>
            <w:r w:rsidRPr="00EA5FA7">
              <w:rPr>
                <w:rFonts w:ascii="Arial" w:hAnsi="Arial" w:cs="Arial"/>
                <w:sz w:val="18"/>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666CA1F7"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708E6309"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ignore</w:t>
            </w:r>
          </w:p>
        </w:tc>
      </w:tr>
      <w:tr w:rsidR="00214504" w:rsidRPr="00EA5FA7" w14:paraId="1C422C9D" w14:textId="77777777">
        <w:tc>
          <w:tcPr>
            <w:tcW w:w="2160" w:type="dxa"/>
            <w:tcBorders>
              <w:top w:val="single" w:sz="4" w:space="0" w:color="auto"/>
              <w:left w:val="single" w:sz="4" w:space="0" w:color="auto"/>
              <w:bottom w:val="single" w:sz="4" w:space="0" w:color="auto"/>
              <w:right w:val="single" w:sz="4" w:space="0" w:color="auto"/>
            </w:tcBorders>
          </w:tcPr>
          <w:p w14:paraId="687A3139" w14:textId="77777777" w:rsidR="00214504" w:rsidRPr="00EA5FA7" w:rsidRDefault="00214504" w:rsidP="00585D4D">
            <w:pPr>
              <w:widowControl w:val="0"/>
              <w:spacing w:after="0"/>
              <w:ind w:left="100"/>
              <w:rPr>
                <w:rFonts w:ascii="Arial" w:hAnsi="Arial" w:cs="Arial"/>
                <w:sz w:val="18"/>
                <w:szCs w:val="18"/>
              </w:rPr>
            </w:pPr>
            <w:r w:rsidRPr="00EA5FA7">
              <w:rPr>
                <w:rFonts w:ascii="Arial" w:hAnsi="Arial" w:cs="Arial"/>
                <w:b/>
                <w:sz w:val="18"/>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32BF573C" w14:textId="77777777" w:rsidR="00214504" w:rsidRPr="00EA5FA7" w:rsidRDefault="00214504" w:rsidP="00585D4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182787A" w14:textId="77777777" w:rsidR="00214504" w:rsidRPr="00EA5FA7" w:rsidRDefault="00214504" w:rsidP="00585D4D">
            <w:pPr>
              <w:widowControl w:val="0"/>
              <w:spacing w:after="0"/>
              <w:rPr>
                <w:rFonts w:ascii="Arial" w:hAnsi="Arial" w:cs="Arial"/>
                <w:sz w:val="18"/>
                <w:szCs w:val="18"/>
              </w:rPr>
            </w:pPr>
            <w:r w:rsidRPr="00EA5FA7">
              <w:rPr>
                <w:rFonts w:ascii="Arial" w:hAnsi="Arial" w:cs="Arial"/>
                <w:i/>
                <w:sz w:val="18"/>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3554DECD" w14:textId="77777777" w:rsidR="00214504" w:rsidRPr="00EA5FA7" w:rsidRDefault="00214504" w:rsidP="00585D4D">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3F42954" w14:textId="77777777" w:rsidR="00214504" w:rsidRPr="00EA5FA7" w:rsidRDefault="00214504" w:rsidP="00585D4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E2409A"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3AD5198E"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ignore</w:t>
            </w:r>
          </w:p>
        </w:tc>
      </w:tr>
      <w:tr w:rsidR="00214504" w:rsidRPr="00EA5FA7" w14:paraId="38F65F76" w14:textId="77777777">
        <w:tc>
          <w:tcPr>
            <w:tcW w:w="2160" w:type="dxa"/>
            <w:tcBorders>
              <w:top w:val="single" w:sz="4" w:space="0" w:color="auto"/>
              <w:left w:val="single" w:sz="4" w:space="0" w:color="auto"/>
              <w:bottom w:val="single" w:sz="4" w:space="0" w:color="auto"/>
              <w:right w:val="single" w:sz="4" w:space="0" w:color="auto"/>
            </w:tcBorders>
          </w:tcPr>
          <w:p w14:paraId="31B63636" w14:textId="77777777" w:rsidR="00214504" w:rsidRPr="00EA5FA7" w:rsidRDefault="00214504" w:rsidP="00585D4D">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364A91C8" w14:textId="77777777" w:rsidR="00214504" w:rsidRPr="00EA5FA7" w:rsidRDefault="00214504" w:rsidP="00585D4D">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65C7692A" w14:textId="77777777" w:rsidR="00214504" w:rsidRPr="00EA5FA7" w:rsidRDefault="00214504" w:rsidP="00585D4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E1A6359" w14:textId="77777777" w:rsidR="00214504" w:rsidRPr="00EA5FA7" w:rsidRDefault="00214504" w:rsidP="00585D4D">
            <w:pPr>
              <w:widowControl w:val="0"/>
              <w:spacing w:after="0"/>
              <w:rPr>
                <w:rFonts w:ascii="Arial" w:hAnsi="Arial" w:cs="Arial"/>
                <w:snapToGrid w:val="0"/>
                <w:sz w:val="18"/>
                <w:szCs w:val="18"/>
              </w:rPr>
            </w:pPr>
            <w:r w:rsidRPr="00EA5FA7">
              <w:rPr>
                <w:rFonts w:ascii="Arial" w:hAnsi="Arial" w:cs="Arial"/>
                <w:snapToGrid w:val="0"/>
                <w:sz w:val="18"/>
                <w:szCs w:val="18"/>
              </w:rPr>
              <w:t>9.3.1.7</w:t>
            </w:r>
          </w:p>
        </w:tc>
        <w:tc>
          <w:tcPr>
            <w:tcW w:w="1728" w:type="dxa"/>
            <w:tcBorders>
              <w:top w:val="single" w:sz="4" w:space="0" w:color="auto"/>
              <w:left w:val="single" w:sz="4" w:space="0" w:color="auto"/>
              <w:bottom w:val="single" w:sz="4" w:space="0" w:color="auto"/>
              <w:right w:val="single" w:sz="4" w:space="0" w:color="auto"/>
            </w:tcBorders>
          </w:tcPr>
          <w:p w14:paraId="4562272C" w14:textId="77777777" w:rsidR="00214504" w:rsidRPr="00EA5FA7" w:rsidRDefault="00214504" w:rsidP="00585D4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8594A8"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CA4CA6B" w14:textId="77777777" w:rsidR="00214504" w:rsidRPr="00EA5FA7" w:rsidRDefault="00214504" w:rsidP="00585D4D">
            <w:pPr>
              <w:widowControl w:val="0"/>
              <w:spacing w:after="0"/>
              <w:jc w:val="center"/>
              <w:rPr>
                <w:rFonts w:ascii="Arial" w:hAnsi="Arial" w:cs="Arial"/>
                <w:sz w:val="18"/>
                <w:szCs w:val="18"/>
              </w:rPr>
            </w:pPr>
          </w:p>
        </w:tc>
      </w:tr>
      <w:tr w:rsidR="00214504" w:rsidRPr="00EA5FA7" w14:paraId="7858D813" w14:textId="77777777">
        <w:tc>
          <w:tcPr>
            <w:tcW w:w="2160" w:type="dxa"/>
            <w:tcBorders>
              <w:top w:val="single" w:sz="4" w:space="0" w:color="auto"/>
              <w:left w:val="single" w:sz="4" w:space="0" w:color="auto"/>
              <w:bottom w:val="single" w:sz="4" w:space="0" w:color="auto"/>
              <w:right w:val="single" w:sz="4" w:space="0" w:color="auto"/>
            </w:tcBorders>
          </w:tcPr>
          <w:p w14:paraId="5EB8FD9E" w14:textId="77777777" w:rsidR="00214504" w:rsidRPr="00EA5FA7" w:rsidRDefault="00214504" w:rsidP="00585D4D">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9E688BC" w14:textId="77777777" w:rsidR="00214504" w:rsidRPr="00EA5FA7" w:rsidRDefault="00214504" w:rsidP="00585D4D">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1C189B8C" w14:textId="77777777" w:rsidR="00214504" w:rsidRPr="00EA5FA7" w:rsidRDefault="00214504" w:rsidP="00585D4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713F816" w14:textId="77777777" w:rsidR="00214504" w:rsidRPr="00EA5FA7" w:rsidRDefault="00214504" w:rsidP="00585D4D">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542166F7" w14:textId="77777777" w:rsidR="00214504" w:rsidRPr="00EA5FA7" w:rsidRDefault="00214504" w:rsidP="00585D4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77FF0E"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6807016" w14:textId="77777777" w:rsidR="00214504" w:rsidRPr="00EA5FA7" w:rsidRDefault="00214504" w:rsidP="00585D4D">
            <w:pPr>
              <w:widowControl w:val="0"/>
              <w:spacing w:after="0"/>
              <w:jc w:val="center"/>
              <w:rPr>
                <w:rFonts w:ascii="Arial" w:hAnsi="Arial" w:cs="Arial"/>
                <w:sz w:val="18"/>
                <w:szCs w:val="18"/>
              </w:rPr>
            </w:pPr>
          </w:p>
        </w:tc>
      </w:tr>
      <w:tr w:rsidR="00214504" w:rsidRPr="00EA5FA7" w14:paraId="12B75D9E" w14:textId="77777777">
        <w:tc>
          <w:tcPr>
            <w:tcW w:w="2160" w:type="dxa"/>
            <w:tcBorders>
              <w:top w:val="single" w:sz="4" w:space="0" w:color="auto"/>
              <w:left w:val="single" w:sz="4" w:space="0" w:color="auto"/>
              <w:bottom w:val="single" w:sz="4" w:space="0" w:color="auto"/>
              <w:right w:val="single" w:sz="4" w:space="0" w:color="auto"/>
            </w:tcBorders>
          </w:tcPr>
          <w:p w14:paraId="03665A2D" w14:textId="77777777" w:rsidR="00214504" w:rsidRPr="00EA5FA7" w:rsidRDefault="00214504" w:rsidP="00585D4D">
            <w:pPr>
              <w:widowControl w:val="0"/>
              <w:spacing w:after="0"/>
              <w:rPr>
                <w:rFonts w:ascii="Arial" w:hAnsi="Arial" w:cs="Arial"/>
                <w:b/>
                <w:sz w:val="18"/>
                <w:szCs w:val="18"/>
              </w:rPr>
            </w:pPr>
            <w:r w:rsidRPr="00EA5FA7">
              <w:rPr>
                <w:rFonts w:ascii="Arial" w:hAnsi="Arial" w:cs="Arial"/>
                <w:b/>
                <w:sz w:val="18"/>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089E1AD6" w14:textId="77777777" w:rsidR="00214504" w:rsidRPr="00EA5FA7" w:rsidRDefault="00214504" w:rsidP="00585D4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47836D8" w14:textId="77777777" w:rsidR="00214504" w:rsidRPr="00EA5FA7" w:rsidRDefault="00214504" w:rsidP="00585D4D">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02DCD1AB" w14:textId="77777777" w:rsidR="00214504" w:rsidRPr="00EA5FA7" w:rsidRDefault="00214504" w:rsidP="00585D4D">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C642E63" w14:textId="77777777" w:rsidR="00214504" w:rsidRPr="00EA5FA7" w:rsidRDefault="00214504" w:rsidP="00585D4D">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5A547EAE"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768CCD92"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ignore</w:t>
            </w:r>
          </w:p>
        </w:tc>
      </w:tr>
      <w:tr w:rsidR="00214504" w:rsidRPr="00EA5FA7" w14:paraId="11613A52" w14:textId="77777777">
        <w:tc>
          <w:tcPr>
            <w:tcW w:w="2160" w:type="dxa"/>
            <w:tcBorders>
              <w:top w:val="single" w:sz="4" w:space="0" w:color="auto"/>
              <w:left w:val="single" w:sz="4" w:space="0" w:color="auto"/>
              <w:bottom w:val="single" w:sz="4" w:space="0" w:color="auto"/>
              <w:right w:val="single" w:sz="4" w:space="0" w:color="auto"/>
            </w:tcBorders>
          </w:tcPr>
          <w:p w14:paraId="1F8F2861" w14:textId="77777777" w:rsidR="00214504" w:rsidRPr="00EA5FA7" w:rsidRDefault="00214504" w:rsidP="00585D4D">
            <w:pPr>
              <w:widowControl w:val="0"/>
              <w:spacing w:after="0"/>
              <w:ind w:left="100"/>
              <w:rPr>
                <w:rFonts w:ascii="Arial" w:hAnsi="Arial" w:cs="Arial"/>
                <w:sz w:val="18"/>
                <w:szCs w:val="18"/>
              </w:rPr>
            </w:pPr>
            <w:r w:rsidRPr="00EA5FA7">
              <w:rPr>
                <w:rFonts w:ascii="Arial" w:hAnsi="Arial" w:cs="Arial"/>
                <w:b/>
                <w:sz w:val="18"/>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520CCAA2" w14:textId="77777777" w:rsidR="00214504" w:rsidRPr="00EA5FA7" w:rsidRDefault="00214504" w:rsidP="00585D4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FC687EF" w14:textId="77777777" w:rsidR="00214504" w:rsidRPr="00EA5FA7" w:rsidRDefault="00214504" w:rsidP="00585D4D">
            <w:pPr>
              <w:widowControl w:val="0"/>
              <w:spacing w:after="0"/>
              <w:rPr>
                <w:rFonts w:ascii="Arial" w:hAnsi="Arial" w:cs="Arial"/>
                <w:sz w:val="18"/>
                <w:szCs w:val="18"/>
              </w:rPr>
            </w:pPr>
            <w:r w:rsidRPr="00EA5FA7">
              <w:rPr>
                <w:rFonts w:ascii="Arial" w:hAnsi="Arial" w:cs="Arial"/>
                <w:i/>
                <w:sz w:val="18"/>
                <w:szCs w:val="18"/>
              </w:rPr>
              <w:t>1 .. &lt;maxnoof</w:t>
            </w:r>
            <w:r w:rsidRPr="00EA5FA7">
              <w:rPr>
                <w:rFonts w:ascii="Arial" w:hAnsi="Arial" w:cs="Arial"/>
                <w:i/>
                <w:sz w:val="18"/>
                <w:szCs w:val="18"/>
              </w:rPr>
              <w:lastRenderedPageBreak/>
              <w:t>DRBs&gt;</w:t>
            </w:r>
          </w:p>
        </w:tc>
        <w:tc>
          <w:tcPr>
            <w:tcW w:w="1512" w:type="dxa"/>
            <w:tcBorders>
              <w:top w:val="single" w:sz="4" w:space="0" w:color="auto"/>
              <w:left w:val="single" w:sz="4" w:space="0" w:color="auto"/>
              <w:bottom w:val="single" w:sz="4" w:space="0" w:color="auto"/>
              <w:right w:val="single" w:sz="4" w:space="0" w:color="auto"/>
            </w:tcBorders>
          </w:tcPr>
          <w:p w14:paraId="0E59C8EC" w14:textId="77777777" w:rsidR="00214504" w:rsidRPr="00EA5FA7" w:rsidRDefault="00214504" w:rsidP="00585D4D">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257DCB32" w14:textId="77777777" w:rsidR="00214504" w:rsidRPr="00EA5FA7" w:rsidRDefault="00214504" w:rsidP="00585D4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E8FF40"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36951C08"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ignore</w:t>
            </w:r>
          </w:p>
        </w:tc>
      </w:tr>
      <w:tr w:rsidR="00214504" w:rsidRPr="00EA5FA7" w14:paraId="3F16764D" w14:textId="77777777">
        <w:tc>
          <w:tcPr>
            <w:tcW w:w="2160" w:type="dxa"/>
            <w:tcBorders>
              <w:top w:val="single" w:sz="4" w:space="0" w:color="auto"/>
              <w:left w:val="single" w:sz="4" w:space="0" w:color="auto"/>
              <w:bottom w:val="single" w:sz="4" w:space="0" w:color="auto"/>
              <w:right w:val="single" w:sz="4" w:space="0" w:color="auto"/>
            </w:tcBorders>
          </w:tcPr>
          <w:p w14:paraId="5A072657" w14:textId="77777777" w:rsidR="00214504" w:rsidRPr="00EA5FA7" w:rsidRDefault="00214504" w:rsidP="00585D4D">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5F56CD8A" w14:textId="77777777" w:rsidR="00214504" w:rsidRPr="00EA5FA7" w:rsidRDefault="00214504" w:rsidP="00585D4D">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20182397" w14:textId="77777777" w:rsidR="00214504" w:rsidRPr="00EA5FA7" w:rsidRDefault="00214504" w:rsidP="00585D4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91A2661" w14:textId="77777777" w:rsidR="00214504" w:rsidRPr="00EA5FA7" w:rsidRDefault="00214504" w:rsidP="00585D4D">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5B3F3EDD" w14:textId="77777777" w:rsidR="00214504" w:rsidRPr="00EA5FA7" w:rsidRDefault="00214504" w:rsidP="00585D4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5B8625"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635F575" w14:textId="77777777" w:rsidR="00214504" w:rsidRPr="00EA5FA7" w:rsidRDefault="00214504" w:rsidP="00585D4D">
            <w:pPr>
              <w:widowControl w:val="0"/>
              <w:spacing w:after="0"/>
              <w:jc w:val="center"/>
              <w:rPr>
                <w:rFonts w:ascii="Arial" w:hAnsi="Arial" w:cs="Arial"/>
                <w:sz w:val="18"/>
                <w:szCs w:val="18"/>
              </w:rPr>
            </w:pPr>
          </w:p>
        </w:tc>
      </w:tr>
      <w:tr w:rsidR="00214504" w:rsidRPr="00EA5FA7" w14:paraId="4458999E" w14:textId="77777777">
        <w:tc>
          <w:tcPr>
            <w:tcW w:w="2160" w:type="dxa"/>
            <w:tcBorders>
              <w:top w:val="single" w:sz="4" w:space="0" w:color="auto"/>
              <w:left w:val="single" w:sz="4" w:space="0" w:color="auto"/>
              <w:bottom w:val="single" w:sz="4" w:space="0" w:color="auto"/>
              <w:right w:val="single" w:sz="4" w:space="0" w:color="auto"/>
            </w:tcBorders>
          </w:tcPr>
          <w:p w14:paraId="5BC537EB" w14:textId="77777777" w:rsidR="00214504" w:rsidRPr="00EA5FA7" w:rsidRDefault="00214504" w:rsidP="00585D4D">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37FF2B4E" w14:textId="77777777" w:rsidR="00214504" w:rsidRPr="00EA5FA7" w:rsidRDefault="00214504" w:rsidP="00585D4D">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532D2F9E" w14:textId="77777777" w:rsidR="00214504" w:rsidRPr="00EA5FA7" w:rsidRDefault="00214504" w:rsidP="00585D4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788A9E7" w14:textId="77777777" w:rsidR="00214504" w:rsidRPr="00EA5FA7" w:rsidRDefault="00214504" w:rsidP="00585D4D">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20EAACCE" w14:textId="77777777" w:rsidR="00214504" w:rsidRPr="00EA5FA7" w:rsidRDefault="00214504" w:rsidP="00585D4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F422EA"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1EC612B" w14:textId="77777777" w:rsidR="00214504" w:rsidRPr="00EA5FA7" w:rsidRDefault="00214504" w:rsidP="00585D4D">
            <w:pPr>
              <w:widowControl w:val="0"/>
              <w:spacing w:after="0"/>
              <w:jc w:val="center"/>
              <w:rPr>
                <w:rFonts w:ascii="Arial" w:hAnsi="Arial" w:cs="Arial"/>
                <w:sz w:val="18"/>
                <w:szCs w:val="18"/>
              </w:rPr>
            </w:pPr>
          </w:p>
        </w:tc>
      </w:tr>
      <w:tr w:rsidR="00214504" w:rsidRPr="00EA5FA7" w14:paraId="22FBB657" w14:textId="77777777">
        <w:tc>
          <w:tcPr>
            <w:tcW w:w="2160" w:type="dxa"/>
            <w:tcBorders>
              <w:top w:val="single" w:sz="4" w:space="0" w:color="auto"/>
              <w:left w:val="single" w:sz="4" w:space="0" w:color="auto"/>
              <w:bottom w:val="single" w:sz="4" w:space="0" w:color="auto"/>
              <w:right w:val="single" w:sz="4" w:space="0" w:color="auto"/>
            </w:tcBorders>
          </w:tcPr>
          <w:p w14:paraId="160A2AED" w14:textId="77777777" w:rsidR="00214504" w:rsidRPr="00EA5FA7" w:rsidRDefault="00214504" w:rsidP="00585D4D">
            <w:pPr>
              <w:widowControl w:val="0"/>
              <w:spacing w:after="0"/>
            </w:pPr>
            <w:r w:rsidRPr="00EA5FA7">
              <w:rPr>
                <w:rFonts w:ascii="Arial" w:hAnsi="Arial" w:cs="Arial"/>
                <w:b/>
                <w:sz w:val="18"/>
                <w:szCs w:val="18"/>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1F1D887D" w14:textId="77777777" w:rsidR="00214504" w:rsidRPr="00EA5FA7"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09D457" w14:textId="77777777" w:rsidR="00214504" w:rsidRPr="00EA5FA7" w:rsidRDefault="00214504" w:rsidP="00585D4D">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5323D888" w14:textId="77777777" w:rsidR="00214504" w:rsidRPr="00EA5FA7" w:rsidRDefault="00214504" w:rsidP="00585D4D">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2136CBD3" w14:textId="77777777" w:rsidR="00214504" w:rsidRPr="00EA5FA7" w:rsidRDefault="00214504" w:rsidP="00585D4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361F24"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D55787B"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ignore</w:t>
            </w:r>
          </w:p>
        </w:tc>
      </w:tr>
      <w:tr w:rsidR="00214504" w:rsidRPr="00EA5FA7" w14:paraId="282CA899" w14:textId="77777777">
        <w:tc>
          <w:tcPr>
            <w:tcW w:w="2160" w:type="dxa"/>
            <w:tcBorders>
              <w:top w:val="single" w:sz="4" w:space="0" w:color="auto"/>
              <w:left w:val="single" w:sz="4" w:space="0" w:color="auto"/>
              <w:bottom w:val="single" w:sz="4" w:space="0" w:color="auto"/>
              <w:right w:val="single" w:sz="4" w:space="0" w:color="auto"/>
            </w:tcBorders>
          </w:tcPr>
          <w:p w14:paraId="2D8EEF2A" w14:textId="77777777" w:rsidR="00214504" w:rsidRPr="00EA5FA7" w:rsidRDefault="00214504" w:rsidP="00585D4D">
            <w:pPr>
              <w:widowControl w:val="0"/>
              <w:spacing w:after="0"/>
              <w:ind w:left="100"/>
            </w:pPr>
            <w:r w:rsidRPr="00EA5FA7">
              <w:rPr>
                <w:rFonts w:ascii="Arial" w:hAnsi="Arial" w:cs="Arial"/>
                <w:b/>
                <w:sz w:val="18"/>
                <w:szCs w:val="18"/>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5F79E3A4" w14:textId="77777777" w:rsidR="00214504" w:rsidRPr="00EA5FA7" w:rsidRDefault="00214504" w:rsidP="00585D4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1EEC0F" w14:textId="77777777" w:rsidR="00214504" w:rsidRPr="00EA5FA7" w:rsidRDefault="00214504" w:rsidP="00585D4D">
            <w:pPr>
              <w:pStyle w:val="TAL"/>
              <w:keepNext w:val="0"/>
              <w:keepLines w:val="0"/>
              <w:widowControl w:val="0"/>
            </w:pPr>
            <w:r w:rsidRPr="00EA5FA7">
              <w:rPr>
                <w:i/>
                <w:lang w:eastAsia="zh-CN"/>
              </w:rPr>
              <w:t>1</w:t>
            </w:r>
            <w:r w:rsidRPr="00EA5FA7">
              <w:rPr>
                <w:i/>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5752E15A" w14:textId="77777777" w:rsidR="00214504" w:rsidRPr="00EA5FA7" w:rsidRDefault="00214504" w:rsidP="00585D4D">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219C14BC" w14:textId="77777777" w:rsidR="00214504" w:rsidRPr="00EA5FA7" w:rsidRDefault="00214504" w:rsidP="00585D4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D43E5E"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1869A6B2"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ignore</w:t>
            </w:r>
          </w:p>
        </w:tc>
      </w:tr>
      <w:tr w:rsidR="00214504" w:rsidRPr="00EA5FA7" w14:paraId="40BF1BF9" w14:textId="77777777">
        <w:tc>
          <w:tcPr>
            <w:tcW w:w="2160" w:type="dxa"/>
            <w:tcBorders>
              <w:top w:val="single" w:sz="4" w:space="0" w:color="auto"/>
              <w:left w:val="single" w:sz="4" w:space="0" w:color="auto"/>
              <w:bottom w:val="single" w:sz="4" w:space="0" w:color="auto"/>
              <w:right w:val="single" w:sz="4" w:space="0" w:color="auto"/>
            </w:tcBorders>
          </w:tcPr>
          <w:p w14:paraId="544CB652" w14:textId="77777777" w:rsidR="00214504" w:rsidRPr="00EA5FA7" w:rsidRDefault="00214504" w:rsidP="00585D4D">
            <w:pPr>
              <w:widowControl w:val="0"/>
              <w:spacing w:after="0"/>
              <w:ind w:leftChars="127" w:left="254"/>
              <w:rPr>
                <w:rFonts w:ascii="Arial" w:hAnsi="Arial" w:cs="Arial"/>
                <w:sz w:val="18"/>
                <w:szCs w:val="18"/>
              </w:rPr>
            </w:pPr>
            <w:r w:rsidRPr="00EA5FA7">
              <w:rPr>
                <w:rFonts w:ascii="Arial" w:hAnsi="Arial" w:cs="Arial"/>
                <w:sz w:val="18"/>
                <w:szCs w:val="18"/>
              </w:rPr>
              <w:t>&gt;&gt;SCell ID</w:t>
            </w:r>
          </w:p>
        </w:tc>
        <w:tc>
          <w:tcPr>
            <w:tcW w:w="1080" w:type="dxa"/>
            <w:tcBorders>
              <w:top w:val="single" w:sz="4" w:space="0" w:color="auto"/>
              <w:left w:val="single" w:sz="4" w:space="0" w:color="auto"/>
              <w:bottom w:val="single" w:sz="4" w:space="0" w:color="auto"/>
              <w:right w:val="single" w:sz="4" w:space="0" w:color="auto"/>
            </w:tcBorders>
          </w:tcPr>
          <w:p w14:paraId="1DFB3F3C" w14:textId="77777777" w:rsidR="00214504" w:rsidRPr="00EA5FA7" w:rsidRDefault="00214504" w:rsidP="00585D4D">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B5934C" w14:textId="77777777" w:rsidR="00214504" w:rsidRPr="00EA5FA7" w:rsidRDefault="00214504" w:rsidP="00585D4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2E0B4C9" w14:textId="77777777" w:rsidR="00214504" w:rsidRPr="00EA5FA7" w:rsidRDefault="00214504" w:rsidP="00585D4D">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71844541" w14:textId="77777777" w:rsidR="00214504" w:rsidRPr="00EA5FA7" w:rsidRDefault="00214504" w:rsidP="00585D4D">
            <w:pPr>
              <w:pStyle w:val="TAL"/>
              <w:keepNext w:val="0"/>
              <w:keepLines w:val="0"/>
              <w:widowControl w:val="0"/>
              <w:rPr>
                <w:lang w:eastAsia="ja-JP"/>
              </w:rPr>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7A61BE54"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2CF9621" w14:textId="77777777" w:rsidR="00214504" w:rsidRPr="00EA5FA7" w:rsidRDefault="00214504" w:rsidP="00585D4D">
            <w:pPr>
              <w:widowControl w:val="0"/>
              <w:spacing w:after="0"/>
              <w:jc w:val="center"/>
              <w:rPr>
                <w:rFonts w:ascii="Arial" w:hAnsi="Arial" w:cs="Arial"/>
                <w:sz w:val="18"/>
                <w:szCs w:val="18"/>
              </w:rPr>
            </w:pPr>
          </w:p>
        </w:tc>
      </w:tr>
      <w:tr w:rsidR="00214504" w:rsidRPr="00EA5FA7" w14:paraId="779520F5" w14:textId="77777777">
        <w:tc>
          <w:tcPr>
            <w:tcW w:w="2160" w:type="dxa"/>
            <w:tcBorders>
              <w:top w:val="single" w:sz="4" w:space="0" w:color="auto"/>
              <w:left w:val="single" w:sz="4" w:space="0" w:color="auto"/>
              <w:bottom w:val="single" w:sz="4" w:space="0" w:color="auto"/>
              <w:right w:val="single" w:sz="4" w:space="0" w:color="auto"/>
            </w:tcBorders>
          </w:tcPr>
          <w:p w14:paraId="7EA0EAD5" w14:textId="77777777" w:rsidR="00214504" w:rsidRPr="00EA5FA7" w:rsidRDefault="00214504" w:rsidP="00585D4D">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7E5DE33D" w14:textId="77777777" w:rsidR="00214504" w:rsidRPr="00EA5FA7" w:rsidRDefault="00214504" w:rsidP="00585D4D">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2E390B8" w14:textId="77777777" w:rsidR="00214504" w:rsidRPr="00EA5FA7" w:rsidRDefault="00214504" w:rsidP="00585D4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F33E2E6" w14:textId="77777777" w:rsidR="00214504" w:rsidRPr="00EA5FA7" w:rsidRDefault="00214504" w:rsidP="00585D4D">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2494555E" w14:textId="77777777" w:rsidR="00214504" w:rsidRPr="00EA5FA7" w:rsidRDefault="00214504" w:rsidP="00585D4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9BB962"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623D453" w14:textId="77777777" w:rsidR="00214504" w:rsidRPr="00EA5FA7" w:rsidRDefault="00214504" w:rsidP="00585D4D">
            <w:pPr>
              <w:widowControl w:val="0"/>
              <w:spacing w:after="0"/>
              <w:jc w:val="center"/>
              <w:rPr>
                <w:rFonts w:ascii="Arial" w:hAnsi="Arial" w:cs="Arial"/>
                <w:sz w:val="18"/>
                <w:szCs w:val="18"/>
              </w:rPr>
            </w:pPr>
          </w:p>
        </w:tc>
      </w:tr>
      <w:tr w:rsidR="00214504" w:rsidRPr="00EA5FA7" w14:paraId="450A64D3" w14:textId="77777777">
        <w:tc>
          <w:tcPr>
            <w:tcW w:w="2160" w:type="dxa"/>
            <w:tcBorders>
              <w:top w:val="single" w:sz="4" w:space="0" w:color="auto"/>
              <w:left w:val="single" w:sz="4" w:space="0" w:color="auto"/>
              <w:bottom w:val="single" w:sz="4" w:space="0" w:color="auto"/>
              <w:right w:val="single" w:sz="4" w:space="0" w:color="auto"/>
            </w:tcBorders>
          </w:tcPr>
          <w:p w14:paraId="2F1E48AC" w14:textId="77777777" w:rsidR="00214504" w:rsidRPr="00EA5FA7" w:rsidRDefault="00214504" w:rsidP="00585D4D">
            <w:pPr>
              <w:widowControl w:val="0"/>
              <w:spacing w:after="0"/>
              <w:rPr>
                <w:rFonts w:ascii="Arial" w:hAnsi="Arial" w:cs="Arial"/>
                <w:b/>
                <w:sz w:val="18"/>
                <w:szCs w:val="18"/>
              </w:rPr>
            </w:pPr>
            <w:r w:rsidRPr="00EA5FA7">
              <w:rPr>
                <w:rFonts w:ascii="Arial" w:hAnsi="Arial" w:cs="Arial"/>
                <w:b/>
                <w:sz w:val="18"/>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37D6B717" w14:textId="77777777" w:rsidR="00214504" w:rsidRPr="00EA5FA7" w:rsidRDefault="00214504" w:rsidP="00585D4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33AC792" w14:textId="77777777" w:rsidR="00214504" w:rsidRPr="00EA5FA7" w:rsidRDefault="00214504" w:rsidP="00585D4D">
            <w:pPr>
              <w:widowControl w:val="0"/>
              <w:spacing w:after="0"/>
              <w:rPr>
                <w:rFonts w:ascii="Arial" w:hAnsi="Arial" w:cs="Arial"/>
                <w:sz w:val="18"/>
                <w:szCs w:val="18"/>
              </w:rPr>
            </w:pPr>
            <w:r w:rsidRPr="00EA5FA7">
              <w:rPr>
                <w:rFonts w:ascii="Arial" w:hAnsi="Arial" w:cs="Arial"/>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4106FA31" w14:textId="77777777" w:rsidR="00214504" w:rsidRPr="00EA5FA7" w:rsidRDefault="00214504" w:rsidP="00585D4D">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3B8EE96" w14:textId="77777777" w:rsidR="00214504" w:rsidRPr="00EA5FA7" w:rsidRDefault="00214504" w:rsidP="00585D4D">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28A5C098"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79DA415C"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ignore</w:t>
            </w:r>
          </w:p>
        </w:tc>
      </w:tr>
      <w:tr w:rsidR="00214504" w:rsidRPr="00EA5FA7" w14:paraId="302670E7" w14:textId="77777777">
        <w:tc>
          <w:tcPr>
            <w:tcW w:w="2160" w:type="dxa"/>
            <w:tcBorders>
              <w:top w:val="single" w:sz="4" w:space="0" w:color="auto"/>
              <w:left w:val="single" w:sz="4" w:space="0" w:color="auto"/>
              <w:bottom w:val="single" w:sz="4" w:space="0" w:color="auto"/>
              <w:right w:val="single" w:sz="4" w:space="0" w:color="auto"/>
            </w:tcBorders>
          </w:tcPr>
          <w:p w14:paraId="3ACADCFA" w14:textId="77777777" w:rsidR="00214504" w:rsidRPr="00EA5FA7" w:rsidRDefault="00214504" w:rsidP="00585D4D">
            <w:pPr>
              <w:widowControl w:val="0"/>
              <w:spacing w:after="0"/>
              <w:ind w:left="100"/>
              <w:rPr>
                <w:rFonts w:ascii="Arial" w:hAnsi="Arial" w:cs="Arial"/>
                <w:sz w:val="18"/>
                <w:szCs w:val="18"/>
              </w:rPr>
            </w:pPr>
            <w:r w:rsidRPr="00EA5FA7">
              <w:rPr>
                <w:rFonts w:ascii="Arial" w:hAnsi="Arial" w:cs="Arial"/>
                <w:b/>
                <w:sz w:val="18"/>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138C32FF" w14:textId="77777777" w:rsidR="00214504" w:rsidRPr="00EA5FA7" w:rsidRDefault="00214504" w:rsidP="00585D4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48D21C1" w14:textId="77777777" w:rsidR="00214504" w:rsidRPr="00EA5FA7" w:rsidRDefault="00214504" w:rsidP="00585D4D">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355496AC" w14:textId="77777777" w:rsidR="00214504" w:rsidRPr="00EA5FA7" w:rsidRDefault="00214504" w:rsidP="00585D4D">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92508BF" w14:textId="77777777" w:rsidR="00214504" w:rsidRPr="00EA5FA7" w:rsidRDefault="00214504" w:rsidP="00585D4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CD4D11"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1B128289"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ignore</w:t>
            </w:r>
          </w:p>
        </w:tc>
      </w:tr>
      <w:tr w:rsidR="00214504" w:rsidRPr="00EA5FA7" w14:paraId="080578A5" w14:textId="77777777">
        <w:tc>
          <w:tcPr>
            <w:tcW w:w="2160" w:type="dxa"/>
            <w:tcBorders>
              <w:top w:val="single" w:sz="4" w:space="0" w:color="auto"/>
              <w:left w:val="single" w:sz="4" w:space="0" w:color="auto"/>
              <w:bottom w:val="single" w:sz="4" w:space="0" w:color="auto"/>
              <w:right w:val="single" w:sz="4" w:space="0" w:color="auto"/>
            </w:tcBorders>
          </w:tcPr>
          <w:p w14:paraId="4DC60B0F" w14:textId="77777777" w:rsidR="00214504" w:rsidRPr="00EA5FA7" w:rsidRDefault="00214504" w:rsidP="00585D4D">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41A320AE" w14:textId="77777777" w:rsidR="00214504" w:rsidRPr="00EA5FA7" w:rsidRDefault="00214504" w:rsidP="00585D4D">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2A299212" w14:textId="77777777" w:rsidR="00214504" w:rsidRPr="00EA5FA7" w:rsidRDefault="00214504" w:rsidP="00585D4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7D594BC" w14:textId="77777777" w:rsidR="00214504" w:rsidRPr="00EA5FA7" w:rsidRDefault="00214504" w:rsidP="00585D4D">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77B79BC1" w14:textId="77777777" w:rsidR="00214504" w:rsidRPr="00EA5FA7" w:rsidRDefault="00214504" w:rsidP="00585D4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DF2270"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0390F1B" w14:textId="77777777" w:rsidR="00214504" w:rsidRPr="00EA5FA7" w:rsidRDefault="00214504" w:rsidP="00585D4D">
            <w:pPr>
              <w:widowControl w:val="0"/>
              <w:spacing w:after="0"/>
              <w:jc w:val="center"/>
              <w:rPr>
                <w:rFonts w:ascii="Arial" w:hAnsi="Arial" w:cs="Arial"/>
                <w:sz w:val="18"/>
                <w:szCs w:val="18"/>
              </w:rPr>
            </w:pPr>
          </w:p>
        </w:tc>
      </w:tr>
      <w:tr w:rsidR="00214504" w:rsidRPr="00EA5FA7" w14:paraId="0ADCE093" w14:textId="77777777">
        <w:tc>
          <w:tcPr>
            <w:tcW w:w="2160" w:type="dxa"/>
            <w:tcBorders>
              <w:top w:val="single" w:sz="4" w:space="0" w:color="auto"/>
              <w:left w:val="single" w:sz="4" w:space="0" w:color="auto"/>
              <w:bottom w:val="single" w:sz="4" w:space="0" w:color="auto"/>
              <w:right w:val="single" w:sz="4" w:space="0" w:color="auto"/>
            </w:tcBorders>
          </w:tcPr>
          <w:p w14:paraId="54F212C1" w14:textId="77777777" w:rsidR="00214504" w:rsidRPr="00EA5FA7" w:rsidRDefault="00214504" w:rsidP="00585D4D">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5C65485" w14:textId="77777777" w:rsidR="00214504" w:rsidRPr="00EA5FA7" w:rsidRDefault="00214504" w:rsidP="00585D4D">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4A56D6D" w14:textId="77777777" w:rsidR="00214504" w:rsidRPr="00EA5FA7" w:rsidRDefault="00214504" w:rsidP="00585D4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963B2C8" w14:textId="77777777" w:rsidR="00214504" w:rsidRPr="00EA5FA7" w:rsidRDefault="00214504" w:rsidP="00585D4D">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60CE87BC" w14:textId="77777777" w:rsidR="00214504" w:rsidRPr="00EA5FA7" w:rsidRDefault="00214504" w:rsidP="00585D4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3A1268"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4E11B30" w14:textId="77777777" w:rsidR="00214504" w:rsidRPr="00EA5FA7" w:rsidRDefault="00214504" w:rsidP="00585D4D">
            <w:pPr>
              <w:widowControl w:val="0"/>
              <w:spacing w:after="0"/>
              <w:jc w:val="center"/>
              <w:rPr>
                <w:rFonts w:ascii="Arial" w:hAnsi="Arial" w:cs="Arial"/>
                <w:sz w:val="18"/>
                <w:szCs w:val="18"/>
              </w:rPr>
            </w:pPr>
          </w:p>
        </w:tc>
      </w:tr>
      <w:tr w:rsidR="00214504" w:rsidRPr="00EA5FA7" w14:paraId="15465A19" w14:textId="77777777">
        <w:tc>
          <w:tcPr>
            <w:tcW w:w="2160" w:type="dxa"/>
            <w:tcBorders>
              <w:top w:val="single" w:sz="4" w:space="0" w:color="auto"/>
              <w:left w:val="single" w:sz="4" w:space="0" w:color="auto"/>
              <w:bottom w:val="single" w:sz="4" w:space="0" w:color="auto"/>
              <w:right w:val="single" w:sz="4" w:space="0" w:color="auto"/>
            </w:tcBorders>
          </w:tcPr>
          <w:p w14:paraId="56A01C9A" w14:textId="77777777" w:rsidR="00214504" w:rsidRPr="00EA5FA7" w:rsidRDefault="00214504" w:rsidP="00585D4D">
            <w:pPr>
              <w:widowControl w:val="0"/>
              <w:spacing w:after="0"/>
              <w:rPr>
                <w:rFonts w:ascii="Arial" w:hAnsi="Arial" w:cs="Arial"/>
                <w:sz w:val="18"/>
                <w:szCs w:val="18"/>
              </w:rPr>
            </w:pPr>
            <w:r w:rsidRPr="00EA5FA7">
              <w:rPr>
                <w:rFonts w:ascii="Arial" w:hAnsi="Arial" w:cs="Arial"/>
                <w:sz w:val="18"/>
                <w:szCs w:val="18"/>
              </w:rPr>
              <w:t>Inactivity Monitoring R</w:t>
            </w:r>
            <w:r w:rsidRPr="00EA5FA7">
              <w:rPr>
                <w:rFonts w:ascii="Arial" w:hAnsi="Arial" w:cs="Arial"/>
                <w:sz w:val="18"/>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5776186F" w14:textId="77777777" w:rsidR="00214504" w:rsidRPr="00EA5FA7" w:rsidRDefault="00214504" w:rsidP="00585D4D">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8944804" w14:textId="77777777" w:rsidR="00214504" w:rsidRPr="00EA5FA7" w:rsidRDefault="00214504" w:rsidP="00585D4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B9BBEA9" w14:textId="77777777" w:rsidR="00214504" w:rsidRPr="00EA5FA7" w:rsidRDefault="00214504" w:rsidP="00585D4D">
            <w:pPr>
              <w:pStyle w:val="TAL"/>
              <w:keepNext w:val="0"/>
              <w:keepLines w:val="0"/>
              <w:widowControl w:val="0"/>
              <w:rPr>
                <w:rFonts w:cs="Arial"/>
              </w:rPr>
            </w:pPr>
            <w:r w:rsidRPr="00EA5FA7">
              <w:rPr>
                <w:rFonts w:cs="Arial"/>
              </w:rPr>
              <w:t>ENUMERATED (</w:t>
            </w:r>
            <w:r w:rsidRPr="00EA5FA7">
              <w:rPr>
                <w:rFonts w:cs="Arial"/>
                <w:lang w:eastAsia="zh-CN"/>
              </w:rPr>
              <w:t>Not-supported</w:t>
            </w:r>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40EE20E0" w14:textId="77777777" w:rsidR="00214504" w:rsidRPr="00EA5FA7" w:rsidRDefault="00214504" w:rsidP="00585D4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701628"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90EBBC6"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reject</w:t>
            </w:r>
          </w:p>
        </w:tc>
      </w:tr>
      <w:tr w:rsidR="00214504" w:rsidRPr="00EA5FA7" w14:paraId="542DF35E" w14:textId="77777777">
        <w:tc>
          <w:tcPr>
            <w:tcW w:w="2160" w:type="dxa"/>
          </w:tcPr>
          <w:p w14:paraId="46FB2947" w14:textId="77777777" w:rsidR="00214504" w:rsidRPr="00EA5FA7" w:rsidRDefault="00214504" w:rsidP="00585D4D">
            <w:pPr>
              <w:widowControl w:val="0"/>
              <w:spacing w:after="0"/>
              <w:rPr>
                <w:rFonts w:ascii="Arial" w:eastAsia="MS Mincho" w:hAnsi="Arial" w:cs="Arial"/>
                <w:sz w:val="18"/>
                <w:szCs w:val="18"/>
              </w:rPr>
            </w:pPr>
            <w:r w:rsidRPr="00EA5FA7">
              <w:rPr>
                <w:rFonts w:ascii="Arial" w:hAnsi="Arial" w:cs="Arial"/>
                <w:sz w:val="18"/>
                <w:szCs w:val="18"/>
              </w:rPr>
              <w:t>Criticality Diagnostics</w:t>
            </w:r>
          </w:p>
        </w:tc>
        <w:tc>
          <w:tcPr>
            <w:tcW w:w="1080" w:type="dxa"/>
          </w:tcPr>
          <w:p w14:paraId="2C6B6B7A" w14:textId="77777777" w:rsidR="00214504" w:rsidRPr="00EA5FA7" w:rsidRDefault="00214504" w:rsidP="00585D4D">
            <w:pPr>
              <w:widowControl w:val="0"/>
              <w:spacing w:after="0"/>
              <w:rPr>
                <w:rFonts w:ascii="Arial" w:eastAsia="MS Mincho" w:hAnsi="Arial" w:cs="Arial"/>
                <w:sz w:val="18"/>
                <w:szCs w:val="18"/>
              </w:rPr>
            </w:pPr>
            <w:r w:rsidRPr="00EA5FA7">
              <w:rPr>
                <w:rFonts w:ascii="Arial" w:hAnsi="Arial" w:cs="Arial"/>
                <w:sz w:val="18"/>
                <w:szCs w:val="18"/>
              </w:rPr>
              <w:t>O</w:t>
            </w:r>
          </w:p>
        </w:tc>
        <w:tc>
          <w:tcPr>
            <w:tcW w:w="1080" w:type="dxa"/>
          </w:tcPr>
          <w:p w14:paraId="3006E344" w14:textId="77777777" w:rsidR="00214504" w:rsidRPr="00EA5FA7" w:rsidRDefault="00214504" w:rsidP="00585D4D">
            <w:pPr>
              <w:widowControl w:val="0"/>
              <w:spacing w:after="0"/>
              <w:rPr>
                <w:rFonts w:ascii="Arial" w:hAnsi="Arial" w:cs="Arial"/>
                <w:sz w:val="18"/>
                <w:szCs w:val="18"/>
              </w:rPr>
            </w:pPr>
          </w:p>
        </w:tc>
        <w:tc>
          <w:tcPr>
            <w:tcW w:w="1512" w:type="dxa"/>
          </w:tcPr>
          <w:p w14:paraId="1349672C" w14:textId="77777777" w:rsidR="00214504" w:rsidRPr="00EA5FA7" w:rsidRDefault="00214504" w:rsidP="00585D4D">
            <w:pPr>
              <w:widowControl w:val="0"/>
              <w:spacing w:after="0"/>
              <w:rPr>
                <w:rFonts w:ascii="Arial" w:hAnsi="Arial" w:cs="Arial"/>
                <w:sz w:val="18"/>
                <w:szCs w:val="18"/>
              </w:rPr>
            </w:pPr>
            <w:r w:rsidRPr="00EA5FA7">
              <w:rPr>
                <w:rFonts w:ascii="Arial" w:hAnsi="Arial" w:cs="Arial"/>
                <w:sz w:val="18"/>
                <w:szCs w:val="18"/>
              </w:rPr>
              <w:t>9.3.1.3</w:t>
            </w:r>
          </w:p>
        </w:tc>
        <w:tc>
          <w:tcPr>
            <w:tcW w:w="1728" w:type="dxa"/>
          </w:tcPr>
          <w:p w14:paraId="0207B0B2" w14:textId="77777777" w:rsidR="00214504" w:rsidRPr="00EA5FA7" w:rsidRDefault="00214504" w:rsidP="00585D4D">
            <w:pPr>
              <w:widowControl w:val="0"/>
              <w:spacing w:after="0"/>
              <w:rPr>
                <w:rFonts w:ascii="Arial" w:hAnsi="Arial" w:cs="Arial"/>
                <w:sz w:val="18"/>
                <w:szCs w:val="18"/>
              </w:rPr>
            </w:pPr>
          </w:p>
        </w:tc>
        <w:tc>
          <w:tcPr>
            <w:tcW w:w="1080" w:type="dxa"/>
          </w:tcPr>
          <w:p w14:paraId="7C12487E" w14:textId="77777777" w:rsidR="00214504" w:rsidRPr="00EA5FA7" w:rsidRDefault="00214504" w:rsidP="00585D4D">
            <w:pPr>
              <w:widowControl w:val="0"/>
              <w:spacing w:after="0"/>
              <w:jc w:val="center"/>
              <w:rPr>
                <w:rFonts w:ascii="Arial" w:eastAsia="MS Mincho" w:hAnsi="Arial" w:cs="Arial"/>
                <w:sz w:val="18"/>
                <w:szCs w:val="18"/>
              </w:rPr>
            </w:pPr>
            <w:r w:rsidRPr="00EA5FA7">
              <w:rPr>
                <w:rFonts w:ascii="Arial" w:hAnsi="Arial" w:cs="Arial"/>
                <w:sz w:val="18"/>
                <w:szCs w:val="18"/>
              </w:rPr>
              <w:t>YES</w:t>
            </w:r>
          </w:p>
        </w:tc>
        <w:tc>
          <w:tcPr>
            <w:tcW w:w="1080" w:type="dxa"/>
          </w:tcPr>
          <w:p w14:paraId="647413F1"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ignore</w:t>
            </w:r>
          </w:p>
        </w:tc>
      </w:tr>
      <w:tr w:rsidR="00214504" w:rsidRPr="00EA5FA7" w14:paraId="061008E2" w14:textId="77777777">
        <w:tc>
          <w:tcPr>
            <w:tcW w:w="2160" w:type="dxa"/>
            <w:tcBorders>
              <w:top w:val="single" w:sz="4" w:space="0" w:color="auto"/>
              <w:left w:val="single" w:sz="4" w:space="0" w:color="auto"/>
              <w:bottom w:val="single" w:sz="4" w:space="0" w:color="auto"/>
              <w:right w:val="single" w:sz="4" w:space="0" w:color="auto"/>
            </w:tcBorders>
          </w:tcPr>
          <w:p w14:paraId="01DE4FCB" w14:textId="77777777" w:rsidR="00214504" w:rsidRPr="00EA5FA7" w:rsidRDefault="00214504" w:rsidP="00585D4D">
            <w:pPr>
              <w:widowControl w:val="0"/>
              <w:spacing w:after="0"/>
              <w:rPr>
                <w:rFonts w:ascii="Arial" w:hAnsi="Arial" w:cs="Arial"/>
                <w:sz w:val="18"/>
                <w:szCs w:val="18"/>
              </w:rPr>
            </w:pPr>
            <w:r w:rsidRPr="00EA5FA7">
              <w:rPr>
                <w:rFonts w:ascii="Arial" w:hAnsi="Arial" w:cs="Arial"/>
                <w:sz w:val="18"/>
                <w:szCs w:val="18"/>
              </w:rPr>
              <w:t>C-RNTI</w:t>
            </w:r>
          </w:p>
        </w:tc>
        <w:tc>
          <w:tcPr>
            <w:tcW w:w="1080" w:type="dxa"/>
            <w:tcBorders>
              <w:top w:val="single" w:sz="4" w:space="0" w:color="auto"/>
              <w:left w:val="single" w:sz="4" w:space="0" w:color="auto"/>
              <w:bottom w:val="single" w:sz="4" w:space="0" w:color="auto"/>
              <w:right w:val="single" w:sz="4" w:space="0" w:color="auto"/>
            </w:tcBorders>
          </w:tcPr>
          <w:p w14:paraId="48A7CEC6" w14:textId="77777777" w:rsidR="00214504" w:rsidRPr="00EA5FA7" w:rsidRDefault="00214504" w:rsidP="00585D4D">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68B46C54" w14:textId="77777777" w:rsidR="00214504" w:rsidRPr="00EA5FA7" w:rsidRDefault="00214504" w:rsidP="00585D4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CACC0A8" w14:textId="77777777" w:rsidR="00214504" w:rsidRPr="00EA5FA7" w:rsidRDefault="00214504" w:rsidP="00585D4D">
            <w:pPr>
              <w:widowControl w:val="0"/>
              <w:spacing w:after="0"/>
              <w:rPr>
                <w:rFonts w:ascii="Arial" w:hAnsi="Arial" w:cs="Arial"/>
                <w:sz w:val="18"/>
                <w:szCs w:val="18"/>
              </w:rPr>
            </w:pPr>
            <w:r w:rsidRPr="00EA5FA7">
              <w:rPr>
                <w:rFonts w:ascii="Arial" w:hAnsi="Arial" w:cs="Arial"/>
                <w:sz w:val="18"/>
                <w:szCs w:val="18"/>
              </w:rPr>
              <w:t>9.3.1.32</w:t>
            </w:r>
          </w:p>
        </w:tc>
        <w:tc>
          <w:tcPr>
            <w:tcW w:w="1728" w:type="dxa"/>
            <w:tcBorders>
              <w:top w:val="single" w:sz="4" w:space="0" w:color="auto"/>
              <w:left w:val="single" w:sz="4" w:space="0" w:color="auto"/>
              <w:bottom w:val="single" w:sz="4" w:space="0" w:color="auto"/>
              <w:right w:val="single" w:sz="4" w:space="0" w:color="auto"/>
            </w:tcBorders>
          </w:tcPr>
          <w:p w14:paraId="3A67EDAF" w14:textId="77777777" w:rsidR="00214504" w:rsidRPr="00EA5FA7" w:rsidRDefault="00214504" w:rsidP="00585D4D">
            <w:pPr>
              <w:widowControl w:val="0"/>
              <w:spacing w:after="0"/>
              <w:rPr>
                <w:rFonts w:ascii="Arial" w:hAnsi="Arial" w:cs="Arial"/>
                <w:sz w:val="18"/>
                <w:szCs w:val="18"/>
              </w:rPr>
            </w:pPr>
            <w:r w:rsidRPr="00EA5FA7">
              <w:rPr>
                <w:rFonts w:ascii="Arial" w:hAnsi="Arial" w:cs="Arial"/>
                <w:sz w:val="18"/>
                <w:szCs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401627C5"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D007833" w14:textId="77777777" w:rsidR="00214504" w:rsidRPr="00EA5FA7" w:rsidRDefault="00214504" w:rsidP="00585D4D">
            <w:pPr>
              <w:widowControl w:val="0"/>
              <w:spacing w:after="0"/>
              <w:jc w:val="center"/>
              <w:rPr>
                <w:rFonts w:ascii="Arial" w:hAnsi="Arial" w:cs="Arial"/>
                <w:sz w:val="18"/>
                <w:szCs w:val="18"/>
              </w:rPr>
            </w:pPr>
            <w:r w:rsidRPr="00EA5FA7">
              <w:rPr>
                <w:rFonts w:ascii="Arial" w:hAnsi="Arial" w:cs="Arial"/>
                <w:sz w:val="18"/>
                <w:szCs w:val="18"/>
              </w:rPr>
              <w:t>ignore</w:t>
            </w:r>
          </w:p>
        </w:tc>
      </w:tr>
      <w:tr w:rsidR="00214504" w:rsidRPr="00EA5FA7" w14:paraId="586771CD" w14:textId="77777777">
        <w:tc>
          <w:tcPr>
            <w:tcW w:w="2160" w:type="dxa"/>
            <w:tcBorders>
              <w:top w:val="single" w:sz="4" w:space="0" w:color="auto"/>
              <w:left w:val="single" w:sz="4" w:space="0" w:color="auto"/>
              <w:bottom w:val="single" w:sz="4" w:space="0" w:color="auto"/>
              <w:right w:val="single" w:sz="4" w:space="0" w:color="auto"/>
            </w:tcBorders>
          </w:tcPr>
          <w:p w14:paraId="30317D1A" w14:textId="77777777" w:rsidR="00214504" w:rsidRPr="00EA5FA7" w:rsidRDefault="00214504" w:rsidP="00585D4D">
            <w:pPr>
              <w:widowControl w:val="0"/>
              <w:spacing w:after="0"/>
              <w:rPr>
                <w:rFonts w:ascii="Arial" w:hAnsi="Arial" w:cs="Arial"/>
                <w:sz w:val="18"/>
                <w:szCs w:val="18"/>
                <w:lang w:eastAsia="zh-CN"/>
              </w:rPr>
            </w:pPr>
            <w:r w:rsidRPr="00EA5FA7">
              <w:rPr>
                <w:rFonts w:ascii="Arial" w:hAnsi="Arial" w:cs="Arial"/>
                <w:sz w:val="18"/>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75990E5B" w14:textId="77777777" w:rsidR="00214504" w:rsidRPr="00EA5FA7" w:rsidRDefault="00214504" w:rsidP="00585D4D">
            <w:pPr>
              <w:widowControl w:val="0"/>
              <w:spacing w:after="0"/>
              <w:rPr>
                <w:rFonts w:ascii="Arial" w:hAnsi="Arial" w:cs="Arial"/>
                <w:sz w:val="18"/>
                <w:szCs w:val="18"/>
                <w:lang w:eastAsia="zh-CN"/>
              </w:rPr>
            </w:pPr>
            <w:r w:rsidRPr="00EA5FA7">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C8B6F1" w14:textId="77777777" w:rsidR="00214504" w:rsidRPr="00EA5FA7" w:rsidRDefault="00214504" w:rsidP="00585D4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E1EF506" w14:textId="77777777" w:rsidR="00214504" w:rsidRPr="00EA5FA7" w:rsidRDefault="00214504" w:rsidP="00585D4D">
            <w:pPr>
              <w:widowControl w:val="0"/>
              <w:spacing w:after="0"/>
              <w:rPr>
                <w:rFonts w:ascii="Arial" w:hAnsi="Arial" w:cs="Arial"/>
                <w:sz w:val="18"/>
                <w:szCs w:val="18"/>
                <w:lang w:eastAsia="zh-CN"/>
              </w:rPr>
            </w:pPr>
            <w:r w:rsidRPr="00EA5FA7">
              <w:rPr>
                <w:rFonts w:ascii="Arial" w:hAnsi="Arial" w:cs="Arial"/>
                <w:sz w:val="18"/>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74AAA6DE" w14:textId="77777777" w:rsidR="00214504" w:rsidRPr="00EA5FA7" w:rsidRDefault="00214504" w:rsidP="00585D4D">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D07B9F" w14:textId="77777777" w:rsidR="00214504" w:rsidRPr="00EA5FA7" w:rsidRDefault="00214504" w:rsidP="00585D4D">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6236F08" w14:textId="77777777" w:rsidR="00214504" w:rsidRPr="00EA5FA7" w:rsidRDefault="00214504" w:rsidP="00585D4D">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214504" w:rsidRPr="00EA5FA7" w14:paraId="19B278D3" w14:textId="77777777">
        <w:tc>
          <w:tcPr>
            <w:tcW w:w="2160" w:type="dxa"/>
            <w:tcBorders>
              <w:top w:val="single" w:sz="4" w:space="0" w:color="auto"/>
              <w:left w:val="single" w:sz="4" w:space="0" w:color="auto"/>
              <w:bottom w:val="single" w:sz="4" w:space="0" w:color="auto"/>
              <w:right w:val="single" w:sz="4" w:space="0" w:color="auto"/>
            </w:tcBorders>
          </w:tcPr>
          <w:p w14:paraId="1385B4E5" w14:textId="77777777" w:rsidR="00214504" w:rsidRPr="00EA5FA7" w:rsidRDefault="00214504" w:rsidP="00585D4D">
            <w:pPr>
              <w:widowControl w:val="0"/>
              <w:spacing w:after="0"/>
              <w:rPr>
                <w:rFonts w:ascii="Arial" w:hAnsi="Arial" w:cs="Arial"/>
                <w:b/>
                <w:sz w:val="18"/>
                <w:szCs w:val="18"/>
              </w:rPr>
            </w:pPr>
            <w:r w:rsidRPr="00EA5FA7">
              <w:rPr>
                <w:rFonts w:ascii="Arial" w:hAnsi="Arial" w:cs="Arial"/>
                <w:b/>
                <w:sz w:val="18"/>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0B796C7E" w14:textId="77777777" w:rsidR="00214504" w:rsidRPr="00EA5FA7" w:rsidRDefault="00214504" w:rsidP="00585D4D">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43D332" w14:textId="77777777" w:rsidR="00214504" w:rsidRPr="00EA5FA7" w:rsidRDefault="00214504" w:rsidP="00585D4D">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610A128F" w14:textId="77777777" w:rsidR="00214504" w:rsidRPr="00EA5FA7" w:rsidRDefault="00214504" w:rsidP="00585D4D">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A76D948" w14:textId="77777777" w:rsidR="00214504" w:rsidRPr="00EA5FA7" w:rsidRDefault="00214504" w:rsidP="00585D4D">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7A7720" w14:textId="77777777" w:rsidR="00214504" w:rsidRPr="00EA5FA7" w:rsidRDefault="00214504" w:rsidP="00585D4D">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138C38B" w14:textId="77777777" w:rsidR="00214504" w:rsidRPr="00EA5FA7" w:rsidRDefault="00214504" w:rsidP="00585D4D">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214504" w:rsidRPr="00EA5FA7" w14:paraId="2AA1994D" w14:textId="77777777">
        <w:tc>
          <w:tcPr>
            <w:tcW w:w="2160" w:type="dxa"/>
            <w:tcBorders>
              <w:top w:val="single" w:sz="4" w:space="0" w:color="auto"/>
              <w:left w:val="single" w:sz="4" w:space="0" w:color="auto"/>
              <w:bottom w:val="single" w:sz="4" w:space="0" w:color="auto"/>
              <w:right w:val="single" w:sz="4" w:space="0" w:color="auto"/>
            </w:tcBorders>
          </w:tcPr>
          <w:p w14:paraId="6ED1FB82" w14:textId="77777777" w:rsidR="00214504" w:rsidRPr="00EA5FA7" w:rsidRDefault="00214504" w:rsidP="00585D4D">
            <w:pPr>
              <w:widowControl w:val="0"/>
              <w:spacing w:after="0"/>
              <w:ind w:left="100"/>
              <w:rPr>
                <w:rFonts w:ascii="Arial" w:hAnsi="Arial" w:cs="Arial"/>
                <w:b/>
                <w:sz w:val="18"/>
                <w:szCs w:val="18"/>
              </w:rPr>
            </w:pPr>
            <w:r w:rsidRPr="00EA5FA7">
              <w:rPr>
                <w:rFonts w:ascii="Arial" w:hAnsi="Arial" w:cs="Arial"/>
                <w:b/>
                <w:sz w:val="18"/>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08AAA7A9" w14:textId="77777777" w:rsidR="00214504" w:rsidRPr="00EA5FA7" w:rsidRDefault="00214504" w:rsidP="00585D4D">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EEB492" w14:textId="77777777" w:rsidR="00214504" w:rsidRPr="00EA5FA7" w:rsidRDefault="00214504" w:rsidP="00585D4D">
            <w:pPr>
              <w:widowControl w:val="0"/>
              <w:spacing w:after="0"/>
              <w:rPr>
                <w:rFonts w:ascii="Arial" w:hAnsi="Arial" w:cs="Arial"/>
                <w:i/>
                <w:sz w:val="18"/>
                <w:szCs w:val="18"/>
              </w:rPr>
            </w:pPr>
            <w:r w:rsidRPr="00EA5FA7">
              <w:rPr>
                <w:rFonts w:ascii="Arial" w:hAnsi="Arial" w:cs="Arial"/>
                <w:i/>
                <w:sz w:val="18"/>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01920508" w14:textId="77777777" w:rsidR="00214504" w:rsidRPr="00EA5FA7" w:rsidRDefault="00214504" w:rsidP="00585D4D">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9D7BC07" w14:textId="77777777" w:rsidR="00214504" w:rsidRPr="00EA5FA7" w:rsidRDefault="00214504" w:rsidP="00585D4D">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553442" w14:textId="77777777" w:rsidR="00214504" w:rsidRPr="00EA5FA7" w:rsidRDefault="00214504" w:rsidP="00585D4D">
            <w:pPr>
              <w:widowControl w:val="0"/>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3C29382" w14:textId="77777777" w:rsidR="00214504" w:rsidRPr="00EA5FA7" w:rsidRDefault="00214504" w:rsidP="00585D4D">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214504" w:rsidRPr="00EA5FA7" w14:paraId="7CF8E0EB" w14:textId="77777777">
        <w:tc>
          <w:tcPr>
            <w:tcW w:w="2160" w:type="dxa"/>
            <w:tcBorders>
              <w:top w:val="single" w:sz="4" w:space="0" w:color="auto"/>
              <w:left w:val="single" w:sz="4" w:space="0" w:color="auto"/>
              <w:bottom w:val="single" w:sz="4" w:space="0" w:color="auto"/>
              <w:right w:val="single" w:sz="4" w:space="0" w:color="auto"/>
            </w:tcBorders>
          </w:tcPr>
          <w:p w14:paraId="1482E5DC" w14:textId="77777777" w:rsidR="00214504" w:rsidRPr="00EA5FA7" w:rsidRDefault="00214504" w:rsidP="00585D4D">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7CB8D5F3" w14:textId="77777777" w:rsidR="00214504" w:rsidRPr="00EA5FA7" w:rsidRDefault="00214504" w:rsidP="00585D4D">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F4D1D9" w14:textId="77777777" w:rsidR="00214504" w:rsidRPr="00EA5FA7" w:rsidRDefault="00214504" w:rsidP="00585D4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023545D" w14:textId="77777777" w:rsidR="00214504" w:rsidRPr="00EA5FA7" w:rsidRDefault="00214504" w:rsidP="00585D4D">
            <w:pPr>
              <w:widowControl w:val="0"/>
              <w:spacing w:after="0"/>
              <w:rPr>
                <w:rFonts w:ascii="Arial" w:hAnsi="Arial" w:cs="Arial"/>
                <w:sz w:val="18"/>
                <w:szCs w:val="18"/>
                <w:lang w:eastAsia="zh-CN"/>
              </w:rPr>
            </w:pPr>
            <w:r w:rsidRPr="00EA5FA7">
              <w:rPr>
                <w:rFonts w:ascii="Arial"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06684829" w14:textId="77777777" w:rsidR="00214504" w:rsidRPr="00EA5FA7" w:rsidRDefault="00214504" w:rsidP="00585D4D">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A4EE3C" w14:textId="77777777" w:rsidR="00214504" w:rsidRPr="00EA5FA7" w:rsidRDefault="00214504" w:rsidP="00585D4D">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546D7A" w14:textId="77777777" w:rsidR="00214504" w:rsidRPr="00EA5FA7" w:rsidRDefault="00214504" w:rsidP="00585D4D">
            <w:pPr>
              <w:widowControl w:val="0"/>
              <w:spacing w:after="0"/>
              <w:jc w:val="center"/>
              <w:rPr>
                <w:rFonts w:ascii="Arial" w:hAnsi="Arial" w:cs="Arial"/>
                <w:sz w:val="18"/>
                <w:szCs w:val="18"/>
                <w:lang w:eastAsia="zh-CN"/>
              </w:rPr>
            </w:pPr>
          </w:p>
        </w:tc>
      </w:tr>
      <w:tr w:rsidR="00214504" w:rsidRPr="00EA5FA7" w14:paraId="72132B4C" w14:textId="77777777">
        <w:tc>
          <w:tcPr>
            <w:tcW w:w="2160" w:type="dxa"/>
            <w:tcBorders>
              <w:top w:val="single" w:sz="4" w:space="0" w:color="auto"/>
              <w:left w:val="single" w:sz="4" w:space="0" w:color="auto"/>
              <w:bottom w:val="single" w:sz="4" w:space="0" w:color="auto"/>
              <w:right w:val="single" w:sz="4" w:space="0" w:color="auto"/>
            </w:tcBorders>
          </w:tcPr>
          <w:p w14:paraId="72D9A475" w14:textId="77777777" w:rsidR="00214504" w:rsidRPr="00EA5FA7" w:rsidRDefault="00214504" w:rsidP="00585D4D">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22871DE8" w14:textId="77777777" w:rsidR="00214504" w:rsidRPr="00EA5FA7" w:rsidRDefault="00214504" w:rsidP="00585D4D">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931B6F" w14:textId="77777777" w:rsidR="00214504" w:rsidRPr="00EA5FA7" w:rsidRDefault="00214504" w:rsidP="00585D4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A90361D" w14:textId="77777777" w:rsidR="00214504" w:rsidRPr="00EA5FA7" w:rsidRDefault="00214504" w:rsidP="00585D4D">
            <w:pPr>
              <w:widowControl w:val="0"/>
              <w:spacing w:after="0"/>
              <w:rPr>
                <w:rFonts w:ascii="Arial" w:hAnsi="Arial" w:cs="Arial"/>
                <w:sz w:val="18"/>
                <w:szCs w:val="18"/>
                <w:lang w:eastAsia="zh-CN"/>
              </w:rPr>
            </w:pPr>
            <w:r w:rsidRPr="00EA5FA7">
              <w:rPr>
                <w:rFonts w:ascii="Arial"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5978A045" w14:textId="77777777" w:rsidR="00214504" w:rsidRPr="00EA5FA7" w:rsidRDefault="00214504" w:rsidP="00585D4D">
            <w:pPr>
              <w:widowControl w:val="0"/>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3A95794" w14:textId="77777777" w:rsidR="00214504" w:rsidRPr="00EA5FA7" w:rsidRDefault="00214504" w:rsidP="00585D4D">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917A72" w14:textId="77777777" w:rsidR="00214504" w:rsidRPr="00EA5FA7" w:rsidRDefault="00214504" w:rsidP="00585D4D">
            <w:pPr>
              <w:widowControl w:val="0"/>
              <w:spacing w:after="0"/>
              <w:jc w:val="center"/>
              <w:rPr>
                <w:rFonts w:ascii="Arial" w:hAnsi="Arial" w:cs="Arial"/>
                <w:sz w:val="18"/>
                <w:szCs w:val="18"/>
                <w:lang w:eastAsia="zh-CN"/>
              </w:rPr>
            </w:pPr>
          </w:p>
        </w:tc>
      </w:tr>
      <w:tr w:rsidR="00214504" w:rsidRPr="00EA5FA7" w14:paraId="129063B2" w14:textId="77777777">
        <w:tc>
          <w:tcPr>
            <w:tcW w:w="2160" w:type="dxa"/>
            <w:tcBorders>
              <w:top w:val="single" w:sz="4" w:space="0" w:color="auto"/>
              <w:left w:val="single" w:sz="4" w:space="0" w:color="auto"/>
              <w:bottom w:val="single" w:sz="4" w:space="0" w:color="auto"/>
              <w:right w:val="single" w:sz="4" w:space="0" w:color="auto"/>
            </w:tcBorders>
          </w:tcPr>
          <w:p w14:paraId="6470F22D" w14:textId="77777777" w:rsidR="00214504" w:rsidRPr="00EA5FA7" w:rsidRDefault="00214504" w:rsidP="00585D4D">
            <w:pPr>
              <w:widowControl w:val="0"/>
              <w:spacing w:after="0"/>
              <w:rPr>
                <w:rFonts w:ascii="Arial" w:hAnsi="Arial" w:cs="Arial"/>
                <w:b/>
                <w:sz w:val="18"/>
                <w:szCs w:val="18"/>
                <w:lang w:eastAsia="zh-CN"/>
              </w:rPr>
            </w:pPr>
            <w:r w:rsidRPr="00EA5FA7">
              <w:rPr>
                <w:rFonts w:ascii="Arial" w:hAnsi="Arial" w:cs="Arial"/>
                <w:b/>
                <w:sz w:val="18"/>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5C079405" w14:textId="77777777" w:rsidR="00214504" w:rsidRPr="00EA5FA7" w:rsidRDefault="00214504" w:rsidP="00585D4D">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C65E55" w14:textId="77777777" w:rsidR="00214504" w:rsidRPr="00EA5FA7" w:rsidRDefault="00214504" w:rsidP="00585D4D">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3A1DA68A" w14:textId="77777777" w:rsidR="00214504" w:rsidRPr="00EA5FA7" w:rsidRDefault="00214504" w:rsidP="00585D4D">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E8AD6CC" w14:textId="77777777" w:rsidR="00214504" w:rsidRPr="00EA5FA7" w:rsidRDefault="00214504" w:rsidP="00585D4D">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5F21B5" w14:textId="77777777" w:rsidR="00214504" w:rsidRPr="00EA5FA7" w:rsidRDefault="00214504" w:rsidP="00585D4D">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F9CEF2E" w14:textId="77777777" w:rsidR="00214504" w:rsidRPr="00EA5FA7" w:rsidRDefault="00214504" w:rsidP="00585D4D">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214504" w:rsidRPr="00EA5FA7" w14:paraId="04B4E9D5" w14:textId="77777777">
        <w:tc>
          <w:tcPr>
            <w:tcW w:w="2160" w:type="dxa"/>
            <w:tcBorders>
              <w:top w:val="single" w:sz="4" w:space="0" w:color="auto"/>
              <w:left w:val="single" w:sz="4" w:space="0" w:color="auto"/>
              <w:bottom w:val="single" w:sz="4" w:space="0" w:color="auto"/>
              <w:right w:val="single" w:sz="4" w:space="0" w:color="auto"/>
            </w:tcBorders>
          </w:tcPr>
          <w:p w14:paraId="484D6F0B" w14:textId="77777777" w:rsidR="00214504" w:rsidRPr="00EA5FA7" w:rsidRDefault="00214504" w:rsidP="00585D4D">
            <w:pPr>
              <w:widowControl w:val="0"/>
              <w:spacing w:after="0"/>
              <w:ind w:left="100"/>
              <w:rPr>
                <w:rFonts w:ascii="Arial" w:hAnsi="Arial" w:cs="Arial"/>
                <w:b/>
                <w:sz w:val="18"/>
                <w:szCs w:val="18"/>
                <w:lang w:eastAsia="zh-CN"/>
              </w:rPr>
            </w:pPr>
            <w:r w:rsidRPr="00EA5FA7">
              <w:rPr>
                <w:rFonts w:ascii="Arial" w:hAnsi="Arial" w:cs="Arial"/>
                <w:b/>
                <w:sz w:val="18"/>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5DA9C87E" w14:textId="77777777" w:rsidR="00214504" w:rsidRPr="00EA5FA7" w:rsidRDefault="00214504" w:rsidP="00585D4D">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7D7F43" w14:textId="77777777" w:rsidR="00214504" w:rsidRPr="00EA5FA7" w:rsidRDefault="00214504" w:rsidP="00585D4D">
            <w:pPr>
              <w:widowControl w:val="0"/>
              <w:spacing w:after="0"/>
              <w:rPr>
                <w:rFonts w:ascii="Arial" w:hAnsi="Arial" w:cs="Arial"/>
                <w:i/>
                <w:sz w:val="18"/>
                <w:szCs w:val="18"/>
              </w:rPr>
            </w:pPr>
            <w:r w:rsidRPr="00EA5FA7">
              <w:rPr>
                <w:rFonts w:ascii="Arial" w:hAnsi="Arial" w:cs="Arial"/>
                <w:i/>
                <w:sz w:val="18"/>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4A87FFFC" w14:textId="77777777" w:rsidR="00214504" w:rsidRPr="00EA5FA7" w:rsidRDefault="00214504" w:rsidP="00585D4D">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E744DCC" w14:textId="77777777" w:rsidR="00214504" w:rsidRPr="00EA5FA7" w:rsidRDefault="00214504" w:rsidP="00585D4D">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D9707D" w14:textId="77777777" w:rsidR="00214504" w:rsidRPr="00EA5FA7" w:rsidRDefault="00214504" w:rsidP="00585D4D">
            <w:pPr>
              <w:widowControl w:val="0"/>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6BD3C08" w14:textId="77777777" w:rsidR="00214504" w:rsidRPr="00EA5FA7" w:rsidRDefault="00214504" w:rsidP="00585D4D">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214504" w:rsidRPr="00EA5FA7" w14:paraId="2C3E5ED3" w14:textId="77777777">
        <w:tc>
          <w:tcPr>
            <w:tcW w:w="2160" w:type="dxa"/>
            <w:tcBorders>
              <w:top w:val="single" w:sz="4" w:space="0" w:color="auto"/>
              <w:left w:val="single" w:sz="4" w:space="0" w:color="auto"/>
              <w:bottom w:val="single" w:sz="4" w:space="0" w:color="auto"/>
              <w:right w:val="single" w:sz="4" w:space="0" w:color="auto"/>
            </w:tcBorders>
          </w:tcPr>
          <w:p w14:paraId="2B7B4B93" w14:textId="77777777" w:rsidR="00214504" w:rsidRPr="00EA5FA7" w:rsidRDefault="00214504" w:rsidP="00585D4D">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340F0CE9" w14:textId="77777777" w:rsidR="00214504" w:rsidRPr="00EA5FA7" w:rsidRDefault="00214504" w:rsidP="00585D4D">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6F1D90" w14:textId="77777777" w:rsidR="00214504" w:rsidRPr="00EA5FA7" w:rsidRDefault="00214504" w:rsidP="00585D4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1CDEBC4" w14:textId="77777777" w:rsidR="00214504" w:rsidRPr="00EA5FA7" w:rsidRDefault="00214504" w:rsidP="00585D4D">
            <w:pPr>
              <w:widowControl w:val="0"/>
              <w:spacing w:after="0"/>
              <w:rPr>
                <w:rFonts w:ascii="Arial" w:hAnsi="Arial" w:cs="Arial"/>
                <w:sz w:val="18"/>
                <w:szCs w:val="18"/>
                <w:lang w:eastAsia="zh-CN"/>
              </w:rPr>
            </w:pPr>
            <w:r w:rsidRPr="00EA5FA7">
              <w:rPr>
                <w:rFonts w:ascii="Arial"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53DA787F" w14:textId="77777777" w:rsidR="00214504" w:rsidRPr="00EA5FA7" w:rsidRDefault="00214504" w:rsidP="00585D4D">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4D861D" w14:textId="77777777" w:rsidR="00214504" w:rsidRPr="00EA5FA7" w:rsidRDefault="00214504" w:rsidP="00585D4D">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1EFF8B" w14:textId="77777777" w:rsidR="00214504" w:rsidRPr="00EA5FA7" w:rsidRDefault="00214504" w:rsidP="00585D4D">
            <w:pPr>
              <w:widowControl w:val="0"/>
              <w:spacing w:after="0"/>
              <w:jc w:val="center"/>
              <w:rPr>
                <w:rFonts w:ascii="Arial" w:hAnsi="Arial" w:cs="Arial"/>
                <w:sz w:val="18"/>
                <w:szCs w:val="18"/>
                <w:lang w:eastAsia="zh-CN"/>
              </w:rPr>
            </w:pPr>
          </w:p>
        </w:tc>
      </w:tr>
      <w:tr w:rsidR="00214504" w:rsidRPr="00EA5FA7" w14:paraId="771B2964" w14:textId="77777777">
        <w:tc>
          <w:tcPr>
            <w:tcW w:w="2160" w:type="dxa"/>
            <w:tcBorders>
              <w:top w:val="single" w:sz="4" w:space="0" w:color="auto"/>
              <w:left w:val="single" w:sz="4" w:space="0" w:color="auto"/>
              <w:bottom w:val="single" w:sz="4" w:space="0" w:color="auto"/>
              <w:right w:val="single" w:sz="4" w:space="0" w:color="auto"/>
            </w:tcBorders>
          </w:tcPr>
          <w:p w14:paraId="6FC88AA2" w14:textId="77777777" w:rsidR="00214504" w:rsidRPr="00EA5FA7" w:rsidRDefault="00214504" w:rsidP="00585D4D">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7B7B5BB7" w14:textId="77777777" w:rsidR="00214504" w:rsidRPr="00EA5FA7" w:rsidRDefault="00214504" w:rsidP="00585D4D">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7A66DA" w14:textId="77777777" w:rsidR="00214504" w:rsidRPr="00EA5FA7" w:rsidRDefault="00214504" w:rsidP="00585D4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0C89E46" w14:textId="77777777" w:rsidR="00214504" w:rsidRPr="00EA5FA7" w:rsidRDefault="00214504" w:rsidP="00585D4D">
            <w:pPr>
              <w:widowControl w:val="0"/>
              <w:spacing w:after="0"/>
              <w:rPr>
                <w:rFonts w:ascii="Arial" w:hAnsi="Arial" w:cs="Arial"/>
                <w:sz w:val="18"/>
                <w:szCs w:val="18"/>
                <w:lang w:eastAsia="zh-CN"/>
              </w:rPr>
            </w:pPr>
            <w:r w:rsidRPr="00EA5FA7">
              <w:rPr>
                <w:rFonts w:ascii="Arial"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0B6CBE8C" w14:textId="77777777" w:rsidR="00214504" w:rsidRPr="00EA5FA7" w:rsidRDefault="00214504" w:rsidP="00585D4D">
            <w:pPr>
              <w:widowControl w:val="0"/>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65D6AF8A" w14:textId="77777777" w:rsidR="00214504" w:rsidRPr="00EA5FA7" w:rsidRDefault="00214504" w:rsidP="00585D4D">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192130" w14:textId="77777777" w:rsidR="00214504" w:rsidRPr="00EA5FA7" w:rsidRDefault="00214504" w:rsidP="00585D4D">
            <w:pPr>
              <w:widowControl w:val="0"/>
              <w:spacing w:after="0"/>
              <w:jc w:val="center"/>
              <w:rPr>
                <w:rFonts w:ascii="Arial" w:hAnsi="Arial" w:cs="Arial"/>
                <w:sz w:val="18"/>
                <w:szCs w:val="18"/>
                <w:lang w:eastAsia="zh-CN"/>
              </w:rPr>
            </w:pPr>
          </w:p>
        </w:tc>
      </w:tr>
      <w:tr w:rsidR="00214504" w:rsidRPr="00EA5FA7" w14:paraId="51CBE4BA" w14:textId="77777777">
        <w:tc>
          <w:tcPr>
            <w:tcW w:w="2160" w:type="dxa"/>
            <w:tcBorders>
              <w:top w:val="single" w:sz="4" w:space="0" w:color="auto"/>
              <w:left w:val="single" w:sz="4" w:space="0" w:color="auto"/>
              <w:bottom w:val="single" w:sz="4" w:space="0" w:color="auto"/>
              <w:right w:val="single" w:sz="4" w:space="0" w:color="auto"/>
            </w:tcBorders>
          </w:tcPr>
          <w:p w14:paraId="680FE460" w14:textId="77777777" w:rsidR="00214504" w:rsidRPr="00EA5FA7" w:rsidRDefault="00214504" w:rsidP="00585D4D">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44B92B3D" w14:textId="77777777" w:rsidR="00214504" w:rsidRPr="00EA5FA7" w:rsidRDefault="00214504" w:rsidP="00585D4D">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0EBCA060" w14:textId="77777777" w:rsidR="00214504" w:rsidRPr="00EA5FA7" w:rsidRDefault="00214504" w:rsidP="00585D4D">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56134D9" w14:textId="77777777" w:rsidR="00214504" w:rsidRPr="00EA5FA7" w:rsidRDefault="00214504" w:rsidP="00585D4D">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2D356EF5" w14:textId="77777777" w:rsidR="00214504" w:rsidRPr="00EA5FA7" w:rsidRDefault="00214504" w:rsidP="00585D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EE65DF" w14:textId="77777777" w:rsidR="00214504" w:rsidRPr="00EA5FA7" w:rsidRDefault="00214504" w:rsidP="00585D4D">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55C7170B" w14:textId="77777777" w:rsidR="00214504" w:rsidRPr="00EA5FA7" w:rsidRDefault="00214504" w:rsidP="00585D4D">
            <w:pPr>
              <w:pStyle w:val="TAC"/>
              <w:keepNext w:val="0"/>
              <w:keepLines w:val="0"/>
              <w:widowControl w:val="0"/>
              <w:rPr>
                <w:rFonts w:cs="Arial"/>
                <w:szCs w:val="18"/>
                <w:lang w:eastAsia="zh-CN"/>
              </w:rPr>
            </w:pPr>
            <w:r w:rsidRPr="00EA5FA7">
              <w:rPr>
                <w:rFonts w:eastAsia="Batang"/>
              </w:rPr>
              <w:t>reject</w:t>
            </w:r>
          </w:p>
        </w:tc>
      </w:tr>
      <w:tr w:rsidR="00214504" w:rsidRPr="00EA5FA7" w14:paraId="6E307252" w14:textId="77777777">
        <w:tc>
          <w:tcPr>
            <w:tcW w:w="2160" w:type="dxa"/>
            <w:tcBorders>
              <w:top w:val="single" w:sz="4" w:space="0" w:color="auto"/>
              <w:left w:val="single" w:sz="4" w:space="0" w:color="auto"/>
              <w:bottom w:val="single" w:sz="4" w:space="0" w:color="auto"/>
              <w:right w:val="single" w:sz="4" w:space="0" w:color="auto"/>
            </w:tcBorders>
          </w:tcPr>
          <w:p w14:paraId="16128459" w14:textId="77777777" w:rsidR="00214504" w:rsidRPr="00EA5FA7" w:rsidRDefault="00214504" w:rsidP="00585D4D">
            <w:pPr>
              <w:widowControl w:val="0"/>
              <w:spacing w:after="0"/>
              <w:rPr>
                <w:rFonts w:eastAsia="Batang"/>
              </w:rPr>
            </w:pPr>
            <w:r w:rsidRPr="002F0C5B">
              <w:rPr>
                <w:rFonts w:ascii="Arial" w:hAnsi="Arial" w:cs="Arial"/>
                <w:b/>
                <w:sz w:val="18"/>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5F6BF677" w14:textId="77777777" w:rsidR="00214504" w:rsidRPr="00EA5FA7" w:rsidRDefault="00214504" w:rsidP="00585D4D">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BDB0C8B" w14:textId="77777777" w:rsidR="00214504" w:rsidRPr="00EA5FA7" w:rsidRDefault="00214504" w:rsidP="00585D4D">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2D7D1E1E" w14:textId="77777777" w:rsidR="00214504" w:rsidRPr="00EA5FA7" w:rsidRDefault="00214504" w:rsidP="00585D4D">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3F934C6" w14:textId="77777777" w:rsidR="00214504" w:rsidRPr="00EA5FA7" w:rsidRDefault="00214504" w:rsidP="00585D4D">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7A6A5B87" w14:textId="77777777" w:rsidR="00214504" w:rsidRPr="00EA5FA7" w:rsidRDefault="00214504" w:rsidP="00585D4D">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5D4654CF" w14:textId="77777777" w:rsidR="00214504" w:rsidRPr="00EA5FA7" w:rsidRDefault="00214504" w:rsidP="00585D4D">
            <w:pPr>
              <w:pStyle w:val="TAC"/>
              <w:keepNext w:val="0"/>
              <w:keepLines w:val="0"/>
              <w:widowControl w:val="0"/>
              <w:rPr>
                <w:rFonts w:eastAsia="Batang"/>
              </w:rPr>
            </w:pPr>
            <w:r w:rsidRPr="00970C44">
              <w:t>ignore</w:t>
            </w:r>
          </w:p>
        </w:tc>
      </w:tr>
      <w:tr w:rsidR="00214504" w:rsidRPr="00EA5FA7" w14:paraId="12B6FCA7" w14:textId="77777777">
        <w:tc>
          <w:tcPr>
            <w:tcW w:w="2160" w:type="dxa"/>
            <w:tcBorders>
              <w:top w:val="single" w:sz="4" w:space="0" w:color="auto"/>
              <w:left w:val="single" w:sz="4" w:space="0" w:color="auto"/>
              <w:bottom w:val="single" w:sz="4" w:space="0" w:color="auto"/>
              <w:right w:val="single" w:sz="4" w:space="0" w:color="auto"/>
            </w:tcBorders>
          </w:tcPr>
          <w:p w14:paraId="539EADEC" w14:textId="77777777" w:rsidR="00214504" w:rsidRPr="00EA5FA7" w:rsidRDefault="00214504" w:rsidP="00585D4D">
            <w:pPr>
              <w:widowControl w:val="0"/>
              <w:spacing w:after="0"/>
              <w:ind w:left="100"/>
              <w:rPr>
                <w:rFonts w:eastAsia="Batang"/>
              </w:rPr>
            </w:pPr>
            <w:r w:rsidRPr="002F0C5B">
              <w:rPr>
                <w:rFonts w:ascii="Arial" w:hAnsi="Arial" w:cs="Arial"/>
                <w:b/>
                <w:sz w:val="18"/>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09831393" w14:textId="77777777" w:rsidR="00214504" w:rsidRPr="00EA5FA7" w:rsidRDefault="00214504" w:rsidP="00585D4D">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492A3E8" w14:textId="77777777" w:rsidR="00214504" w:rsidRPr="00EA5FA7" w:rsidRDefault="00214504" w:rsidP="00585D4D">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08A6A2EC" w14:textId="77777777" w:rsidR="00214504" w:rsidRPr="00EA5FA7" w:rsidRDefault="00214504" w:rsidP="00585D4D">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BC4EE94" w14:textId="77777777" w:rsidR="00214504" w:rsidRPr="00EA5FA7" w:rsidRDefault="00214504" w:rsidP="00585D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01A278" w14:textId="77777777" w:rsidR="00214504" w:rsidRPr="00EA5FA7" w:rsidRDefault="00214504" w:rsidP="00585D4D">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52C2B56D" w14:textId="77777777" w:rsidR="00214504" w:rsidRPr="00EA5FA7" w:rsidRDefault="00214504" w:rsidP="00585D4D">
            <w:pPr>
              <w:pStyle w:val="TAC"/>
              <w:keepNext w:val="0"/>
              <w:keepLines w:val="0"/>
              <w:widowControl w:val="0"/>
              <w:rPr>
                <w:rFonts w:eastAsia="Batang"/>
              </w:rPr>
            </w:pPr>
            <w:r w:rsidRPr="00970C44">
              <w:t>ignore</w:t>
            </w:r>
          </w:p>
        </w:tc>
      </w:tr>
      <w:tr w:rsidR="00214504" w:rsidRPr="00EA5FA7" w14:paraId="39C777FE" w14:textId="77777777">
        <w:tc>
          <w:tcPr>
            <w:tcW w:w="2160" w:type="dxa"/>
            <w:tcBorders>
              <w:top w:val="single" w:sz="4" w:space="0" w:color="auto"/>
              <w:left w:val="single" w:sz="4" w:space="0" w:color="auto"/>
              <w:bottom w:val="single" w:sz="4" w:space="0" w:color="auto"/>
              <w:right w:val="single" w:sz="4" w:space="0" w:color="auto"/>
            </w:tcBorders>
          </w:tcPr>
          <w:p w14:paraId="11075548" w14:textId="77777777" w:rsidR="00214504" w:rsidRPr="00EA5FA7" w:rsidRDefault="00214504" w:rsidP="00585D4D">
            <w:pPr>
              <w:widowControl w:val="0"/>
              <w:spacing w:after="0"/>
              <w:ind w:leftChars="127" w:left="254"/>
              <w:rPr>
                <w:rFonts w:eastAsia="Batang"/>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615F70FD" w14:textId="77777777" w:rsidR="00214504" w:rsidRPr="00EA5FA7" w:rsidRDefault="00214504" w:rsidP="00585D4D">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57E7ED7" w14:textId="77777777" w:rsidR="00214504" w:rsidRPr="00EA5FA7" w:rsidRDefault="00214504" w:rsidP="00585D4D">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0D4CB49" w14:textId="77777777" w:rsidR="00214504" w:rsidRPr="00EA5FA7" w:rsidRDefault="00214504" w:rsidP="00585D4D">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7E876670" w14:textId="77777777" w:rsidR="00214504" w:rsidRPr="00EA5FA7" w:rsidRDefault="00214504" w:rsidP="00585D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71DC5D" w14:textId="77777777" w:rsidR="00214504" w:rsidRPr="00EA5FA7" w:rsidRDefault="00214504" w:rsidP="00585D4D">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4A1F9C99" w14:textId="77777777" w:rsidR="00214504" w:rsidRPr="00EA5FA7" w:rsidRDefault="00214504" w:rsidP="00585D4D">
            <w:pPr>
              <w:pStyle w:val="TAC"/>
              <w:keepNext w:val="0"/>
              <w:keepLines w:val="0"/>
              <w:widowControl w:val="0"/>
              <w:rPr>
                <w:rFonts w:eastAsia="Batang"/>
              </w:rPr>
            </w:pPr>
          </w:p>
        </w:tc>
      </w:tr>
      <w:tr w:rsidR="00214504" w:rsidRPr="00EA5FA7" w14:paraId="172FF442" w14:textId="77777777">
        <w:tc>
          <w:tcPr>
            <w:tcW w:w="2160" w:type="dxa"/>
            <w:tcBorders>
              <w:top w:val="single" w:sz="4" w:space="0" w:color="auto"/>
              <w:left w:val="single" w:sz="4" w:space="0" w:color="auto"/>
              <w:bottom w:val="single" w:sz="4" w:space="0" w:color="auto"/>
              <w:right w:val="single" w:sz="4" w:space="0" w:color="auto"/>
            </w:tcBorders>
          </w:tcPr>
          <w:p w14:paraId="34532005" w14:textId="77777777" w:rsidR="00214504" w:rsidRPr="00EA5FA7" w:rsidRDefault="00214504" w:rsidP="00585D4D">
            <w:pPr>
              <w:widowControl w:val="0"/>
              <w:spacing w:after="0"/>
              <w:rPr>
                <w:rFonts w:eastAsia="Batang"/>
              </w:rPr>
            </w:pPr>
            <w:r w:rsidRPr="002F0C5B">
              <w:rPr>
                <w:rFonts w:ascii="Arial" w:hAnsi="Arial" w:cs="Arial"/>
                <w:b/>
                <w:sz w:val="18"/>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74002400" w14:textId="77777777" w:rsidR="00214504" w:rsidRPr="00EA5FA7" w:rsidRDefault="00214504" w:rsidP="00585D4D">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471F914" w14:textId="77777777" w:rsidR="00214504" w:rsidRPr="00EA5FA7" w:rsidRDefault="00214504" w:rsidP="00585D4D">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636D4F74" w14:textId="77777777" w:rsidR="00214504" w:rsidRPr="00EA5FA7" w:rsidRDefault="00214504" w:rsidP="00585D4D">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38DF126" w14:textId="77777777" w:rsidR="00214504" w:rsidRPr="00EA5FA7" w:rsidRDefault="00214504" w:rsidP="00585D4D">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2769411B" w14:textId="77777777" w:rsidR="00214504" w:rsidRPr="00EA5FA7" w:rsidRDefault="00214504" w:rsidP="00585D4D">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F37DDB" w14:textId="77777777" w:rsidR="00214504" w:rsidRPr="00EA5FA7" w:rsidRDefault="00214504" w:rsidP="00585D4D">
            <w:pPr>
              <w:pStyle w:val="TAC"/>
              <w:keepNext w:val="0"/>
              <w:keepLines w:val="0"/>
              <w:widowControl w:val="0"/>
              <w:rPr>
                <w:rFonts w:eastAsia="Batang"/>
              </w:rPr>
            </w:pPr>
            <w:r w:rsidRPr="00970C44">
              <w:rPr>
                <w:rFonts w:cs="Arial"/>
              </w:rPr>
              <w:t>ignore</w:t>
            </w:r>
          </w:p>
        </w:tc>
      </w:tr>
      <w:tr w:rsidR="00214504" w:rsidRPr="00EA5FA7" w14:paraId="3C33B8E0" w14:textId="77777777">
        <w:tc>
          <w:tcPr>
            <w:tcW w:w="2160" w:type="dxa"/>
            <w:tcBorders>
              <w:top w:val="single" w:sz="4" w:space="0" w:color="auto"/>
              <w:left w:val="single" w:sz="4" w:space="0" w:color="auto"/>
              <w:bottom w:val="single" w:sz="4" w:space="0" w:color="auto"/>
              <w:right w:val="single" w:sz="4" w:space="0" w:color="auto"/>
            </w:tcBorders>
          </w:tcPr>
          <w:p w14:paraId="25BA3636" w14:textId="77777777" w:rsidR="00214504" w:rsidRPr="00EA5FA7" w:rsidRDefault="00214504" w:rsidP="00585D4D">
            <w:pPr>
              <w:widowControl w:val="0"/>
              <w:spacing w:after="0"/>
              <w:ind w:left="100"/>
              <w:rPr>
                <w:rFonts w:eastAsia="Batang"/>
              </w:rPr>
            </w:pPr>
            <w:r w:rsidRPr="002F0C5B">
              <w:rPr>
                <w:rFonts w:ascii="Arial" w:hAnsi="Arial" w:cs="Arial"/>
                <w:b/>
                <w:sz w:val="18"/>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73BE6BDD" w14:textId="77777777" w:rsidR="00214504" w:rsidRPr="00EA5FA7" w:rsidRDefault="00214504" w:rsidP="00585D4D">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B3CEA9A" w14:textId="77777777" w:rsidR="00214504" w:rsidRPr="00EA5FA7" w:rsidRDefault="00214504" w:rsidP="00585D4D">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1B0116C0" w14:textId="77777777" w:rsidR="00214504" w:rsidRPr="00EA5FA7" w:rsidRDefault="00214504" w:rsidP="00585D4D">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3D28085" w14:textId="77777777" w:rsidR="00214504" w:rsidRPr="00EA5FA7" w:rsidRDefault="00214504" w:rsidP="00585D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992DB6" w14:textId="77777777" w:rsidR="00214504" w:rsidRPr="00EA5FA7" w:rsidRDefault="00214504" w:rsidP="00585D4D">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87B45DB" w14:textId="77777777" w:rsidR="00214504" w:rsidRPr="00EA5FA7" w:rsidRDefault="00214504" w:rsidP="00585D4D">
            <w:pPr>
              <w:pStyle w:val="TAC"/>
              <w:keepNext w:val="0"/>
              <w:keepLines w:val="0"/>
              <w:widowControl w:val="0"/>
              <w:rPr>
                <w:rFonts w:eastAsia="Batang"/>
              </w:rPr>
            </w:pPr>
            <w:r w:rsidRPr="00970C44">
              <w:rPr>
                <w:rFonts w:cs="Arial"/>
              </w:rPr>
              <w:t>ignore</w:t>
            </w:r>
          </w:p>
        </w:tc>
      </w:tr>
      <w:tr w:rsidR="00214504" w:rsidRPr="00EA5FA7" w14:paraId="51F22013" w14:textId="77777777">
        <w:tc>
          <w:tcPr>
            <w:tcW w:w="2160" w:type="dxa"/>
            <w:tcBorders>
              <w:top w:val="single" w:sz="4" w:space="0" w:color="auto"/>
              <w:left w:val="single" w:sz="4" w:space="0" w:color="auto"/>
              <w:bottom w:val="single" w:sz="4" w:space="0" w:color="auto"/>
              <w:right w:val="single" w:sz="4" w:space="0" w:color="auto"/>
            </w:tcBorders>
          </w:tcPr>
          <w:p w14:paraId="27484CCF" w14:textId="77777777" w:rsidR="00214504" w:rsidRPr="002F0C5B" w:rsidRDefault="00214504" w:rsidP="00585D4D">
            <w:pPr>
              <w:widowControl w:val="0"/>
              <w:spacing w:after="0"/>
              <w:ind w:leftChars="127" w:left="254"/>
              <w:rPr>
                <w:rFonts w:ascii="Arial" w:hAnsi="Arial" w:cs="Arial"/>
                <w:sz w:val="18"/>
                <w:szCs w:val="18"/>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1BB7561A" w14:textId="77777777" w:rsidR="00214504" w:rsidRPr="00EA5FA7" w:rsidRDefault="00214504" w:rsidP="00585D4D">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36EE00F" w14:textId="77777777" w:rsidR="00214504" w:rsidRPr="00EA5FA7" w:rsidRDefault="00214504" w:rsidP="00585D4D">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F969DA1" w14:textId="77777777" w:rsidR="00214504" w:rsidRPr="00EA5FA7" w:rsidRDefault="00214504" w:rsidP="00585D4D">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4029FED5" w14:textId="77777777" w:rsidR="00214504" w:rsidRPr="00EA5FA7" w:rsidRDefault="00214504" w:rsidP="00585D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2206F3" w14:textId="77777777" w:rsidR="00214504" w:rsidRPr="00EA5FA7" w:rsidRDefault="00214504" w:rsidP="00585D4D">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2715C64" w14:textId="77777777" w:rsidR="00214504" w:rsidRPr="00EA5FA7" w:rsidRDefault="00214504" w:rsidP="00585D4D">
            <w:pPr>
              <w:pStyle w:val="TAC"/>
              <w:keepNext w:val="0"/>
              <w:keepLines w:val="0"/>
              <w:widowControl w:val="0"/>
              <w:rPr>
                <w:rFonts w:eastAsia="Batang"/>
              </w:rPr>
            </w:pPr>
          </w:p>
        </w:tc>
      </w:tr>
      <w:tr w:rsidR="00214504" w:rsidRPr="00EA5FA7" w14:paraId="61F3AADF" w14:textId="77777777">
        <w:tc>
          <w:tcPr>
            <w:tcW w:w="2160" w:type="dxa"/>
            <w:tcBorders>
              <w:top w:val="single" w:sz="4" w:space="0" w:color="auto"/>
              <w:left w:val="single" w:sz="4" w:space="0" w:color="auto"/>
              <w:bottom w:val="single" w:sz="4" w:space="0" w:color="auto"/>
              <w:right w:val="single" w:sz="4" w:space="0" w:color="auto"/>
            </w:tcBorders>
          </w:tcPr>
          <w:p w14:paraId="50C55823" w14:textId="77777777" w:rsidR="00214504" w:rsidRPr="002F0C5B" w:rsidRDefault="00214504" w:rsidP="00585D4D">
            <w:pPr>
              <w:widowControl w:val="0"/>
              <w:spacing w:after="0"/>
              <w:ind w:leftChars="127" w:left="254"/>
              <w:rPr>
                <w:rFonts w:ascii="Arial" w:hAnsi="Arial" w:cs="Arial"/>
                <w:sz w:val="18"/>
                <w:szCs w:val="18"/>
              </w:rPr>
            </w:pPr>
            <w:r w:rsidRPr="002F0C5B">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3DD32263" w14:textId="77777777" w:rsidR="00214504" w:rsidRPr="00EA5FA7" w:rsidRDefault="00214504" w:rsidP="00585D4D">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7DB0A7A" w14:textId="77777777" w:rsidR="00214504" w:rsidRPr="00EA5FA7" w:rsidRDefault="00214504" w:rsidP="00585D4D">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92DD458" w14:textId="77777777" w:rsidR="00214504" w:rsidRPr="00EA5FA7" w:rsidRDefault="00214504" w:rsidP="00585D4D">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4E380EA2" w14:textId="77777777" w:rsidR="00214504" w:rsidRPr="00EA5FA7" w:rsidRDefault="00214504" w:rsidP="00585D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962E73" w14:textId="77777777" w:rsidR="00214504" w:rsidRPr="00EA5FA7" w:rsidRDefault="00214504" w:rsidP="00585D4D">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780C433" w14:textId="77777777" w:rsidR="00214504" w:rsidRPr="00EA5FA7" w:rsidRDefault="00214504" w:rsidP="00585D4D">
            <w:pPr>
              <w:pStyle w:val="TAC"/>
              <w:keepNext w:val="0"/>
              <w:keepLines w:val="0"/>
              <w:widowControl w:val="0"/>
              <w:rPr>
                <w:rFonts w:eastAsia="Batang"/>
              </w:rPr>
            </w:pPr>
          </w:p>
        </w:tc>
      </w:tr>
      <w:tr w:rsidR="00214504" w:rsidRPr="00EA5FA7" w14:paraId="07317DC3" w14:textId="77777777">
        <w:tc>
          <w:tcPr>
            <w:tcW w:w="2160" w:type="dxa"/>
            <w:tcBorders>
              <w:top w:val="single" w:sz="4" w:space="0" w:color="auto"/>
              <w:left w:val="single" w:sz="4" w:space="0" w:color="auto"/>
              <w:bottom w:val="single" w:sz="4" w:space="0" w:color="auto"/>
              <w:right w:val="single" w:sz="4" w:space="0" w:color="auto"/>
            </w:tcBorders>
          </w:tcPr>
          <w:p w14:paraId="5BEF1EC0" w14:textId="77777777" w:rsidR="00214504" w:rsidRPr="00EA5FA7" w:rsidRDefault="00214504" w:rsidP="00585D4D">
            <w:pPr>
              <w:widowControl w:val="0"/>
              <w:spacing w:after="0"/>
              <w:rPr>
                <w:rFonts w:eastAsia="Batang"/>
              </w:rPr>
            </w:pPr>
            <w:r w:rsidRPr="002F0C5B">
              <w:rPr>
                <w:rFonts w:ascii="Arial" w:hAnsi="Arial" w:cs="Arial"/>
                <w:b/>
                <w:sz w:val="18"/>
                <w:szCs w:val="18"/>
                <w:lang w:eastAsia="zh-CN"/>
              </w:rPr>
              <w:t xml:space="preserve">BH RLC Channel </w:t>
            </w:r>
            <w:r w:rsidRPr="002F0C5B">
              <w:rPr>
                <w:rFonts w:ascii="Arial" w:hAnsi="Arial" w:cs="Arial"/>
                <w:b/>
                <w:sz w:val="18"/>
                <w:szCs w:val="18"/>
                <w:lang w:eastAsia="zh-CN"/>
              </w:rPr>
              <w:lastRenderedPageBreak/>
              <w:t>Modified List</w:t>
            </w:r>
          </w:p>
        </w:tc>
        <w:tc>
          <w:tcPr>
            <w:tcW w:w="1080" w:type="dxa"/>
            <w:tcBorders>
              <w:top w:val="single" w:sz="4" w:space="0" w:color="auto"/>
              <w:left w:val="single" w:sz="4" w:space="0" w:color="auto"/>
              <w:bottom w:val="single" w:sz="4" w:space="0" w:color="auto"/>
              <w:right w:val="single" w:sz="4" w:space="0" w:color="auto"/>
            </w:tcBorders>
          </w:tcPr>
          <w:p w14:paraId="7F7BA19C" w14:textId="77777777" w:rsidR="00214504" w:rsidRPr="00EA5FA7" w:rsidRDefault="00214504" w:rsidP="00585D4D">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4F3D329" w14:textId="77777777" w:rsidR="00214504" w:rsidRPr="00EA5FA7" w:rsidRDefault="00214504" w:rsidP="00585D4D">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58F89E8A" w14:textId="77777777" w:rsidR="00214504" w:rsidRPr="00EA5FA7" w:rsidRDefault="00214504" w:rsidP="00585D4D">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4E6FB62" w14:textId="77777777" w:rsidR="00214504" w:rsidRPr="00EA5FA7" w:rsidRDefault="00214504" w:rsidP="00585D4D">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lastRenderedPageBreak/>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3C46C3FB" w14:textId="77777777" w:rsidR="00214504" w:rsidRPr="00EA5FA7" w:rsidRDefault="00214504" w:rsidP="00585D4D">
            <w:pPr>
              <w:pStyle w:val="TAC"/>
              <w:keepNext w:val="0"/>
              <w:keepLines w:val="0"/>
              <w:widowControl w:val="0"/>
              <w:rPr>
                <w:rFonts w:eastAsia="Batang"/>
              </w:rPr>
            </w:pPr>
            <w:r w:rsidRPr="00970C44">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1D944D0" w14:textId="77777777" w:rsidR="00214504" w:rsidRPr="00EA5FA7" w:rsidRDefault="00214504" w:rsidP="00585D4D">
            <w:pPr>
              <w:pStyle w:val="TAC"/>
              <w:keepNext w:val="0"/>
              <w:keepLines w:val="0"/>
              <w:widowControl w:val="0"/>
              <w:rPr>
                <w:rFonts w:eastAsia="Batang"/>
              </w:rPr>
            </w:pPr>
            <w:r w:rsidRPr="00970C44">
              <w:t>ignore</w:t>
            </w:r>
          </w:p>
        </w:tc>
      </w:tr>
      <w:tr w:rsidR="00214504" w:rsidRPr="00EA5FA7" w14:paraId="4AE686FE" w14:textId="77777777">
        <w:tc>
          <w:tcPr>
            <w:tcW w:w="2160" w:type="dxa"/>
            <w:tcBorders>
              <w:top w:val="single" w:sz="4" w:space="0" w:color="auto"/>
              <w:left w:val="single" w:sz="4" w:space="0" w:color="auto"/>
              <w:bottom w:val="single" w:sz="4" w:space="0" w:color="auto"/>
              <w:right w:val="single" w:sz="4" w:space="0" w:color="auto"/>
            </w:tcBorders>
          </w:tcPr>
          <w:p w14:paraId="10B25D0A" w14:textId="77777777" w:rsidR="00214504" w:rsidRPr="00EA5FA7" w:rsidRDefault="00214504" w:rsidP="00585D4D">
            <w:pPr>
              <w:widowControl w:val="0"/>
              <w:spacing w:after="0"/>
              <w:ind w:left="100"/>
              <w:rPr>
                <w:rFonts w:eastAsia="Batang"/>
              </w:rPr>
            </w:pPr>
            <w:r w:rsidRPr="002F0C5B">
              <w:rPr>
                <w:rFonts w:ascii="Arial" w:hAnsi="Arial" w:cs="Arial"/>
                <w:b/>
                <w:sz w:val="18"/>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25A7FFC6" w14:textId="77777777" w:rsidR="00214504" w:rsidRPr="00EA5FA7" w:rsidRDefault="00214504" w:rsidP="00585D4D">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90C0D88" w14:textId="77777777" w:rsidR="00214504" w:rsidRPr="00EA5FA7" w:rsidRDefault="00214504" w:rsidP="00585D4D">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1E6FFE40" w14:textId="77777777" w:rsidR="00214504" w:rsidRPr="00EA5FA7" w:rsidRDefault="00214504" w:rsidP="00585D4D">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979A555" w14:textId="77777777" w:rsidR="00214504" w:rsidRPr="00EA5FA7" w:rsidRDefault="00214504" w:rsidP="00585D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C87DAD" w14:textId="77777777" w:rsidR="00214504" w:rsidRPr="00EA5FA7" w:rsidRDefault="00214504" w:rsidP="00585D4D">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588A40D8" w14:textId="77777777" w:rsidR="00214504" w:rsidRPr="00EA5FA7" w:rsidRDefault="00214504" w:rsidP="00585D4D">
            <w:pPr>
              <w:pStyle w:val="TAC"/>
              <w:keepNext w:val="0"/>
              <w:keepLines w:val="0"/>
              <w:widowControl w:val="0"/>
              <w:rPr>
                <w:rFonts w:eastAsia="Batang"/>
              </w:rPr>
            </w:pPr>
            <w:r w:rsidRPr="00970C44">
              <w:t>ignore</w:t>
            </w:r>
          </w:p>
        </w:tc>
      </w:tr>
      <w:tr w:rsidR="00214504" w:rsidRPr="00EA5FA7" w14:paraId="0A16067C" w14:textId="77777777">
        <w:tc>
          <w:tcPr>
            <w:tcW w:w="2160" w:type="dxa"/>
            <w:tcBorders>
              <w:top w:val="single" w:sz="4" w:space="0" w:color="auto"/>
              <w:left w:val="single" w:sz="4" w:space="0" w:color="auto"/>
              <w:bottom w:val="single" w:sz="4" w:space="0" w:color="auto"/>
              <w:right w:val="single" w:sz="4" w:space="0" w:color="auto"/>
            </w:tcBorders>
          </w:tcPr>
          <w:p w14:paraId="08D5A707" w14:textId="77777777" w:rsidR="00214504" w:rsidRPr="00EA5FA7" w:rsidRDefault="00214504" w:rsidP="00585D4D">
            <w:pPr>
              <w:widowControl w:val="0"/>
              <w:spacing w:after="0"/>
              <w:ind w:leftChars="127" w:left="254"/>
              <w:rPr>
                <w:rFonts w:eastAsia="Batang"/>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0775687A" w14:textId="77777777" w:rsidR="00214504" w:rsidRPr="00EA5FA7" w:rsidRDefault="00214504" w:rsidP="00585D4D">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E35B4E3" w14:textId="77777777" w:rsidR="00214504" w:rsidRPr="00EA5FA7" w:rsidRDefault="00214504" w:rsidP="00585D4D">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D693485" w14:textId="77777777" w:rsidR="00214504" w:rsidRPr="00EA5FA7" w:rsidRDefault="00214504" w:rsidP="00585D4D">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381093CE" w14:textId="77777777" w:rsidR="00214504" w:rsidRPr="00EA5FA7" w:rsidRDefault="00214504" w:rsidP="00585D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03163B" w14:textId="77777777" w:rsidR="00214504" w:rsidRPr="00EA5FA7" w:rsidRDefault="00214504" w:rsidP="00585D4D">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6478D1D0" w14:textId="77777777" w:rsidR="00214504" w:rsidRPr="00EA5FA7" w:rsidRDefault="00214504" w:rsidP="00585D4D">
            <w:pPr>
              <w:pStyle w:val="TAC"/>
              <w:keepNext w:val="0"/>
              <w:keepLines w:val="0"/>
              <w:widowControl w:val="0"/>
              <w:rPr>
                <w:rFonts w:eastAsia="Batang"/>
              </w:rPr>
            </w:pPr>
          </w:p>
        </w:tc>
      </w:tr>
      <w:tr w:rsidR="00214504" w:rsidRPr="00EA5FA7" w14:paraId="0A6EB106" w14:textId="77777777">
        <w:tc>
          <w:tcPr>
            <w:tcW w:w="2160" w:type="dxa"/>
            <w:tcBorders>
              <w:top w:val="single" w:sz="4" w:space="0" w:color="auto"/>
              <w:left w:val="single" w:sz="4" w:space="0" w:color="auto"/>
              <w:bottom w:val="single" w:sz="4" w:space="0" w:color="auto"/>
              <w:right w:val="single" w:sz="4" w:space="0" w:color="auto"/>
            </w:tcBorders>
          </w:tcPr>
          <w:p w14:paraId="0A03886F" w14:textId="77777777" w:rsidR="00214504" w:rsidRPr="00EA5FA7" w:rsidRDefault="00214504" w:rsidP="00585D4D">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4495C571" w14:textId="77777777" w:rsidR="00214504" w:rsidRPr="00EA5FA7" w:rsidRDefault="00214504" w:rsidP="00585D4D">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0C465F4" w14:textId="77777777" w:rsidR="00214504" w:rsidRPr="00EA5FA7" w:rsidRDefault="00214504" w:rsidP="00585D4D">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49881CAE" w14:textId="77777777" w:rsidR="00214504" w:rsidRPr="00EA5FA7" w:rsidRDefault="00214504" w:rsidP="00585D4D">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5C10D4A" w14:textId="77777777" w:rsidR="00214504" w:rsidRPr="00EA5FA7" w:rsidRDefault="00214504" w:rsidP="00585D4D">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5A278DB3" w14:textId="77777777" w:rsidR="00214504" w:rsidRPr="00EA5FA7" w:rsidRDefault="00214504" w:rsidP="00585D4D">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A73E03F" w14:textId="77777777" w:rsidR="00214504" w:rsidRPr="00EA5FA7" w:rsidRDefault="00214504" w:rsidP="00585D4D">
            <w:pPr>
              <w:pStyle w:val="TAC"/>
              <w:keepNext w:val="0"/>
              <w:keepLines w:val="0"/>
              <w:widowControl w:val="0"/>
              <w:rPr>
                <w:rFonts w:eastAsia="Batang"/>
              </w:rPr>
            </w:pPr>
            <w:r w:rsidRPr="00970C44">
              <w:rPr>
                <w:rFonts w:cs="Arial"/>
              </w:rPr>
              <w:t>ignore</w:t>
            </w:r>
          </w:p>
        </w:tc>
      </w:tr>
      <w:tr w:rsidR="00214504" w:rsidRPr="00EA5FA7" w14:paraId="19634E34" w14:textId="77777777">
        <w:tc>
          <w:tcPr>
            <w:tcW w:w="2160" w:type="dxa"/>
            <w:tcBorders>
              <w:top w:val="single" w:sz="4" w:space="0" w:color="auto"/>
              <w:left w:val="single" w:sz="4" w:space="0" w:color="auto"/>
              <w:bottom w:val="single" w:sz="4" w:space="0" w:color="auto"/>
              <w:right w:val="single" w:sz="4" w:space="0" w:color="auto"/>
            </w:tcBorders>
          </w:tcPr>
          <w:p w14:paraId="5389E861" w14:textId="77777777" w:rsidR="00214504" w:rsidRPr="00EA5FA7" w:rsidRDefault="00214504" w:rsidP="00585D4D">
            <w:pPr>
              <w:widowControl w:val="0"/>
              <w:spacing w:after="0"/>
              <w:ind w:left="100"/>
              <w:rPr>
                <w:rFonts w:eastAsia="Batang"/>
              </w:rPr>
            </w:pPr>
            <w:r w:rsidRPr="002F0C5B">
              <w:rPr>
                <w:rFonts w:ascii="Arial" w:hAnsi="Arial" w:cs="Arial"/>
                <w:b/>
                <w:sz w:val="18"/>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6CA4A9BA" w14:textId="77777777" w:rsidR="00214504" w:rsidRPr="00EA5FA7" w:rsidRDefault="00214504" w:rsidP="00585D4D">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4103245" w14:textId="77777777" w:rsidR="00214504" w:rsidRPr="00EA5FA7" w:rsidRDefault="00214504" w:rsidP="00585D4D">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7C65318B" w14:textId="77777777" w:rsidR="00214504" w:rsidRPr="00EA5FA7" w:rsidRDefault="00214504" w:rsidP="00585D4D">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12A8F57" w14:textId="77777777" w:rsidR="00214504" w:rsidRPr="00EA5FA7" w:rsidRDefault="00214504" w:rsidP="00585D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C9E188" w14:textId="77777777" w:rsidR="00214504" w:rsidRPr="00EA5FA7" w:rsidRDefault="00214504" w:rsidP="00585D4D">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3DE11F3" w14:textId="77777777" w:rsidR="00214504" w:rsidRPr="00EA5FA7" w:rsidRDefault="00214504" w:rsidP="00585D4D">
            <w:pPr>
              <w:pStyle w:val="TAC"/>
              <w:keepNext w:val="0"/>
              <w:keepLines w:val="0"/>
              <w:widowControl w:val="0"/>
              <w:rPr>
                <w:rFonts w:eastAsia="Batang"/>
              </w:rPr>
            </w:pPr>
            <w:r w:rsidRPr="00970C44">
              <w:rPr>
                <w:rFonts w:cs="Arial"/>
              </w:rPr>
              <w:t>ignore</w:t>
            </w:r>
          </w:p>
        </w:tc>
      </w:tr>
      <w:tr w:rsidR="00214504" w:rsidRPr="00EA5FA7" w14:paraId="769B993D" w14:textId="77777777">
        <w:tc>
          <w:tcPr>
            <w:tcW w:w="2160" w:type="dxa"/>
            <w:tcBorders>
              <w:top w:val="single" w:sz="4" w:space="0" w:color="auto"/>
              <w:left w:val="single" w:sz="4" w:space="0" w:color="auto"/>
              <w:bottom w:val="single" w:sz="4" w:space="0" w:color="auto"/>
              <w:right w:val="single" w:sz="4" w:space="0" w:color="auto"/>
            </w:tcBorders>
          </w:tcPr>
          <w:p w14:paraId="11BBD9D7" w14:textId="77777777" w:rsidR="00214504" w:rsidRPr="002F0C5B" w:rsidRDefault="00214504" w:rsidP="00585D4D">
            <w:pPr>
              <w:widowControl w:val="0"/>
              <w:spacing w:after="0"/>
              <w:ind w:leftChars="127" w:left="254"/>
              <w:rPr>
                <w:rFonts w:ascii="Arial" w:hAnsi="Arial" w:cs="Arial"/>
                <w:sz w:val="18"/>
                <w:szCs w:val="18"/>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6EA0C261" w14:textId="77777777" w:rsidR="00214504" w:rsidRPr="00EA5FA7" w:rsidRDefault="00214504" w:rsidP="00585D4D">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84DE2B3" w14:textId="77777777" w:rsidR="00214504" w:rsidRPr="00EA5FA7" w:rsidRDefault="00214504" w:rsidP="00585D4D">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EFEB063" w14:textId="77777777" w:rsidR="00214504" w:rsidRPr="00EA5FA7" w:rsidRDefault="00214504" w:rsidP="00585D4D">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1BC1AB1F" w14:textId="77777777" w:rsidR="00214504" w:rsidRPr="00EA5FA7" w:rsidRDefault="00214504" w:rsidP="00585D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CE7FFA" w14:textId="77777777" w:rsidR="00214504" w:rsidRPr="00EA5FA7" w:rsidRDefault="00214504" w:rsidP="00585D4D">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010911B" w14:textId="77777777" w:rsidR="00214504" w:rsidRPr="00EA5FA7" w:rsidRDefault="00214504" w:rsidP="00585D4D">
            <w:pPr>
              <w:pStyle w:val="TAC"/>
              <w:keepNext w:val="0"/>
              <w:keepLines w:val="0"/>
              <w:widowControl w:val="0"/>
              <w:rPr>
                <w:rFonts w:eastAsia="Batang"/>
              </w:rPr>
            </w:pPr>
          </w:p>
        </w:tc>
      </w:tr>
      <w:tr w:rsidR="00214504" w:rsidRPr="00EA5FA7" w14:paraId="38B8DD9E" w14:textId="77777777">
        <w:tc>
          <w:tcPr>
            <w:tcW w:w="2160" w:type="dxa"/>
            <w:tcBorders>
              <w:top w:val="single" w:sz="4" w:space="0" w:color="auto"/>
              <w:left w:val="single" w:sz="4" w:space="0" w:color="auto"/>
              <w:bottom w:val="single" w:sz="4" w:space="0" w:color="auto"/>
              <w:right w:val="single" w:sz="4" w:space="0" w:color="auto"/>
            </w:tcBorders>
          </w:tcPr>
          <w:p w14:paraId="4A52B098" w14:textId="77777777" w:rsidR="00214504" w:rsidRPr="002F0C5B" w:rsidRDefault="00214504" w:rsidP="00585D4D">
            <w:pPr>
              <w:widowControl w:val="0"/>
              <w:spacing w:after="0"/>
              <w:ind w:leftChars="127" w:left="254"/>
              <w:rPr>
                <w:rFonts w:ascii="Arial" w:hAnsi="Arial" w:cs="Arial"/>
                <w:sz w:val="18"/>
                <w:szCs w:val="18"/>
              </w:rPr>
            </w:pPr>
            <w:r w:rsidRPr="002F0C5B">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14DA5BC" w14:textId="77777777" w:rsidR="00214504" w:rsidRPr="00EA5FA7" w:rsidRDefault="00214504" w:rsidP="00585D4D">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ADC1A6D" w14:textId="77777777" w:rsidR="00214504" w:rsidRPr="00EA5FA7" w:rsidRDefault="00214504" w:rsidP="00585D4D">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8EEAE79" w14:textId="77777777" w:rsidR="00214504" w:rsidRPr="00EA5FA7" w:rsidRDefault="00214504" w:rsidP="00585D4D">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27A840EF" w14:textId="77777777" w:rsidR="00214504" w:rsidRPr="00EA5FA7" w:rsidRDefault="00214504" w:rsidP="00585D4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CFD6A7" w14:textId="77777777" w:rsidR="00214504" w:rsidRPr="00EA5FA7" w:rsidRDefault="00214504" w:rsidP="00585D4D">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C6ACFF6" w14:textId="77777777" w:rsidR="00214504" w:rsidRPr="00EA5FA7" w:rsidRDefault="00214504" w:rsidP="00585D4D">
            <w:pPr>
              <w:pStyle w:val="TAC"/>
              <w:keepNext w:val="0"/>
              <w:keepLines w:val="0"/>
              <w:widowControl w:val="0"/>
              <w:rPr>
                <w:rFonts w:eastAsia="Batang"/>
              </w:rPr>
            </w:pPr>
          </w:p>
        </w:tc>
      </w:tr>
      <w:tr w:rsidR="00214504" w14:paraId="7A68F9B8" w14:textId="77777777">
        <w:tc>
          <w:tcPr>
            <w:tcW w:w="2160" w:type="dxa"/>
          </w:tcPr>
          <w:p w14:paraId="271ADAA8" w14:textId="77777777" w:rsidR="00214504" w:rsidRDefault="00214504" w:rsidP="00585D4D">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80" w:type="dxa"/>
          </w:tcPr>
          <w:p w14:paraId="4C4313DB" w14:textId="77777777" w:rsidR="00214504" w:rsidRDefault="00214504" w:rsidP="00585D4D">
            <w:pPr>
              <w:pStyle w:val="TAL"/>
              <w:keepNext w:val="0"/>
              <w:keepLines w:val="0"/>
              <w:widowControl w:val="0"/>
            </w:pPr>
          </w:p>
        </w:tc>
        <w:tc>
          <w:tcPr>
            <w:tcW w:w="1080" w:type="dxa"/>
          </w:tcPr>
          <w:p w14:paraId="445D9492" w14:textId="77777777" w:rsidR="00214504" w:rsidRDefault="00214504" w:rsidP="00585D4D">
            <w:pPr>
              <w:pStyle w:val="TAL"/>
              <w:keepNext w:val="0"/>
              <w:keepLines w:val="0"/>
              <w:widowControl w:val="0"/>
              <w:rPr>
                <w:i/>
              </w:rPr>
            </w:pPr>
            <w:r>
              <w:rPr>
                <w:i/>
              </w:rPr>
              <w:t>0..1</w:t>
            </w:r>
          </w:p>
        </w:tc>
        <w:tc>
          <w:tcPr>
            <w:tcW w:w="1512" w:type="dxa"/>
          </w:tcPr>
          <w:p w14:paraId="551980FA" w14:textId="77777777" w:rsidR="00214504" w:rsidRDefault="00214504" w:rsidP="00585D4D">
            <w:pPr>
              <w:pStyle w:val="TAL"/>
              <w:keepNext w:val="0"/>
              <w:keepLines w:val="0"/>
              <w:widowControl w:val="0"/>
            </w:pPr>
          </w:p>
        </w:tc>
        <w:tc>
          <w:tcPr>
            <w:tcW w:w="1728" w:type="dxa"/>
          </w:tcPr>
          <w:p w14:paraId="4E75CBCA" w14:textId="77777777" w:rsidR="00214504" w:rsidRDefault="00214504" w:rsidP="00585D4D">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1817DD7A" w14:textId="77777777" w:rsidR="00214504" w:rsidRDefault="00214504" w:rsidP="00585D4D">
            <w:pPr>
              <w:pStyle w:val="TAC"/>
              <w:keepNext w:val="0"/>
              <w:keepLines w:val="0"/>
              <w:widowControl w:val="0"/>
            </w:pPr>
            <w:r>
              <w:rPr>
                <w:lang w:eastAsia="zh-CN"/>
              </w:rPr>
              <w:t>YES</w:t>
            </w:r>
          </w:p>
        </w:tc>
        <w:tc>
          <w:tcPr>
            <w:tcW w:w="1080" w:type="dxa"/>
          </w:tcPr>
          <w:p w14:paraId="669843AC" w14:textId="77777777" w:rsidR="00214504" w:rsidRDefault="00214504" w:rsidP="00585D4D">
            <w:pPr>
              <w:pStyle w:val="TAC"/>
              <w:keepNext w:val="0"/>
              <w:keepLines w:val="0"/>
              <w:widowControl w:val="0"/>
              <w:rPr>
                <w:lang w:eastAsia="zh-CN"/>
              </w:rPr>
            </w:pPr>
            <w:r>
              <w:rPr>
                <w:lang w:eastAsia="zh-CN"/>
              </w:rPr>
              <w:t>ignore</w:t>
            </w:r>
          </w:p>
        </w:tc>
      </w:tr>
      <w:tr w:rsidR="00214504" w14:paraId="055D919E" w14:textId="77777777">
        <w:tc>
          <w:tcPr>
            <w:tcW w:w="2160" w:type="dxa"/>
          </w:tcPr>
          <w:p w14:paraId="2840F8B0" w14:textId="77777777" w:rsidR="00214504" w:rsidRDefault="00214504" w:rsidP="00585D4D">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080" w:type="dxa"/>
          </w:tcPr>
          <w:p w14:paraId="5F9140B1" w14:textId="77777777" w:rsidR="00214504" w:rsidRDefault="00214504" w:rsidP="00585D4D">
            <w:pPr>
              <w:pStyle w:val="TAL"/>
              <w:keepNext w:val="0"/>
              <w:keepLines w:val="0"/>
              <w:widowControl w:val="0"/>
            </w:pPr>
          </w:p>
        </w:tc>
        <w:tc>
          <w:tcPr>
            <w:tcW w:w="1080" w:type="dxa"/>
          </w:tcPr>
          <w:p w14:paraId="626BAE73" w14:textId="77777777" w:rsidR="00214504" w:rsidRDefault="00214504" w:rsidP="00585D4D">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58105E0C" w14:textId="77777777" w:rsidR="00214504" w:rsidRDefault="00214504" w:rsidP="00585D4D">
            <w:pPr>
              <w:pStyle w:val="TAL"/>
              <w:keepNext w:val="0"/>
              <w:keepLines w:val="0"/>
              <w:widowControl w:val="0"/>
            </w:pPr>
          </w:p>
        </w:tc>
        <w:tc>
          <w:tcPr>
            <w:tcW w:w="1728" w:type="dxa"/>
          </w:tcPr>
          <w:p w14:paraId="06F4DE43" w14:textId="77777777" w:rsidR="00214504" w:rsidRDefault="00214504" w:rsidP="00585D4D">
            <w:pPr>
              <w:pStyle w:val="TAL"/>
              <w:keepNext w:val="0"/>
              <w:keepLines w:val="0"/>
              <w:widowControl w:val="0"/>
            </w:pPr>
          </w:p>
        </w:tc>
        <w:tc>
          <w:tcPr>
            <w:tcW w:w="1080" w:type="dxa"/>
          </w:tcPr>
          <w:p w14:paraId="7AFF5307" w14:textId="77777777" w:rsidR="00214504" w:rsidRDefault="00214504" w:rsidP="00585D4D">
            <w:pPr>
              <w:pStyle w:val="TAC"/>
              <w:keepNext w:val="0"/>
              <w:keepLines w:val="0"/>
              <w:widowControl w:val="0"/>
            </w:pPr>
            <w:r>
              <w:rPr>
                <w:lang w:eastAsia="zh-CN"/>
              </w:rPr>
              <w:t>EACH</w:t>
            </w:r>
          </w:p>
        </w:tc>
        <w:tc>
          <w:tcPr>
            <w:tcW w:w="1080" w:type="dxa"/>
          </w:tcPr>
          <w:p w14:paraId="30213791" w14:textId="77777777" w:rsidR="00214504" w:rsidRDefault="00214504" w:rsidP="00585D4D">
            <w:pPr>
              <w:pStyle w:val="TAC"/>
              <w:keepNext w:val="0"/>
              <w:keepLines w:val="0"/>
              <w:widowControl w:val="0"/>
              <w:rPr>
                <w:lang w:eastAsia="zh-CN"/>
              </w:rPr>
            </w:pPr>
            <w:r>
              <w:rPr>
                <w:lang w:eastAsia="zh-CN"/>
              </w:rPr>
              <w:t>ignore</w:t>
            </w:r>
          </w:p>
        </w:tc>
      </w:tr>
      <w:tr w:rsidR="00214504" w14:paraId="00B61587" w14:textId="77777777">
        <w:tc>
          <w:tcPr>
            <w:tcW w:w="2160" w:type="dxa"/>
          </w:tcPr>
          <w:p w14:paraId="71A80900" w14:textId="77777777" w:rsidR="00214504" w:rsidRDefault="00214504" w:rsidP="00585D4D">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566E4474" w14:textId="77777777" w:rsidR="00214504" w:rsidRDefault="00214504" w:rsidP="00585D4D">
            <w:pPr>
              <w:pStyle w:val="TAL"/>
              <w:keepNext w:val="0"/>
              <w:keepLines w:val="0"/>
              <w:widowControl w:val="0"/>
              <w:rPr>
                <w:lang w:val="en-US" w:eastAsia="zh-CN"/>
              </w:rPr>
            </w:pPr>
            <w:r>
              <w:rPr>
                <w:rFonts w:hint="eastAsia"/>
                <w:lang w:val="en-US" w:eastAsia="zh-CN"/>
              </w:rPr>
              <w:t>M</w:t>
            </w:r>
          </w:p>
        </w:tc>
        <w:tc>
          <w:tcPr>
            <w:tcW w:w="1080" w:type="dxa"/>
          </w:tcPr>
          <w:p w14:paraId="5F44EEEE" w14:textId="77777777" w:rsidR="00214504" w:rsidRDefault="00214504" w:rsidP="00585D4D">
            <w:pPr>
              <w:pStyle w:val="TAL"/>
              <w:keepNext w:val="0"/>
              <w:keepLines w:val="0"/>
              <w:widowControl w:val="0"/>
              <w:rPr>
                <w:i/>
              </w:rPr>
            </w:pPr>
          </w:p>
        </w:tc>
        <w:tc>
          <w:tcPr>
            <w:tcW w:w="1512" w:type="dxa"/>
          </w:tcPr>
          <w:p w14:paraId="728F03AA" w14:textId="77777777" w:rsidR="00214504" w:rsidRDefault="00214504" w:rsidP="00585D4D">
            <w:pPr>
              <w:pStyle w:val="TAL"/>
              <w:keepNext w:val="0"/>
              <w:keepLines w:val="0"/>
              <w:widowControl w:val="0"/>
              <w:rPr>
                <w:lang w:val="en-US" w:eastAsia="zh-CN"/>
              </w:rPr>
            </w:pPr>
            <w:r>
              <w:rPr>
                <w:rFonts w:hint="eastAsia"/>
                <w:lang w:val="en-US" w:eastAsia="zh-CN"/>
              </w:rPr>
              <w:t>9.3.1.120</w:t>
            </w:r>
          </w:p>
        </w:tc>
        <w:tc>
          <w:tcPr>
            <w:tcW w:w="1728" w:type="dxa"/>
          </w:tcPr>
          <w:p w14:paraId="738C7D7A" w14:textId="77777777" w:rsidR="00214504" w:rsidRDefault="00214504" w:rsidP="00585D4D">
            <w:pPr>
              <w:pStyle w:val="TAL"/>
              <w:keepNext w:val="0"/>
              <w:keepLines w:val="0"/>
              <w:widowControl w:val="0"/>
            </w:pPr>
          </w:p>
        </w:tc>
        <w:tc>
          <w:tcPr>
            <w:tcW w:w="1080" w:type="dxa"/>
          </w:tcPr>
          <w:p w14:paraId="6FB6A0BC" w14:textId="77777777" w:rsidR="00214504" w:rsidRDefault="00214504" w:rsidP="00585D4D">
            <w:pPr>
              <w:pStyle w:val="TAC"/>
              <w:keepNext w:val="0"/>
              <w:keepLines w:val="0"/>
              <w:widowControl w:val="0"/>
              <w:rPr>
                <w:lang w:val="en-US" w:eastAsia="zh-CN"/>
              </w:rPr>
            </w:pPr>
            <w:r>
              <w:rPr>
                <w:rFonts w:hint="eastAsia"/>
                <w:lang w:val="en-US" w:eastAsia="zh-CN"/>
              </w:rPr>
              <w:t>-</w:t>
            </w:r>
          </w:p>
        </w:tc>
        <w:tc>
          <w:tcPr>
            <w:tcW w:w="1080" w:type="dxa"/>
          </w:tcPr>
          <w:p w14:paraId="4C415065" w14:textId="77777777" w:rsidR="00214504" w:rsidRDefault="00214504" w:rsidP="00585D4D">
            <w:pPr>
              <w:pStyle w:val="TAC"/>
              <w:keepNext w:val="0"/>
              <w:keepLines w:val="0"/>
              <w:widowControl w:val="0"/>
              <w:rPr>
                <w:lang w:eastAsia="zh-CN"/>
              </w:rPr>
            </w:pPr>
          </w:p>
        </w:tc>
      </w:tr>
      <w:tr w:rsidR="00214504" w14:paraId="05ADF1C1" w14:textId="77777777">
        <w:tc>
          <w:tcPr>
            <w:tcW w:w="2160" w:type="dxa"/>
          </w:tcPr>
          <w:p w14:paraId="64647F8F" w14:textId="77777777" w:rsidR="00214504" w:rsidRDefault="00214504" w:rsidP="00585D4D">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List</w:t>
            </w:r>
          </w:p>
        </w:tc>
        <w:tc>
          <w:tcPr>
            <w:tcW w:w="1080" w:type="dxa"/>
          </w:tcPr>
          <w:p w14:paraId="7E7E6E88" w14:textId="77777777" w:rsidR="00214504" w:rsidRDefault="00214504" w:rsidP="00585D4D">
            <w:pPr>
              <w:pStyle w:val="TAL"/>
              <w:keepNext w:val="0"/>
              <w:keepLines w:val="0"/>
              <w:widowControl w:val="0"/>
            </w:pPr>
          </w:p>
        </w:tc>
        <w:tc>
          <w:tcPr>
            <w:tcW w:w="1080" w:type="dxa"/>
          </w:tcPr>
          <w:p w14:paraId="53635E0D" w14:textId="77777777" w:rsidR="00214504" w:rsidRDefault="00214504" w:rsidP="00585D4D">
            <w:pPr>
              <w:pStyle w:val="TAL"/>
              <w:keepNext w:val="0"/>
              <w:keepLines w:val="0"/>
              <w:widowControl w:val="0"/>
              <w:rPr>
                <w:i/>
              </w:rPr>
            </w:pPr>
            <w:r>
              <w:rPr>
                <w:i/>
              </w:rPr>
              <w:t>0..1</w:t>
            </w:r>
          </w:p>
        </w:tc>
        <w:tc>
          <w:tcPr>
            <w:tcW w:w="1512" w:type="dxa"/>
          </w:tcPr>
          <w:p w14:paraId="261C024C" w14:textId="77777777" w:rsidR="00214504" w:rsidRDefault="00214504" w:rsidP="00585D4D">
            <w:pPr>
              <w:pStyle w:val="TAL"/>
              <w:keepNext w:val="0"/>
              <w:keepLines w:val="0"/>
              <w:widowControl w:val="0"/>
            </w:pPr>
          </w:p>
        </w:tc>
        <w:tc>
          <w:tcPr>
            <w:tcW w:w="1728" w:type="dxa"/>
          </w:tcPr>
          <w:p w14:paraId="1B90F4D4" w14:textId="77777777" w:rsidR="00214504" w:rsidRDefault="00214504" w:rsidP="00585D4D">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230D2CFA" w14:textId="77777777" w:rsidR="00214504" w:rsidRDefault="00214504" w:rsidP="00585D4D">
            <w:pPr>
              <w:pStyle w:val="TAC"/>
              <w:keepNext w:val="0"/>
              <w:keepLines w:val="0"/>
              <w:widowControl w:val="0"/>
            </w:pPr>
            <w:r>
              <w:rPr>
                <w:lang w:eastAsia="zh-CN"/>
              </w:rPr>
              <w:t>YES</w:t>
            </w:r>
          </w:p>
        </w:tc>
        <w:tc>
          <w:tcPr>
            <w:tcW w:w="1080" w:type="dxa"/>
          </w:tcPr>
          <w:p w14:paraId="4B8342FE" w14:textId="77777777" w:rsidR="00214504" w:rsidRDefault="00214504" w:rsidP="00585D4D">
            <w:pPr>
              <w:pStyle w:val="TAC"/>
              <w:keepNext w:val="0"/>
              <w:keepLines w:val="0"/>
              <w:widowControl w:val="0"/>
              <w:rPr>
                <w:lang w:eastAsia="zh-CN"/>
              </w:rPr>
            </w:pPr>
            <w:r>
              <w:rPr>
                <w:lang w:eastAsia="zh-CN"/>
              </w:rPr>
              <w:t>ignore</w:t>
            </w:r>
          </w:p>
        </w:tc>
      </w:tr>
      <w:tr w:rsidR="00214504" w14:paraId="246654C7" w14:textId="77777777">
        <w:tc>
          <w:tcPr>
            <w:tcW w:w="2160" w:type="dxa"/>
          </w:tcPr>
          <w:p w14:paraId="7D2026AB" w14:textId="77777777" w:rsidR="00214504" w:rsidRDefault="00214504" w:rsidP="00585D4D">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Item IEs</w:t>
            </w:r>
          </w:p>
        </w:tc>
        <w:tc>
          <w:tcPr>
            <w:tcW w:w="1080" w:type="dxa"/>
          </w:tcPr>
          <w:p w14:paraId="557858BE" w14:textId="77777777" w:rsidR="00214504" w:rsidRDefault="00214504" w:rsidP="00585D4D">
            <w:pPr>
              <w:pStyle w:val="TAL"/>
              <w:keepNext w:val="0"/>
              <w:keepLines w:val="0"/>
              <w:widowControl w:val="0"/>
            </w:pPr>
          </w:p>
        </w:tc>
        <w:tc>
          <w:tcPr>
            <w:tcW w:w="1080" w:type="dxa"/>
          </w:tcPr>
          <w:p w14:paraId="04F15D26" w14:textId="77777777" w:rsidR="00214504" w:rsidRDefault="00214504" w:rsidP="00585D4D">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3A8F3267" w14:textId="77777777" w:rsidR="00214504" w:rsidRDefault="00214504" w:rsidP="00585D4D">
            <w:pPr>
              <w:pStyle w:val="TAL"/>
              <w:keepNext w:val="0"/>
              <w:keepLines w:val="0"/>
              <w:widowControl w:val="0"/>
            </w:pPr>
          </w:p>
        </w:tc>
        <w:tc>
          <w:tcPr>
            <w:tcW w:w="1728" w:type="dxa"/>
          </w:tcPr>
          <w:p w14:paraId="228D6AB8" w14:textId="77777777" w:rsidR="00214504" w:rsidRDefault="00214504" w:rsidP="00585D4D">
            <w:pPr>
              <w:pStyle w:val="TAL"/>
              <w:keepNext w:val="0"/>
              <w:keepLines w:val="0"/>
              <w:widowControl w:val="0"/>
            </w:pPr>
          </w:p>
        </w:tc>
        <w:tc>
          <w:tcPr>
            <w:tcW w:w="1080" w:type="dxa"/>
          </w:tcPr>
          <w:p w14:paraId="2643CB65" w14:textId="77777777" w:rsidR="00214504" w:rsidRDefault="00214504" w:rsidP="00585D4D">
            <w:pPr>
              <w:pStyle w:val="TAC"/>
              <w:keepNext w:val="0"/>
              <w:keepLines w:val="0"/>
              <w:widowControl w:val="0"/>
            </w:pPr>
            <w:r>
              <w:rPr>
                <w:lang w:eastAsia="zh-CN"/>
              </w:rPr>
              <w:t>EACH</w:t>
            </w:r>
          </w:p>
        </w:tc>
        <w:tc>
          <w:tcPr>
            <w:tcW w:w="1080" w:type="dxa"/>
          </w:tcPr>
          <w:p w14:paraId="11DE9E29" w14:textId="77777777" w:rsidR="00214504" w:rsidRDefault="00214504" w:rsidP="00585D4D">
            <w:pPr>
              <w:pStyle w:val="TAC"/>
              <w:keepNext w:val="0"/>
              <w:keepLines w:val="0"/>
              <w:widowControl w:val="0"/>
              <w:rPr>
                <w:lang w:eastAsia="zh-CN"/>
              </w:rPr>
            </w:pPr>
            <w:r>
              <w:rPr>
                <w:lang w:eastAsia="zh-CN"/>
              </w:rPr>
              <w:t>ignore</w:t>
            </w:r>
          </w:p>
        </w:tc>
      </w:tr>
      <w:tr w:rsidR="00214504" w14:paraId="3B7F8BB9" w14:textId="77777777">
        <w:tc>
          <w:tcPr>
            <w:tcW w:w="2160" w:type="dxa"/>
          </w:tcPr>
          <w:p w14:paraId="04CF0D85" w14:textId="77777777" w:rsidR="00214504" w:rsidRDefault="00214504" w:rsidP="00585D4D">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164655C6" w14:textId="77777777" w:rsidR="00214504" w:rsidRDefault="00214504" w:rsidP="00585D4D">
            <w:pPr>
              <w:pStyle w:val="TAL"/>
              <w:keepNext w:val="0"/>
              <w:keepLines w:val="0"/>
              <w:widowControl w:val="0"/>
              <w:rPr>
                <w:lang w:val="en-US" w:eastAsia="zh-CN"/>
              </w:rPr>
            </w:pPr>
            <w:r>
              <w:rPr>
                <w:rFonts w:hint="eastAsia"/>
                <w:lang w:val="en-US" w:eastAsia="zh-CN"/>
              </w:rPr>
              <w:t>M</w:t>
            </w:r>
          </w:p>
        </w:tc>
        <w:tc>
          <w:tcPr>
            <w:tcW w:w="1080" w:type="dxa"/>
          </w:tcPr>
          <w:p w14:paraId="23555816" w14:textId="77777777" w:rsidR="00214504" w:rsidRDefault="00214504" w:rsidP="00585D4D">
            <w:pPr>
              <w:pStyle w:val="TAL"/>
              <w:keepNext w:val="0"/>
              <w:keepLines w:val="0"/>
              <w:widowControl w:val="0"/>
              <w:rPr>
                <w:i/>
              </w:rPr>
            </w:pPr>
          </w:p>
        </w:tc>
        <w:tc>
          <w:tcPr>
            <w:tcW w:w="1512" w:type="dxa"/>
          </w:tcPr>
          <w:p w14:paraId="1C20FE97" w14:textId="77777777" w:rsidR="00214504" w:rsidRDefault="00214504" w:rsidP="00585D4D">
            <w:pPr>
              <w:pStyle w:val="TAL"/>
              <w:keepNext w:val="0"/>
              <w:keepLines w:val="0"/>
              <w:widowControl w:val="0"/>
              <w:rPr>
                <w:lang w:val="en-US" w:eastAsia="zh-CN"/>
              </w:rPr>
            </w:pPr>
            <w:r>
              <w:rPr>
                <w:rFonts w:hint="eastAsia"/>
                <w:lang w:val="en-US" w:eastAsia="zh-CN"/>
              </w:rPr>
              <w:t>9.3.1.120</w:t>
            </w:r>
          </w:p>
        </w:tc>
        <w:tc>
          <w:tcPr>
            <w:tcW w:w="1728" w:type="dxa"/>
          </w:tcPr>
          <w:p w14:paraId="38D39BFB" w14:textId="77777777" w:rsidR="00214504" w:rsidRDefault="00214504" w:rsidP="00585D4D">
            <w:pPr>
              <w:pStyle w:val="TAL"/>
              <w:keepNext w:val="0"/>
              <w:keepLines w:val="0"/>
              <w:widowControl w:val="0"/>
            </w:pPr>
          </w:p>
        </w:tc>
        <w:tc>
          <w:tcPr>
            <w:tcW w:w="1080" w:type="dxa"/>
          </w:tcPr>
          <w:p w14:paraId="2913BDB5" w14:textId="77777777" w:rsidR="00214504" w:rsidRDefault="00214504" w:rsidP="00585D4D">
            <w:pPr>
              <w:pStyle w:val="TAC"/>
              <w:keepNext w:val="0"/>
              <w:keepLines w:val="0"/>
              <w:widowControl w:val="0"/>
              <w:rPr>
                <w:lang w:val="en-US" w:eastAsia="zh-CN"/>
              </w:rPr>
            </w:pPr>
            <w:r>
              <w:rPr>
                <w:rFonts w:hint="eastAsia"/>
                <w:lang w:val="en-US" w:eastAsia="zh-CN"/>
              </w:rPr>
              <w:t>-</w:t>
            </w:r>
          </w:p>
        </w:tc>
        <w:tc>
          <w:tcPr>
            <w:tcW w:w="1080" w:type="dxa"/>
          </w:tcPr>
          <w:p w14:paraId="75619434" w14:textId="77777777" w:rsidR="00214504" w:rsidRDefault="00214504" w:rsidP="00585D4D">
            <w:pPr>
              <w:pStyle w:val="TAC"/>
              <w:keepNext w:val="0"/>
              <w:keepLines w:val="0"/>
              <w:widowControl w:val="0"/>
              <w:rPr>
                <w:lang w:eastAsia="zh-CN"/>
              </w:rPr>
            </w:pPr>
          </w:p>
        </w:tc>
      </w:tr>
      <w:tr w:rsidR="00214504" w14:paraId="08617FF8" w14:textId="77777777">
        <w:tc>
          <w:tcPr>
            <w:tcW w:w="2160" w:type="dxa"/>
          </w:tcPr>
          <w:p w14:paraId="2720035D" w14:textId="77777777" w:rsidR="00214504" w:rsidRDefault="00214504" w:rsidP="00585D4D">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080" w:type="dxa"/>
          </w:tcPr>
          <w:p w14:paraId="122DC162" w14:textId="77777777" w:rsidR="00214504" w:rsidRDefault="00214504" w:rsidP="00585D4D">
            <w:pPr>
              <w:pStyle w:val="TAL"/>
              <w:keepNext w:val="0"/>
              <w:keepLines w:val="0"/>
              <w:widowControl w:val="0"/>
            </w:pPr>
          </w:p>
        </w:tc>
        <w:tc>
          <w:tcPr>
            <w:tcW w:w="1080" w:type="dxa"/>
          </w:tcPr>
          <w:p w14:paraId="006081BB" w14:textId="77777777" w:rsidR="00214504" w:rsidRDefault="00214504" w:rsidP="00585D4D">
            <w:pPr>
              <w:pStyle w:val="TAL"/>
              <w:keepNext w:val="0"/>
              <w:keepLines w:val="0"/>
              <w:widowControl w:val="0"/>
              <w:rPr>
                <w:i/>
              </w:rPr>
            </w:pPr>
            <w:r>
              <w:rPr>
                <w:i/>
              </w:rPr>
              <w:t>0..1</w:t>
            </w:r>
          </w:p>
        </w:tc>
        <w:tc>
          <w:tcPr>
            <w:tcW w:w="1512" w:type="dxa"/>
          </w:tcPr>
          <w:p w14:paraId="115D8E18" w14:textId="77777777" w:rsidR="00214504" w:rsidRDefault="00214504" w:rsidP="00585D4D">
            <w:pPr>
              <w:pStyle w:val="TAL"/>
              <w:keepNext w:val="0"/>
              <w:keepLines w:val="0"/>
              <w:widowControl w:val="0"/>
            </w:pPr>
          </w:p>
        </w:tc>
        <w:tc>
          <w:tcPr>
            <w:tcW w:w="1728" w:type="dxa"/>
          </w:tcPr>
          <w:p w14:paraId="4D20FA2C" w14:textId="77777777" w:rsidR="00214504" w:rsidRDefault="00214504" w:rsidP="00585D4D">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052A4ED3" w14:textId="77777777" w:rsidR="00214504" w:rsidRDefault="00214504" w:rsidP="00585D4D">
            <w:pPr>
              <w:pStyle w:val="TAC"/>
              <w:keepNext w:val="0"/>
              <w:keepLines w:val="0"/>
              <w:widowControl w:val="0"/>
              <w:rPr>
                <w:lang w:val="en-US" w:eastAsia="zh-CN"/>
              </w:rPr>
            </w:pPr>
            <w:r>
              <w:rPr>
                <w:rFonts w:hint="eastAsia"/>
                <w:lang w:val="en-US" w:eastAsia="zh-CN"/>
              </w:rPr>
              <w:t>YES</w:t>
            </w:r>
          </w:p>
        </w:tc>
        <w:tc>
          <w:tcPr>
            <w:tcW w:w="1080" w:type="dxa"/>
          </w:tcPr>
          <w:p w14:paraId="431E9C5D" w14:textId="77777777" w:rsidR="00214504" w:rsidRDefault="00214504" w:rsidP="00585D4D">
            <w:pPr>
              <w:pStyle w:val="TAC"/>
              <w:keepNext w:val="0"/>
              <w:keepLines w:val="0"/>
              <w:widowControl w:val="0"/>
              <w:rPr>
                <w:lang w:val="en-US" w:eastAsia="zh-CN"/>
              </w:rPr>
            </w:pPr>
            <w:r>
              <w:rPr>
                <w:rFonts w:hint="eastAsia"/>
                <w:lang w:val="en-US" w:eastAsia="zh-CN"/>
              </w:rPr>
              <w:t>ignore</w:t>
            </w:r>
          </w:p>
        </w:tc>
      </w:tr>
      <w:tr w:rsidR="00214504" w14:paraId="55489E26" w14:textId="77777777">
        <w:tc>
          <w:tcPr>
            <w:tcW w:w="2160" w:type="dxa"/>
          </w:tcPr>
          <w:p w14:paraId="1F76FAF4" w14:textId="77777777" w:rsidR="00214504" w:rsidRDefault="00214504" w:rsidP="00585D4D">
            <w:pPr>
              <w:widowControl w:val="0"/>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p>
        </w:tc>
        <w:tc>
          <w:tcPr>
            <w:tcW w:w="1080" w:type="dxa"/>
          </w:tcPr>
          <w:p w14:paraId="32861C69" w14:textId="77777777" w:rsidR="00214504" w:rsidRDefault="00214504" w:rsidP="00585D4D">
            <w:pPr>
              <w:pStyle w:val="TAL"/>
              <w:keepNext w:val="0"/>
              <w:keepLines w:val="0"/>
              <w:widowControl w:val="0"/>
            </w:pPr>
          </w:p>
        </w:tc>
        <w:tc>
          <w:tcPr>
            <w:tcW w:w="1080" w:type="dxa"/>
          </w:tcPr>
          <w:p w14:paraId="5DFCC3B5" w14:textId="77777777" w:rsidR="00214504" w:rsidRDefault="00214504" w:rsidP="00585D4D">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44ECCF3F" w14:textId="77777777" w:rsidR="00214504" w:rsidRDefault="00214504" w:rsidP="00585D4D">
            <w:pPr>
              <w:pStyle w:val="TAL"/>
              <w:keepNext w:val="0"/>
              <w:keepLines w:val="0"/>
              <w:widowControl w:val="0"/>
            </w:pPr>
          </w:p>
        </w:tc>
        <w:tc>
          <w:tcPr>
            <w:tcW w:w="1728" w:type="dxa"/>
          </w:tcPr>
          <w:p w14:paraId="4BD76B38" w14:textId="77777777" w:rsidR="00214504" w:rsidRDefault="00214504" w:rsidP="00585D4D">
            <w:pPr>
              <w:pStyle w:val="TAL"/>
              <w:keepNext w:val="0"/>
              <w:keepLines w:val="0"/>
              <w:widowControl w:val="0"/>
            </w:pPr>
          </w:p>
        </w:tc>
        <w:tc>
          <w:tcPr>
            <w:tcW w:w="1080" w:type="dxa"/>
          </w:tcPr>
          <w:p w14:paraId="22391A30" w14:textId="77777777" w:rsidR="00214504" w:rsidRDefault="00214504" w:rsidP="00585D4D">
            <w:pPr>
              <w:pStyle w:val="TAC"/>
              <w:keepNext w:val="0"/>
              <w:keepLines w:val="0"/>
              <w:widowControl w:val="0"/>
              <w:rPr>
                <w:lang w:val="en-US" w:eastAsia="zh-CN"/>
              </w:rPr>
            </w:pPr>
            <w:r>
              <w:rPr>
                <w:rFonts w:hint="eastAsia"/>
                <w:lang w:val="en-US" w:eastAsia="zh-CN"/>
              </w:rPr>
              <w:t>EACH</w:t>
            </w:r>
          </w:p>
        </w:tc>
        <w:tc>
          <w:tcPr>
            <w:tcW w:w="1080" w:type="dxa"/>
          </w:tcPr>
          <w:p w14:paraId="03AE6AEC" w14:textId="77777777" w:rsidR="00214504" w:rsidRDefault="00214504" w:rsidP="00585D4D">
            <w:pPr>
              <w:pStyle w:val="TAC"/>
              <w:keepNext w:val="0"/>
              <w:keepLines w:val="0"/>
              <w:widowControl w:val="0"/>
              <w:rPr>
                <w:lang w:val="en-US" w:eastAsia="zh-CN"/>
              </w:rPr>
            </w:pPr>
            <w:r>
              <w:rPr>
                <w:rFonts w:hint="eastAsia"/>
                <w:lang w:val="en-US" w:eastAsia="zh-CN"/>
              </w:rPr>
              <w:t>ignore</w:t>
            </w:r>
          </w:p>
        </w:tc>
      </w:tr>
      <w:tr w:rsidR="00214504" w14:paraId="6CF24812" w14:textId="77777777">
        <w:tc>
          <w:tcPr>
            <w:tcW w:w="2160" w:type="dxa"/>
          </w:tcPr>
          <w:p w14:paraId="5DE7FD68" w14:textId="77777777" w:rsidR="00214504" w:rsidRDefault="00214504" w:rsidP="00585D4D">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27F16450" w14:textId="77777777" w:rsidR="00214504" w:rsidRDefault="00214504" w:rsidP="00585D4D">
            <w:pPr>
              <w:pStyle w:val="TAL"/>
              <w:keepNext w:val="0"/>
              <w:keepLines w:val="0"/>
              <w:widowControl w:val="0"/>
              <w:rPr>
                <w:lang w:val="en-US" w:eastAsia="zh-CN"/>
              </w:rPr>
            </w:pPr>
            <w:r>
              <w:rPr>
                <w:rFonts w:hint="eastAsia"/>
                <w:lang w:val="en-US" w:eastAsia="zh-CN"/>
              </w:rPr>
              <w:t>M</w:t>
            </w:r>
          </w:p>
        </w:tc>
        <w:tc>
          <w:tcPr>
            <w:tcW w:w="1080" w:type="dxa"/>
          </w:tcPr>
          <w:p w14:paraId="72A20942" w14:textId="77777777" w:rsidR="00214504" w:rsidRDefault="00214504" w:rsidP="00585D4D">
            <w:pPr>
              <w:pStyle w:val="TAL"/>
              <w:keepNext w:val="0"/>
              <w:keepLines w:val="0"/>
              <w:widowControl w:val="0"/>
              <w:rPr>
                <w:i/>
              </w:rPr>
            </w:pPr>
          </w:p>
        </w:tc>
        <w:tc>
          <w:tcPr>
            <w:tcW w:w="1512" w:type="dxa"/>
          </w:tcPr>
          <w:p w14:paraId="4D4A0BA8" w14:textId="77777777" w:rsidR="00214504" w:rsidRDefault="00214504" w:rsidP="00585D4D">
            <w:pPr>
              <w:pStyle w:val="TAL"/>
              <w:keepNext w:val="0"/>
              <w:keepLines w:val="0"/>
              <w:widowControl w:val="0"/>
            </w:pPr>
            <w:r>
              <w:rPr>
                <w:rFonts w:hint="eastAsia"/>
                <w:lang w:val="en-US" w:eastAsia="zh-CN"/>
              </w:rPr>
              <w:t>9.3.1.120</w:t>
            </w:r>
          </w:p>
        </w:tc>
        <w:tc>
          <w:tcPr>
            <w:tcW w:w="1728" w:type="dxa"/>
          </w:tcPr>
          <w:p w14:paraId="2CAE0E6A" w14:textId="77777777" w:rsidR="00214504" w:rsidRDefault="00214504" w:rsidP="00585D4D">
            <w:pPr>
              <w:pStyle w:val="TAL"/>
              <w:keepNext w:val="0"/>
              <w:keepLines w:val="0"/>
              <w:widowControl w:val="0"/>
            </w:pPr>
          </w:p>
        </w:tc>
        <w:tc>
          <w:tcPr>
            <w:tcW w:w="1080" w:type="dxa"/>
          </w:tcPr>
          <w:p w14:paraId="2C6BBEF1" w14:textId="77777777" w:rsidR="00214504" w:rsidRDefault="00214504" w:rsidP="00585D4D">
            <w:pPr>
              <w:pStyle w:val="TAC"/>
              <w:keepNext w:val="0"/>
              <w:keepLines w:val="0"/>
              <w:widowControl w:val="0"/>
              <w:rPr>
                <w:lang w:val="en-US" w:eastAsia="zh-CN"/>
              </w:rPr>
            </w:pPr>
            <w:r>
              <w:rPr>
                <w:rFonts w:hint="eastAsia"/>
                <w:lang w:val="en-US" w:eastAsia="zh-CN"/>
              </w:rPr>
              <w:t>-</w:t>
            </w:r>
          </w:p>
        </w:tc>
        <w:tc>
          <w:tcPr>
            <w:tcW w:w="1080" w:type="dxa"/>
          </w:tcPr>
          <w:p w14:paraId="3C88F380" w14:textId="77777777" w:rsidR="00214504" w:rsidRDefault="00214504" w:rsidP="00585D4D">
            <w:pPr>
              <w:pStyle w:val="TAC"/>
              <w:keepNext w:val="0"/>
              <w:keepLines w:val="0"/>
              <w:widowControl w:val="0"/>
              <w:rPr>
                <w:lang w:eastAsia="zh-CN"/>
              </w:rPr>
            </w:pPr>
          </w:p>
        </w:tc>
      </w:tr>
      <w:tr w:rsidR="00214504" w14:paraId="46CD101B" w14:textId="77777777">
        <w:tc>
          <w:tcPr>
            <w:tcW w:w="2160" w:type="dxa"/>
          </w:tcPr>
          <w:p w14:paraId="25C3BAD3" w14:textId="77777777" w:rsidR="00214504" w:rsidRDefault="00214504" w:rsidP="00585D4D">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60E2F3DD" w14:textId="77777777" w:rsidR="00214504" w:rsidRDefault="00214504" w:rsidP="00585D4D">
            <w:pPr>
              <w:pStyle w:val="TAL"/>
              <w:keepNext w:val="0"/>
              <w:keepLines w:val="0"/>
              <w:widowControl w:val="0"/>
              <w:rPr>
                <w:lang w:val="en-US" w:eastAsia="zh-CN"/>
              </w:rPr>
            </w:pPr>
            <w:r>
              <w:rPr>
                <w:rFonts w:hint="eastAsia"/>
                <w:lang w:val="en-US" w:eastAsia="zh-CN"/>
              </w:rPr>
              <w:t>O</w:t>
            </w:r>
          </w:p>
        </w:tc>
        <w:tc>
          <w:tcPr>
            <w:tcW w:w="1080" w:type="dxa"/>
          </w:tcPr>
          <w:p w14:paraId="7DB23C80" w14:textId="77777777" w:rsidR="00214504" w:rsidRDefault="00214504" w:rsidP="00585D4D">
            <w:pPr>
              <w:pStyle w:val="TAL"/>
              <w:keepNext w:val="0"/>
              <w:keepLines w:val="0"/>
              <w:widowControl w:val="0"/>
              <w:rPr>
                <w:i/>
              </w:rPr>
            </w:pPr>
          </w:p>
        </w:tc>
        <w:tc>
          <w:tcPr>
            <w:tcW w:w="1512" w:type="dxa"/>
          </w:tcPr>
          <w:p w14:paraId="39C7E4D3" w14:textId="77777777" w:rsidR="00214504" w:rsidRDefault="00214504" w:rsidP="00585D4D">
            <w:pPr>
              <w:pStyle w:val="TAL"/>
              <w:keepNext w:val="0"/>
              <w:keepLines w:val="0"/>
              <w:widowControl w:val="0"/>
              <w:rPr>
                <w:lang w:val="en-US" w:eastAsia="zh-CN"/>
              </w:rPr>
            </w:pPr>
            <w:r>
              <w:rPr>
                <w:rFonts w:hint="eastAsia"/>
                <w:lang w:val="en-US" w:eastAsia="zh-CN"/>
              </w:rPr>
              <w:t>9.3.1.2</w:t>
            </w:r>
          </w:p>
        </w:tc>
        <w:tc>
          <w:tcPr>
            <w:tcW w:w="1728" w:type="dxa"/>
          </w:tcPr>
          <w:p w14:paraId="44A242E7" w14:textId="77777777" w:rsidR="00214504" w:rsidRDefault="00214504" w:rsidP="00585D4D">
            <w:pPr>
              <w:pStyle w:val="TAL"/>
              <w:keepNext w:val="0"/>
              <w:keepLines w:val="0"/>
              <w:widowControl w:val="0"/>
            </w:pPr>
          </w:p>
        </w:tc>
        <w:tc>
          <w:tcPr>
            <w:tcW w:w="1080" w:type="dxa"/>
          </w:tcPr>
          <w:p w14:paraId="1FED6000" w14:textId="77777777" w:rsidR="00214504" w:rsidRDefault="00214504" w:rsidP="00585D4D">
            <w:pPr>
              <w:pStyle w:val="TAC"/>
              <w:keepNext w:val="0"/>
              <w:keepLines w:val="0"/>
              <w:widowControl w:val="0"/>
              <w:rPr>
                <w:lang w:val="en-US" w:eastAsia="zh-CN"/>
              </w:rPr>
            </w:pPr>
            <w:r>
              <w:rPr>
                <w:rFonts w:hint="eastAsia"/>
                <w:lang w:val="en-US" w:eastAsia="zh-CN"/>
              </w:rPr>
              <w:t>-</w:t>
            </w:r>
          </w:p>
        </w:tc>
        <w:tc>
          <w:tcPr>
            <w:tcW w:w="1080" w:type="dxa"/>
          </w:tcPr>
          <w:p w14:paraId="7088AFCC" w14:textId="77777777" w:rsidR="00214504" w:rsidRDefault="00214504" w:rsidP="00585D4D">
            <w:pPr>
              <w:pStyle w:val="TAC"/>
              <w:keepNext w:val="0"/>
              <w:keepLines w:val="0"/>
              <w:widowControl w:val="0"/>
              <w:rPr>
                <w:lang w:eastAsia="zh-CN"/>
              </w:rPr>
            </w:pPr>
          </w:p>
        </w:tc>
      </w:tr>
      <w:tr w:rsidR="00214504" w14:paraId="34EF1CD8" w14:textId="77777777">
        <w:tc>
          <w:tcPr>
            <w:tcW w:w="2160" w:type="dxa"/>
          </w:tcPr>
          <w:p w14:paraId="43EFC455" w14:textId="77777777" w:rsidR="00214504" w:rsidRDefault="00214504" w:rsidP="00585D4D">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be Modified List</w:t>
            </w:r>
          </w:p>
        </w:tc>
        <w:tc>
          <w:tcPr>
            <w:tcW w:w="1080" w:type="dxa"/>
          </w:tcPr>
          <w:p w14:paraId="604BD9A1" w14:textId="77777777" w:rsidR="00214504" w:rsidRDefault="00214504" w:rsidP="00585D4D">
            <w:pPr>
              <w:pStyle w:val="TAL"/>
              <w:keepNext w:val="0"/>
              <w:keepLines w:val="0"/>
              <w:widowControl w:val="0"/>
            </w:pPr>
          </w:p>
        </w:tc>
        <w:tc>
          <w:tcPr>
            <w:tcW w:w="1080" w:type="dxa"/>
          </w:tcPr>
          <w:p w14:paraId="58E8CCC7" w14:textId="77777777" w:rsidR="00214504" w:rsidRDefault="00214504" w:rsidP="00585D4D">
            <w:pPr>
              <w:pStyle w:val="TAL"/>
              <w:keepNext w:val="0"/>
              <w:keepLines w:val="0"/>
              <w:widowControl w:val="0"/>
              <w:rPr>
                <w:i/>
              </w:rPr>
            </w:pPr>
            <w:r>
              <w:rPr>
                <w:i/>
              </w:rPr>
              <w:t>0..1</w:t>
            </w:r>
          </w:p>
        </w:tc>
        <w:tc>
          <w:tcPr>
            <w:tcW w:w="1512" w:type="dxa"/>
          </w:tcPr>
          <w:p w14:paraId="7604DF95" w14:textId="77777777" w:rsidR="00214504" w:rsidRDefault="00214504" w:rsidP="00585D4D">
            <w:pPr>
              <w:pStyle w:val="TAL"/>
              <w:keepNext w:val="0"/>
              <w:keepLines w:val="0"/>
              <w:widowControl w:val="0"/>
            </w:pPr>
          </w:p>
        </w:tc>
        <w:tc>
          <w:tcPr>
            <w:tcW w:w="1728" w:type="dxa"/>
          </w:tcPr>
          <w:p w14:paraId="3402498C" w14:textId="77777777" w:rsidR="00214504" w:rsidRDefault="00214504" w:rsidP="00585D4D">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56CC416C" w14:textId="77777777" w:rsidR="00214504" w:rsidRDefault="00214504" w:rsidP="00585D4D">
            <w:pPr>
              <w:pStyle w:val="TAC"/>
              <w:keepNext w:val="0"/>
              <w:keepLines w:val="0"/>
              <w:widowControl w:val="0"/>
              <w:rPr>
                <w:lang w:val="en-US" w:eastAsia="zh-CN"/>
              </w:rPr>
            </w:pPr>
            <w:r>
              <w:rPr>
                <w:rFonts w:hint="eastAsia"/>
                <w:lang w:val="en-US" w:eastAsia="zh-CN"/>
              </w:rPr>
              <w:t>YES</w:t>
            </w:r>
          </w:p>
        </w:tc>
        <w:tc>
          <w:tcPr>
            <w:tcW w:w="1080" w:type="dxa"/>
          </w:tcPr>
          <w:p w14:paraId="74F6A399" w14:textId="77777777" w:rsidR="00214504" w:rsidRDefault="00214504" w:rsidP="00585D4D">
            <w:pPr>
              <w:pStyle w:val="TAC"/>
              <w:keepNext w:val="0"/>
              <w:keepLines w:val="0"/>
              <w:widowControl w:val="0"/>
              <w:rPr>
                <w:lang w:val="en-US" w:eastAsia="zh-CN"/>
              </w:rPr>
            </w:pPr>
            <w:r>
              <w:rPr>
                <w:rFonts w:hint="eastAsia"/>
                <w:lang w:val="en-US" w:eastAsia="zh-CN"/>
              </w:rPr>
              <w:t>ignore</w:t>
            </w:r>
          </w:p>
        </w:tc>
      </w:tr>
      <w:tr w:rsidR="00214504" w14:paraId="136501A0" w14:textId="77777777">
        <w:tc>
          <w:tcPr>
            <w:tcW w:w="2160" w:type="dxa"/>
          </w:tcPr>
          <w:p w14:paraId="54325279" w14:textId="77777777" w:rsidR="00214504" w:rsidRDefault="00214504" w:rsidP="00585D4D">
            <w:pPr>
              <w:widowControl w:val="0"/>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To </w:t>
            </w:r>
            <w:r>
              <w:rPr>
                <w:rFonts w:ascii="Arial" w:hAnsi="Arial" w:hint="eastAsia"/>
                <w:b/>
                <w:sz w:val="18"/>
                <w:szCs w:val="22"/>
                <w:lang w:val="en-US" w:eastAsia="zh-CN"/>
              </w:rPr>
              <w:t>be Modified</w:t>
            </w:r>
            <w:r>
              <w:rPr>
                <w:rFonts w:ascii="Arial" w:hAnsi="Arial"/>
                <w:b/>
                <w:sz w:val="18"/>
                <w:szCs w:val="22"/>
                <w:lang w:val="en-US" w:eastAsia="zh-CN"/>
              </w:rPr>
              <w:t xml:space="preserve"> Item</w:t>
            </w:r>
          </w:p>
        </w:tc>
        <w:tc>
          <w:tcPr>
            <w:tcW w:w="1080" w:type="dxa"/>
          </w:tcPr>
          <w:p w14:paraId="2992DB27" w14:textId="77777777" w:rsidR="00214504" w:rsidRDefault="00214504" w:rsidP="00585D4D">
            <w:pPr>
              <w:pStyle w:val="TAL"/>
              <w:keepNext w:val="0"/>
              <w:keepLines w:val="0"/>
              <w:widowControl w:val="0"/>
            </w:pPr>
          </w:p>
        </w:tc>
        <w:tc>
          <w:tcPr>
            <w:tcW w:w="1080" w:type="dxa"/>
          </w:tcPr>
          <w:p w14:paraId="01EE2FED" w14:textId="77777777" w:rsidR="00214504" w:rsidRDefault="00214504" w:rsidP="00585D4D">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29B158E3" w14:textId="77777777" w:rsidR="00214504" w:rsidRDefault="00214504" w:rsidP="00585D4D">
            <w:pPr>
              <w:pStyle w:val="TAL"/>
              <w:keepNext w:val="0"/>
              <w:keepLines w:val="0"/>
              <w:widowControl w:val="0"/>
            </w:pPr>
          </w:p>
        </w:tc>
        <w:tc>
          <w:tcPr>
            <w:tcW w:w="1728" w:type="dxa"/>
          </w:tcPr>
          <w:p w14:paraId="13ABC261" w14:textId="77777777" w:rsidR="00214504" w:rsidRDefault="00214504" w:rsidP="00585D4D">
            <w:pPr>
              <w:pStyle w:val="TAL"/>
              <w:keepNext w:val="0"/>
              <w:keepLines w:val="0"/>
              <w:widowControl w:val="0"/>
            </w:pPr>
          </w:p>
        </w:tc>
        <w:tc>
          <w:tcPr>
            <w:tcW w:w="1080" w:type="dxa"/>
          </w:tcPr>
          <w:p w14:paraId="3F4CB969" w14:textId="77777777" w:rsidR="00214504" w:rsidRDefault="00214504" w:rsidP="00585D4D">
            <w:pPr>
              <w:pStyle w:val="TAC"/>
              <w:keepNext w:val="0"/>
              <w:keepLines w:val="0"/>
              <w:widowControl w:val="0"/>
              <w:rPr>
                <w:lang w:val="en-US" w:eastAsia="zh-CN"/>
              </w:rPr>
            </w:pPr>
            <w:r>
              <w:rPr>
                <w:rFonts w:hint="eastAsia"/>
                <w:lang w:val="en-US" w:eastAsia="zh-CN"/>
              </w:rPr>
              <w:t>EACH</w:t>
            </w:r>
          </w:p>
        </w:tc>
        <w:tc>
          <w:tcPr>
            <w:tcW w:w="1080" w:type="dxa"/>
          </w:tcPr>
          <w:p w14:paraId="7D71D77E" w14:textId="77777777" w:rsidR="00214504" w:rsidRDefault="00214504" w:rsidP="00585D4D">
            <w:pPr>
              <w:pStyle w:val="TAC"/>
              <w:keepNext w:val="0"/>
              <w:keepLines w:val="0"/>
              <w:widowControl w:val="0"/>
              <w:rPr>
                <w:lang w:val="en-US" w:eastAsia="zh-CN"/>
              </w:rPr>
            </w:pPr>
            <w:r>
              <w:rPr>
                <w:rFonts w:hint="eastAsia"/>
                <w:lang w:val="en-US" w:eastAsia="zh-CN"/>
              </w:rPr>
              <w:t>ignore</w:t>
            </w:r>
          </w:p>
        </w:tc>
      </w:tr>
      <w:tr w:rsidR="00214504" w14:paraId="471DD947" w14:textId="77777777">
        <w:tc>
          <w:tcPr>
            <w:tcW w:w="2160" w:type="dxa"/>
          </w:tcPr>
          <w:p w14:paraId="24FC0C8D" w14:textId="77777777" w:rsidR="00214504" w:rsidRDefault="00214504" w:rsidP="00585D4D">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747A4440" w14:textId="77777777" w:rsidR="00214504" w:rsidRDefault="00214504" w:rsidP="00585D4D">
            <w:pPr>
              <w:pStyle w:val="TAL"/>
              <w:keepNext w:val="0"/>
              <w:keepLines w:val="0"/>
              <w:widowControl w:val="0"/>
              <w:rPr>
                <w:lang w:val="en-US" w:eastAsia="zh-CN"/>
              </w:rPr>
            </w:pPr>
            <w:r>
              <w:rPr>
                <w:rFonts w:hint="eastAsia"/>
                <w:lang w:val="en-US" w:eastAsia="zh-CN"/>
              </w:rPr>
              <w:t>M</w:t>
            </w:r>
          </w:p>
        </w:tc>
        <w:tc>
          <w:tcPr>
            <w:tcW w:w="1080" w:type="dxa"/>
          </w:tcPr>
          <w:p w14:paraId="119952F3" w14:textId="77777777" w:rsidR="00214504" w:rsidRDefault="00214504" w:rsidP="00585D4D">
            <w:pPr>
              <w:pStyle w:val="TAL"/>
              <w:keepNext w:val="0"/>
              <w:keepLines w:val="0"/>
              <w:widowControl w:val="0"/>
              <w:rPr>
                <w:i/>
              </w:rPr>
            </w:pPr>
          </w:p>
        </w:tc>
        <w:tc>
          <w:tcPr>
            <w:tcW w:w="1512" w:type="dxa"/>
          </w:tcPr>
          <w:p w14:paraId="420FE5F4" w14:textId="77777777" w:rsidR="00214504" w:rsidRDefault="00214504" w:rsidP="00585D4D">
            <w:pPr>
              <w:pStyle w:val="TAL"/>
              <w:keepNext w:val="0"/>
              <w:keepLines w:val="0"/>
              <w:widowControl w:val="0"/>
            </w:pPr>
            <w:r>
              <w:rPr>
                <w:rFonts w:hint="eastAsia"/>
                <w:lang w:val="en-US" w:eastAsia="zh-CN"/>
              </w:rPr>
              <w:t>9.3.1.120</w:t>
            </w:r>
          </w:p>
        </w:tc>
        <w:tc>
          <w:tcPr>
            <w:tcW w:w="1728" w:type="dxa"/>
          </w:tcPr>
          <w:p w14:paraId="76F5ABE3" w14:textId="77777777" w:rsidR="00214504" w:rsidRDefault="00214504" w:rsidP="00585D4D">
            <w:pPr>
              <w:pStyle w:val="TAL"/>
              <w:keepNext w:val="0"/>
              <w:keepLines w:val="0"/>
              <w:widowControl w:val="0"/>
            </w:pPr>
          </w:p>
        </w:tc>
        <w:tc>
          <w:tcPr>
            <w:tcW w:w="1080" w:type="dxa"/>
          </w:tcPr>
          <w:p w14:paraId="49D01308" w14:textId="77777777" w:rsidR="00214504" w:rsidRDefault="00214504" w:rsidP="00585D4D">
            <w:pPr>
              <w:pStyle w:val="TAC"/>
              <w:keepNext w:val="0"/>
              <w:keepLines w:val="0"/>
              <w:widowControl w:val="0"/>
              <w:rPr>
                <w:lang w:val="en-US" w:eastAsia="zh-CN"/>
              </w:rPr>
            </w:pPr>
            <w:r>
              <w:rPr>
                <w:rFonts w:hint="eastAsia"/>
                <w:lang w:val="en-US" w:eastAsia="zh-CN"/>
              </w:rPr>
              <w:t>-</w:t>
            </w:r>
          </w:p>
        </w:tc>
        <w:tc>
          <w:tcPr>
            <w:tcW w:w="1080" w:type="dxa"/>
          </w:tcPr>
          <w:p w14:paraId="4E770594" w14:textId="77777777" w:rsidR="00214504" w:rsidRDefault="00214504" w:rsidP="00585D4D">
            <w:pPr>
              <w:pStyle w:val="TAC"/>
              <w:keepNext w:val="0"/>
              <w:keepLines w:val="0"/>
              <w:widowControl w:val="0"/>
              <w:rPr>
                <w:lang w:eastAsia="zh-CN"/>
              </w:rPr>
            </w:pPr>
          </w:p>
        </w:tc>
      </w:tr>
      <w:tr w:rsidR="00214504" w14:paraId="44B9DA16" w14:textId="77777777">
        <w:tc>
          <w:tcPr>
            <w:tcW w:w="2160" w:type="dxa"/>
          </w:tcPr>
          <w:p w14:paraId="5F2562D1" w14:textId="77777777" w:rsidR="00214504" w:rsidRDefault="00214504" w:rsidP="00585D4D">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384CC697" w14:textId="77777777" w:rsidR="00214504" w:rsidRDefault="00214504" w:rsidP="00585D4D">
            <w:pPr>
              <w:pStyle w:val="TAL"/>
              <w:keepNext w:val="0"/>
              <w:keepLines w:val="0"/>
              <w:widowControl w:val="0"/>
              <w:rPr>
                <w:lang w:val="en-US" w:eastAsia="zh-CN"/>
              </w:rPr>
            </w:pPr>
            <w:r>
              <w:rPr>
                <w:rFonts w:hint="eastAsia"/>
                <w:lang w:val="en-US" w:eastAsia="zh-CN"/>
              </w:rPr>
              <w:t>O</w:t>
            </w:r>
          </w:p>
        </w:tc>
        <w:tc>
          <w:tcPr>
            <w:tcW w:w="1080" w:type="dxa"/>
          </w:tcPr>
          <w:p w14:paraId="746B6073" w14:textId="77777777" w:rsidR="00214504" w:rsidRDefault="00214504" w:rsidP="00585D4D">
            <w:pPr>
              <w:pStyle w:val="TAL"/>
              <w:keepNext w:val="0"/>
              <w:keepLines w:val="0"/>
              <w:widowControl w:val="0"/>
              <w:rPr>
                <w:i/>
              </w:rPr>
            </w:pPr>
          </w:p>
        </w:tc>
        <w:tc>
          <w:tcPr>
            <w:tcW w:w="1512" w:type="dxa"/>
          </w:tcPr>
          <w:p w14:paraId="56601490" w14:textId="77777777" w:rsidR="00214504" w:rsidRDefault="00214504" w:rsidP="00585D4D">
            <w:pPr>
              <w:pStyle w:val="TAL"/>
              <w:keepNext w:val="0"/>
              <w:keepLines w:val="0"/>
              <w:widowControl w:val="0"/>
              <w:rPr>
                <w:lang w:val="en-US" w:eastAsia="zh-CN"/>
              </w:rPr>
            </w:pPr>
            <w:r>
              <w:rPr>
                <w:rFonts w:hint="eastAsia"/>
                <w:lang w:val="en-US" w:eastAsia="zh-CN"/>
              </w:rPr>
              <w:t>9.3.1.2</w:t>
            </w:r>
          </w:p>
        </w:tc>
        <w:tc>
          <w:tcPr>
            <w:tcW w:w="1728" w:type="dxa"/>
          </w:tcPr>
          <w:p w14:paraId="3F01AAA9" w14:textId="77777777" w:rsidR="00214504" w:rsidRDefault="00214504" w:rsidP="00585D4D">
            <w:pPr>
              <w:pStyle w:val="TAL"/>
              <w:keepNext w:val="0"/>
              <w:keepLines w:val="0"/>
              <w:widowControl w:val="0"/>
            </w:pPr>
          </w:p>
        </w:tc>
        <w:tc>
          <w:tcPr>
            <w:tcW w:w="1080" w:type="dxa"/>
          </w:tcPr>
          <w:p w14:paraId="3DFCE0C6" w14:textId="77777777" w:rsidR="00214504" w:rsidRDefault="00214504" w:rsidP="00585D4D">
            <w:pPr>
              <w:pStyle w:val="TAC"/>
              <w:keepNext w:val="0"/>
              <w:keepLines w:val="0"/>
              <w:widowControl w:val="0"/>
              <w:rPr>
                <w:lang w:val="en-US" w:eastAsia="zh-CN"/>
              </w:rPr>
            </w:pPr>
            <w:r>
              <w:rPr>
                <w:rFonts w:hint="eastAsia"/>
                <w:lang w:val="en-US" w:eastAsia="zh-CN"/>
              </w:rPr>
              <w:t>-</w:t>
            </w:r>
          </w:p>
        </w:tc>
        <w:tc>
          <w:tcPr>
            <w:tcW w:w="1080" w:type="dxa"/>
          </w:tcPr>
          <w:p w14:paraId="2947DB6E" w14:textId="77777777" w:rsidR="00214504" w:rsidRDefault="00214504" w:rsidP="00585D4D">
            <w:pPr>
              <w:pStyle w:val="TAC"/>
              <w:keepNext w:val="0"/>
              <w:keepLines w:val="0"/>
              <w:widowControl w:val="0"/>
              <w:rPr>
                <w:lang w:eastAsia="zh-CN"/>
              </w:rPr>
            </w:pPr>
          </w:p>
        </w:tc>
      </w:tr>
      <w:tr w:rsidR="00214504" w14:paraId="42614443" w14:textId="77777777">
        <w:tc>
          <w:tcPr>
            <w:tcW w:w="2160" w:type="dxa"/>
          </w:tcPr>
          <w:p w14:paraId="28F050A4" w14:textId="77777777" w:rsidR="00214504" w:rsidRDefault="00214504" w:rsidP="00585D4D">
            <w:pPr>
              <w:pStyle w:val="TAL"/>
              <w:keepNext w:val="0"/>
              <w:keepLines w:val="0"/>
              <w:widowControl w:val="0"/>
              <w:rPr>
                <w:szCs w:val="22"/>
                <w:lang w:val="en-US" w:eastAsia="zh-CN"/>
              </w:rPr>
            </w:pPr>
            <w:r w:rsidRPr="0091698C">
              <w:rPr>
                <w:rFonts w:eastAsia="Batang"/>
              </w:rPr>
              <w:t>Requested Target Cell ID</w:t>
            </w:r>
          </w:p>
        </w:tc>
        <w:tc>
          <w:tcPr>
            <w:tcW w:w="1080" w:type="dxa"/>
          </w:tcPr>
          <w:p w14:paraId="26526478" w14:textId="77777777" w:rsidR="00214504" w:rsidRDefault="00214504" w:rsidP="00585D4D">
            <w:pPr>
              <w:pStyle w:val="TAL"/>
              <w:keepNext w:val="0"/>
              <w:keepLines w:val="0"/>
              <w:widowControl w:val="0"/>
              <w:rPr>
                <w:lang w:val="en-US" w:eastAsia="zh-CN"/>
              </w:rPr>
            </w:pPr>
            <w:r w:rsidRPr="0091698C">
              <w:rPr>
                <w:rFonts w:eastAsia="Batang"/>
              </w:rPr>
              <w:t>O</w:t>
            </w:r>
          </w:p>
        </w:tc>
        <w:tc>
          <w:tcPr>
            <w:tcW w:w="1080" w:type="dxa"/>
          </w:tcPr>
          <w:p w14:paraId="41E50E9C" w14:textId="77777777" w:rsidR="00214504" w:rsidRDefault="00214504" w:rsidP="00585D4D">
            <w:pPr>
              <w:pStyle w:val="TAL"/>
              <w:keepNext w:val="0"/>
              <w:keepLines w:val="0"/>
              <w:widowControl w:val="0"/>
              <w:rPr>
                <w:i/>
              </w:rPr>
            </w:pPr>
          </w:p>
        </w:tc>
        <w:tc>
          <w:tcPr>
            <w:tcW w:w="1512" w:type="dxa"/>
          </w:tcPr>
          <w:p w14:paraId="0B6E474C" w14:textId="77777777" w:rsidR="00214504" w:rsidRDefault="00214504" w:rsidP="00585D4D">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14:paraId="20B1F32C" w14:textId="77777777" w:rsidR="00214504" w:rsidRDefault="00214504" w:rsidP="00585D4D">
            <w:pPr>
              <w:pStyle w:val="TAL"/>
              <w:keepNext w:val="0"/>
              <w:keepLines w:val="0"/>
              <w:widowControl w:val="0"/>
            </w:pPr>
            <w:r w:rsidRPr="0091698C">
              <w:rPr>
                <w:rFonts w:cs="Arial"/>
                <w:szCs w:val="18"/>
                <w:lang w:eastAsia="zh-CN"/>
              </w:rPr>
              <w:t xml:space="preserve">Special Cell </w:t>
            </w:r>
            <w:r>
              <w:t xml:space="preserve">or PSCell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14:paraId="65CA9A2D" w14:textId="77777777" w:rsidR="00214504" w:rsidRDefault="00214504" w:rsidP="00585D4D">
            <w:pPr>
              <w:pStyle w:val="TAC"/>
              <w:keepNext w:val="0"/>
              <w:keepLines w:val="0"/>
              <w:widowControl w:val="0"/>
              <w:rPr>
                <w:lang w:val="en-US" w:eastAsia="zh-CN"/>
              </w:rPr>
            </w:pPr>
            <w:r w:rsidRPr="0091698C">
              <w:rPr>
                <w:rFonts w:eastAsia="Batang"/>
              </w:rPr>
              <w:t>YES</w:t>
            </w:r>
          </w:p>
        </w:tc>
        <w:tc>
          <w:tcPr>
            <w:tcW w:w="1080" w:type="dxa"/>
          </w:tcPr>
          <w:p w14:paraId="28899D38" w14:textId="77777777" w:rsidR="00214504" w:rsidRDefault="00214504" w:rsidP="00585D4D">
            <w:pPr>
              <w:pStyle w:val="TAC"/>
              <w:keepNext w:val="0"/>
              <w:keepLines w:val="0"/>
              <w:widowControl w:val="0"/>
              <w:rPr>
                <w:lang w:eastAsia="zh-CN"/>
              </w:rPr>
            </w:pPr>
            <w:r w:rsidRPr="0091698C">
              <w:rPr>
                <w:rFonts w:eastAsia="Batang"/>
              </w:rPr>
              <w:t>reject</w:t>
            </w:r>
          </w:p>
        </w:tc>
      </w:tr>
      <w:tr w:rsidR="00214504" w14:paraId="546A1E5C" w14:textId="77777777">
        <w:tc>
          <w:tcPr>
            <w:tcW w:w="2160" w:type="dxa"/>
          </w:tcPr>
          <w:p w14:paraId="28848CCB" w14:textId="77777777" w:rsidR="00214504" w:rsidRPr="0091698C" w:rsidRDefault="00214504" w:rsidP="00585D4D">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001A020B" w14:textId="77777777" w:rsidR="00214504" w:rsidRPr="0091698C" w:rsidRDefault="00214504" w:rsidP="00585D4D">
            <w:pPr>
              <w:pStyle w:val="TAL"/>
              <w:keepNext w:val="0"/>
              <w:keepLines w:val="0"/>
              <w:widowControl w:val="0"/>
              <w:rPr>
                <w:rFonts w:eastAsia="Batang"/>
              </w:rPr>
            </w:pPr>
            <w:r w:rsidRPr="00694BA5">
              <w:rPr>
                <w:rFonts w:eastAsia="Batang" w:hint="eastAsia"/>
              </w:rPr>
              <w:t>O</w:t>
            </w:r>
          </w:p>
        </w:tc>
        <w:tc>
          <w:tcPr>
            <w:tcW w:w="1080" w:type="dxa"/>
          </w:tcPr>
          <w:p w14:paraId="00CD1F9D" w14:textId="77777777" w:rsidR="00214504" w:rsidRDefault="00214504" w:rsidP="00585D4D">
            <w:pPr>
              <w:pStyle w:val="TAL"/>
              <w:keepNext w:val="0"/>
              <w:keepLines w:val="0"/>
              <w:widowControl w:val="0"/>
              <w:rPr>
                <w:i/>
              </w:rPr>
            </w:pPr>
          </w:p>
        </w:tc>
        <w:tc>
          <w:tcPr>
            <w:tcW w:w="1512" w:type="dxa"/>
          </w:tcPr>
          <w:p w14:paraId="584285AE" w14:textId="77777777" w:rsidR="00214504" w:rsidRPr="0091698C" w:rsidRDefault="00214504" w:rsidP="00585D4D">
            <w:pPr>
              <w:pStyle w:val="TAL"/>
              <w:keepNext w:val="0"/>
              <w:keepLines w:val="0"/>
              <w:widowControl w:val="0"/>
              <w:rPr>
                <w:rFonts w:eastAsia="Batang"/>
              </w:rPr>
            </w:pPr>
            <w:r w:rsidRPr="00C8640C">
              <w:rPr>
                <w:rFonts w:eastAsia="Batang"/>
              </w:rPr>
              <w:t>9.3.1.234</w:t>
            </w:r>
          </w:p>
        </w:tc>
        <w:tc>
          <w:tcPr>
            <w:tcW w:w="1728" w:type="dxa"/>
          </w:tcPr>
          <w:p w14:paraId="0B0F3C8B"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62924E80" w14:textId="77777777" w:rsidR="00214504" w:rsidRPr="0091698C" w:rsidRDefault="00214504" w:rsidP="00585D4D">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21DA7292" w14:textId="77777777" w:rsidR="00214504" w:rsidRPr="0091698C" w:rsidRDefault="00214504" w:rsidP="00585D4D">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214504" w14:paraId="5D90B584" w14:textId="77777777">
        <w:tc>
          <w:tcPr>
            <w:tcW w:w="2160" w:type="dxa"/>
          </w:tcPr>
          <w:p w14:paraId="061B88AA" w14:textId="77777777" w:rsidR="00214504" w:rsidRPr="00694BA5" w:rsidRDefault="00214504" w:rsidP="00585D4D">
            <w:pPr>
              <w:pStyle w:val="TAL"/>
              <w:keepNext w:val="0"/>
              <w:keepLines w:val="0"/>
              <w:widowControl w:val="0"/>
              <w:rPr>
                <w:rFonts w:eastAsia="Batang"/>
              </w:rPr>
            </w:pPr>
            <w:r>
              <w:rPr>
                <w:rFonts w:cs="Arial"/>
                <w:b/>
              </w:rPr>
              <w:t>Uu RLC Channel Setup List</w:t>
            </w:r>
          </w:p>
        </w:tc>
        <w:tc>
          <w:tcPr>
            <w:tcW w:w="1080" w:type="dxa"/>
          </w:tcPr>
          <w:p w14:paraId="6956A20B" w14:textId="77777777" w:rsidR="00214504" w:rsidRPr="00694BA5" w:rsidRDefault="00214504" w:rsidP="00585D4D">
            <w:pPr>
              <w:pStyle w:val="TAL"/>
              <w:keepNext w:val="0"/>
              <w:keepLines w:val="0"/>
              <w:widowControl w:val="0"/>
              <w:rPr>
                <w:rFonts w:eastAsia="Batang"/>
              </w:rPr>
            </w:pPr>
          </w:p>
        </w:tc>
        <w:tc>
          <w:tcPr>
            <w:tcW w:w="1080" w:type="dxa"/>
          </w:tcPr>
          <w:p w14:paraId="3B937A5B" w14:textId="77777777" w:rsidR="00214504" w:rsidRDefault="00214504" w:rsidP="00585D4D">
            <w:pPr>
              <w:pStyle w:val="TAL"/>
              <w:keepNext w:val="0"/>
              <w:keepLines w:val="0"/>
              <w:widowControl w:val="0"/>
              <w:rPr>
                <w:i/>
              </w:rPr>
            </w:pPr>
            <w:r>
              <w:rPr>
                <w:rFonts w:cs="Arial"/>
                <w:i/>
                <w:szCs w:val="18"/>
              </w:rPr>
              <w:t>0..1</w:t>
            </w:r>
          </w:p>
        </w:tc>
        <w:tc>
          <w:tcPr>
            <w:tcW w:w="1512" w:type="dxa"/>
          </w:tcPr>
          <w:p w14:paraId="23C9C04A" w14:textId="77777777" w:rsidR="00214504" w:rsidRPr="00C8640C" w:rsidRDefault="00214504" w:rsidP="00585D4D">
            <w:pPr>
              <w:pStyle w:val="TAL"/>
              <w:keepNext w:val="0"/>
              <w:keepLines w:val="0"/>
              <w:widowControl w:val="0"/>
              <w:rPr>
                <w:rFonts w:eastAsia="Batang"/>
              </w:rPr>
            </w:pPr>
          </w:p>
        </w:tc>
        <w:tc>
          <w:tcPr>
            <w:tcW w:w="1728" w:type="dxa"/>
          </w:tcPr>
          <w:p w14:paraId="0DE29873"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48FF24C8" w14:textId="77777777" w:rsidR="00214504" w:rsidRPr="00694BA5" w:rsidRDefault="00214504" w:rsidP="00585D4D">
            <w:pPr>
              <w:pStyle w:val="TAC"/>
              <w:keepNext w:val="0"/>
              <w:keepLines w:val="0"/>
              <w:widowControl w:val="0"/>
              <w:rPr>
                <w:rFonts w:eastAsia="Batang"/>
              </w:rPr>
            </w:pPr>
            <w:r>
              <w:rPr>
                <w:rFonts w:cs="Arial"/>
                <w:lang w:eastAsia="zh-CN"/>
              </w:rPr>
              <w:t>YES</w:t>
            </w:r>
          </w:p>
        </w:tc>
        <w:tc>
          <w:tcPr>
            <w:tcW w:w="1080" w:type="dxa"/>
          </w:tcPr>
          <w:p w14:paraId="7F32DE8D" w14:textId="77777777" w:rsidR="00214504" w:rsidRPr="00694BA5" w:rsidRDefault="00214504" w:rsidP="00585D4D">
            <w:pPr>
              <w:pStyle w:val="TAC"/>
              <w:keepNext w:val="0"/>
              <w:keepLines w:val="0"/>
              <w:widowControl w:val="0"/>
              <w:rPr>
                <w:rFonts w:eastAsia="Batang"/>
              </w:rPr>
            </w:pPr>
            <w:r>
              <w:rPr>
                <w:rFonts w:cs="Arial"/>
                <w:lang w:eastAsia="zh-CN"/>
              </w:rPr>
              <w:t>ignore</w:t>
            </w:r>
          </w:p>
        </w:tc>
      </w:tr>
      <w:tr w:rsidR="00214504" w14:paraId="25CFE80F" w14:textId="77777777">
        <w:tc>
          <w:tcPr>
            <w:tcW w:w="2160" w:type="dxa"/>
          </w:tcPr>
          <w:p w14:paraId="1390712E" w14:textId="77777777" w:rsidR="00214504" w:rsidRPr="00694BA5" w:rsidRDefault="00214504" w:rsidP="00585D4D">
            <w:pPr>
              <w:pStyle w:val="TAL"/>
              <w:keepNext w:val="0"/>
              <w:keepLines w:val="0"/>
              <w:widowControl w:val="0"/>
              <w:ind w:left="100"/>
              <w:rPr>
                <w:rFonts w:eastAsia="Batang"/>
              </w:rPr>
            </w:pPr>
            <w:r>
              <w:rPr>
                <w:rFonts w:cs="Arial"/>
                <w:b/>
              </w:rPr>
              <w:t>&gt;Uu RLC Channel Setup Item IEs</w:t>
            </w:r>
          </w:p>
        </w:tc>
        <w:tc>
          <w:tcPr>
            <w:tcW w:w="1080" w:type="dxa"/>
          </w:tcPr>
          <w:p w14:paraId="2752BE97" w14:textId="77777777" w:rsidR="00214504" w:rsidRPr="00694BA5" w:rsidRDefault="00214504" w:rsidP="00585D4D">
            <w:pPr>
              <w:pStyle w:val="TAL"/>
              <w:keepNext w:val="0"/>
              <w:keepLines w:val="0"/>
              <w:widowControl w:val="0"/>
              <w:rPr>
                <w:rFonts w:eastAsia="Batang"/>
              </w:rPr>
            </w:pPr>
          </w:p>
        </w:tc>
        <w:tc>
          <w:tcPr>
            <w:tcW w:w="1080" w:type="dxa"/>
          </w:tcPr>
          <w:p w14:paraId="2C666845" w14:textId="77777777" w:rsidR="00214504" w:rsidRDefault="00214504" w:rsidP="00585D4D">
            <w:pPr>
              <w:pStyle w:val="TAL"/>
              <w:keepNext w:val="0"/>
              <w:keepLines w:val="0"/>
              <w:widowControl w:val="0"/>
              <w:rPr>
                <w:i/>
              </w:rPr>
            </w:pPr>
            <w:r>
              <w:rPr>
                <w:rFonts w:cs="Arial"/>
                <w:i/>
                <w:szCs w:val="18"/>
              </w:rPr>
              <w:t>1 .. &lt;maxnoof</w:t>
            </w:r>
            <w:r>
              <w:rPr>
                <w:rFonts w:cs="Arial"/>
                <w:i/>
                <w:szCs w:val="18"/>
              </w:rPr>
              <w:lastRenderedPageBreak/>
              <w:t xml:space="preserve">UuRLCChannels&gt; </w:t>
            </w:r>
          </w:p>
        </w:tc>
        <w:tc>
          <w:tcPr>
            <w:tcW w:w="1512" w:type="dxa"/>
          </w:tcPr>
          <w:p w14:paraId="6FBAE87E" w14:textId="77777777" w:rsidR="00214504" w:rsidRPr="00C8640C" w:rsidRDefault="00214504" w:rsidP="00585D4D">
            <w:pPr>
              <w:pStyle w:val="TAL"/>
              <w:keepNext w:val="0"/>
              <w:keepLines w:val="0"/>
              <w:widowControl w:val="0"/>
              <w:rPr>
                <w:rFonts w:eastAsia="Batang"/>
              </w:rPr>
            </w:pPr>
          </w:p>
        </w:tc>
        <w:tc>
          <w:tcPr>
            <w:tcW w:w="1728" w:type="dxa"/>
          </w:tcPr>
          <w:p w14:paraId="70762A46"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0040AD0E" w14:textId="77777777" w:rsidR="00214504" w:rsidRPr="00694BA5" w:rsidRDefault="00214504" w:rsidP="00585D4D">
            <w:pPr>
              <w:pStyle w:val="TAC"/>
              <w:keepNext w:val="0"/>
              <w:keepLines w:val="0"/>
              <w:widowControl w:val="0"/>
              <w:rPr>
                <w:rFonts w:eastAsia="Batang"/>
              </w:rPr>
            </w:pPr>
            <w:r>
              <w:rPr>
                <w:rFonts w:cs="Arial"/>
                <w:lang w:eastAsia="zh-CN"/>
              </w:rPr>
              <w:t>-</w:t>
            </w:r>
          </w:p>
        </w:tc>
        <w:tc>
          <w:tcPr>
            <w:tcW w:w="1080" w:type="dxa"/>
          </w:tcPr>
          <w:p w14:paraId="4C3B9BAC" w14:textId="77777777" w:rsidR="00214504" w:rsidRPr="00694BA5" w:rsidRDefault="00214504" w:rsidP="00585D4D">
            <w:pPr>
              <w:pStyle w:val="TAC"/>
              <w:keepNext w:val="0"/>
              <w:keepLines w:val="0"/>
              <w:widowControl w:val="0"/>
              <w:rPr>
                <w:rFonts w:eastAsia="Batang"/>
              </w:rPr>
            </w:pPr>
          </w:p>
        </w:tc>
      </w:tr>
      <w:tr w:rsidR="00214504" w14:paraId="5C55999E" w14:textId="77777777">
        <w:tc>
          <w:tcPr>
            <w:tcW w:w="2160" w:type="dxa"/>
          </w:tcPr>
          <w:p w14:paraId="34064FC2" w14:textId="77777777" w:rsidR="00214504" w:rsidRPr="00694BA5" w:rsidRDefault="00214504" w:rsidP="00585D4D">
            <w:pPr>
              <w:pStyle w:val="TAL"/>
              <w:keepNext w:val="0"/>
              <w:keepLines w:val="0"/>
              <w:widowControl w:val="0"/>
              <w:ind w:left="200"/>
              <w:rPr>
                <w:rFonts w:eastAsia="Batang"/>
              </w:rPr>
            </w:pPr>
            <w:r>
              <w:rPr>
                <w:rFonts w:cs="Arial"/>
              </w:rPr>
              <w:t>&gt;&gt;Uu RLC Channel ID</w:t>
            </w:r>
          </w:p>
        </w:tc>
        <w:tc>
          <w:tcPr>
            <w:tcW w:w="1080" w:type="dxa"/>
          </w:tcPr>
          <w:p w14:paraId="712E83D0" w14:textId="77777777" w:rsidR="00214504" w:rsidRPr="00694BA5" w:rsidRDefault="00214504" w:rsidP="00585D4D">
            <w:pPr>
              <w:pStyle w:val="TAL"/>
              <w:keepNext w:val="0"/>
              <w:keepLines w:val="0"/>
              <w:widowControl w:val="0"/>
              <w:rPr>
                <w:rFonts w:eastAsia="Batang"/>
              </w:rPr>
            </w:pPr>
            <w:r>
              <w:rPr>
                <w:rFonts w:cs="Arial"/>
                <w:lang w:val="en-US" w:eastAsia="zh-CN"/>
              </w:rPr>
              <w:t>M</w:t>
            </w:r>
          </w:p>
        </w:tc>
        <w:tc>
          <w:tcPr>
            <w:tcW w:w="1080" w:type="dxa"/>
          </w:tcPr>
          <w:p w14:paraId="2083C790" w14:textId="77777777" w:rsidR="00214504" w:rsidRDefault="00214504" w:rsidP="00585D4D">
            <w:pPr>
              <w:pStyle w:val="TAL"/>
              <w:keepNext w:val="0"/>
              <w:keepLines w:val="0"/>
              <w:widowControl w:val="0"/>
              <w:rPr>
                <w:i/>
              </w:rPr>
            </w:pPr>
          </w:p>
        </w:tc>
        <w:tc>
          <w:tcPr>
            <w:tcW w:w="1512" w:type="dxa"/>
          </w:tcPr>
          <w:p w14:paraId="7A8BA2AB" w14:textId="77777777" w:rsidR="00214504" w:rsidRPr="00C8640C" w:rsidRDefault="00214504" w:rsidP="00585D4D">
            <w:pPr>
              <w:pStyle w:val="TAL"/>
              <w:keepNext w:val="0"/>
              <w:keepLines w:val="0"/>
              <w:widowControl w:val="0"/>
              <w:rPr>
                <w:rFonts w:eastAsia="Batang"/>
              </w:rPr>
            </w:pPr>
            <w:r w:rsidRPr="00D25507">
              <w:rPr>
                <w:rFonts w:cs="Arial"/>
                <w:lang w:eastAsia="zh-CN"/>
              </w:rPr>
              <w:t>9.3.1.266</w:t>
            </w:r>
          </w:p>
        </w:tc>
        <w:tc>
          <w:tcPr>
            <w:tcW w:w="1728" w:type="dxa"/>
          </w:tcPr>
          <w:p w14:paraId="59EC85A3"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61CFA072" w14:textId="77777777" w:rsidR="00214504" w:rsidRPr="00694BA5" w:rsidRDefault="00214504" w:rsidP="00585D4D">
            <w:pPr>
              <w:pStyle w:val="TAC"/>
              <w:keepNext w:val="0"/>
              <w:keepLines w:val="0"/>
              <w:widowControl w:val="0"/>
              <w:rPr>
                <w:rFonts w:eastAsia="Batang"/>
              </w:rPr>
            </w:pPr>
          </w:p>
        </w:tc>
        <w:tc>
          <w:tcPr>
            <w:tcW w:w="1080" w:type="dxa"/>
          </w:tcPr>
          <w:p w14:paraId="754B1445" w14:textId="77777777" w:rsidR="00214504" w:rsidRPr="00694BA5" w:rsidRDefault="00214504" w:rsidP="00585D4D">
            <w:pPr>
              <w:pStyle w:val="TAC"/>
              <w:keepNext w:val="0"/>
              <w:keepLines w:val="0"/>
              <w:widowControl w:val="0"/>
              <w:rPr>
                <w:rFonts w:eastAsia="Batang"/>
              </w:rPr>
            </w:pPr>
          </w:p>
        </w:tc>
      </w:tr>
      <w:tr w:rsidR="00214504" w14:paraId="43F49031" w14:textId="77777777">
        <w:tc>
          <w:tcPr>
            <w:tcW w:w="2160" w:type="dxa"/>
          </w:tcPr>
          <w:p w14:paraId="5AF33AA8" w14:textId="77777777" w:rsidR="00214504" w:rsidRPr="00694BA5" w:rsidRDefault="00214504" w:rsidP="00585D4D">
            <w:pPr>
              <w:pStyle w:val="TAL"/>
              <w:keepNext w:val="0"/>
              <w:keepLines w:val="0"/>
              <w:widowControl w:val="0"/>
              <w:rPr>
                <w:rFonts w:eastAsia="Batang"/>
              </w:rPr>
            </w:pPr>
            <w:r>
              <w:rPr>
                <w:rFonts w:cs="Arial"/>
                <w:b/>
              </w:rPr>
              <w:t>Uu RLC Channel Failed to be Setup List</w:t>
            </w:r>
          </w:p>
        </w:tc>
        <w:tc>
          <w:tcPr>
            <w:tcW w:w="1080" w:type="dxa"/>
          </w:tcPr>
          <w:p w14:paraId="401E2D53" w14:textId="77777777" w:rsidR="00214504" w:rsidRPr="00694BA5" w:rsidRDefault="00214504" w:rsidP="00585D4D">
            <w:pPr>
              <w:pStyle w:val="TAL"/>
              <w:keepNext w:val="0"/>
              <w:keepLines w:val="0"/>
              <w:widowControl w:val="0"/>
              <w:rPr>
                <w:rFonts w:eastAsia="Batang"/>
              </w:rPr>
            </w:pPr>
          </w:p>
        </w:tc>
        <w:tc>
          <w:tcPr>
            <w:tcW w:w="1080" w:type="dxa"/>
          </w:tcPr>
          <w:p w14:paraId="60BDB160" w14:textId="77777777" w:rsidR="00214504" w:rsidRDefault="00214504" w:rsidP="00585D4D">
            <w:pPr>
              <w:pStyle w:val="TAL"/>
              <w:keepNext w:val="0"/>
              <w:keepLines w:val="0"/>
              <w:widowControl w:val="0"/>
              <w:rPr>
                <w:i/>
              </w:rPr>
            </w:pPr>
            <w:r>
              <w:rPr>
                <w:rFonts w:cs="Arial"/>
                <w:i/>
                <w:szCs w:val="18"/>
              </w:rPr>
              <w:t>0..1</w:t>
            </w:r>
          </w:p>
        </w:tc>
        <w:tc>
          <w:tcPr>
            <w:tcW w:w="1512" w:type="dxa"/>
          </w:tcPr>
          <w:p w14:paraId="684AA31D" w14:textId="77777777" w:rsidR="00214504" w:rsidRPr="00C8640C" w:rsidRDefault="00214504" w:rsidP="00585D4D">
            <w:pPr>
              <w:pStyle w:val="TAL"/>
              <w:keepNext w:val="0"/>
              <w:keepLines w:val="0"/>
              <w:widowControl w:val="0"/>
              <w:rPr>
                <w:rFonts w:eastAsia="Batang"/>
              </w:rPr>
            </w:pPr>
          </w:p>
        </w:tc>
        <w:tc>
          <w:tcPr>
            <w:tcW w:w="1728" w:type="dxa"/>
          </w:tcPr>
          <w:p w14:paraId="12607750"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19CE017F" w14:textId="77777777" w:rsidR="00214504" w:rsidRPr="00694BA5" w:rsidRDefault="00214504" w:rsidP="00585D4D">
            <w:pPr>
              <w:pStyle w:val="TAC"/>
              <w:keepNext w:val="0"/>
              <w:keepLines w:val="0"/>
              <w:widowControl w:val="0"/>
              <w:rPr>
                <w:rFonts w:eastAsia="Batang"/>
              </w:rPr>
            </w:pPr>
            <w:r>
              <w:rPr>
                <w:rFonts w:cs="Arial"/>
                <w:lang w:eastAsia="zh-CN"/>
              </w:rPr>
              <w:t>YES</w:t>
            </w:r>
          </w:p>
        </w:tc>
        <w:tc>
          <w:tcPr>
            <w:tcW w:w="1080" w:type="dxa"/>
          </w:tcPr>
          <w:p w14:paraId="0F1C18EA" w14:textId="77777777" w:rsidR="00214504" w:rsidRPr="00694BA5" w:rsidRDefault="00214504" w:rsidP="00585D4D">
            <w:pPr>
              <w:pStyle w:val="TAC"/>
              <w:keepNext w:val="0"/>
              <w:keepLines w:val="0"/>
              <w:widowControl w:val="0"/>
              <w:rPr>
                <w:rFonts w:eastAsia="Batang"/>
              </w:rPr>
            </w:pPr>
            <w:r>
              <w:rPr>
                <w:rFonts w:cs="Arial"/>
                <w:lang w:eastAsia="zh-CN"/>
              </w:rPr>
              <w:t>ignore</w:t>
            </w:r>
          </w:p>
        </w:tc>
      </w:tr>
      <w:tr w:rsidR="00214504" w14:paraId="4CFA63A5" w14:textId="77777777">
        <w:tc>
          <w:tcPr>
            <w:tcW w:w="2160" w:type="dxa"/>
          </w:tcPr>
          <w:p w14:paraId="184C70B5" w14:textId="77777777" w:rsidR="00214504" w:rsidRPr="00694BA5" w:rsidRDefault="00214504" w:rsidP="00585D4D">
            <w:pPr>
              <w:pStyle w:val="TAL"/>
              <w:keepNext w:val="0"/>
              <w:keepLines w:val="0"/>
              <w:widowControl w:val="0"/>
              <w:ind w:left="100"/>
              <w:rPr>
                <w:rFonts w:eastAsia="Batang"/>
              </w:rPr>
            </w:pPr>
            <w:r>
              <w:rPr>
                <w:rFonts w:cs="Arial"/>
                <w:b/>
              </w:rPr>
              <w:t>&gt;Uu RLC Channel Failed to be Setup Item IEs</w:t>
            </w:r>
          </w:p>
        </w:tc>
        <w:tc>
          <w:tcPr>
            <w:tcW w:w="1080" w:type="dxa"/>
          </w:tcPr>
          <w:p w14:paraId="478C9F7A" w14:textId="77777777" w:rsidR="00214504" w:rsidRPr="00694BA5" w:rsidRDefault="00214504" w:rsidP="00585D4D">
            <w:pPr>
              <w:pStyle w:val="TAL"/>
              <w:keepNext w:val="0"/>
              <w:keepLines w:val="0"/>
              <w:widowControl w:val="0"/>
              <w:rPr>
                <w:rFonts w:eastAsia="Batang"/>
              </w:rPr>
            </w:pPr>
          </w:p>
        </w:tc>
        <w:tc>
          <w:tcPr>
            <w:tcW w:w="1080" w:type="dxa"/>
          </w:tcPr>
          <w:p w14:paraId="78CEEF59" w14:textId="77777777" w:rsidR="00214504" w:rsidRDefault="00214504" w:rsidP="00585D4D">
            <w:pPr>
              <w:pStyle w:val="TAL"/>
              <w:keepNext w:val="0"/>
              <w:keepLines w:val="0"/>
              <w:widowControl w:val="0"/>
              <w:rPr>
                <w:i/>
              </w:rPr>
            </w:pPr>
            <w:r>
              <w:rPr>
                <w:rFonts w:cs="Arial"/>
                <w:i/>
                <w:szCs w:val="18"/>
              </w:rPr>
              <w:t xml:space="preserve">1 .. &lt;maxnoofUuRLCChannels&gt; </w:t>
            </w:r>
          </w:p>
        </w:tc>
        <w:tc>
          <w:tcPr>
            <w:tcW w:w="1512" w:type="dxa"/>
          </w:tcPr>
          <w:p w14:paraId="35C115FB" w14:textId="77777777" w:rsidR="00214504" w:rsidRPr="00C8640C" w:rsidRDefault="00214504" w:rsidP="00585D4D">
            <w:pPr>
              <w:pStyle w:val="TAL"/>
              <w:keepNext w:val="0"/>
              <w:keepLines w:val="0"/>
              <w:widowControl w:val="0"/>
              <w:rPr>
                <w:rFonts w:eastAsia="Batang"/>
              </w:rPr>
            </w:pPr>
          </w:p>
        </w:tc>
        <w:tc>
          <w:tcPr>
            <w:tcW w:w="1728" w:type="dxa"/>
          </w:tcPr>
          <w:p w14:paraId="4B750058"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629B18B7" w14:textId="77777777" w:rsidR="00214504" w:rsidRPr="00694BA5" w:rsidRDefault="00214504" w:rsidP="00585D4D">
            <w:pPr>
              <w:pStyle w:val="TAC"/>
              <w:keepNext w:val="0"/>
              <w:keepLines w:val="0"/>
              <w:widowControl w:val="0"/>
              <w:rPr>
                <w:rFonts w:eastAsia="Batang"/>
              </w:rPr>
            </w:pPr>
            <w:r>
              <w:rPr>
                <w:rFonts w:cs="Arial"/>
                <w:lang w:eastAsia="zh-CN"/>
              </w:rPr>
              <w:t>-</w:t>
            </w:r>
          </w:p>
        </w:tc>
        <w:tc>
          <w:tcPr>
            <w:tcW w:w="1080" w:type="dxa"/>
          </w:tcPr>
          <w:p w14:paraId="73102222" w14:textId="77777777" w:rsidR="00214504" w:rsidRPr="00694BA5" w:rsidRDefault="00214504" w:rsidP="00585D4D">
            <w:pPr>
              <w:pStyle w:val="TAC"/>
              <w:keepNext w:val="0"/>
              <w:keepLines w:val="0"/>
              <w:widowControl w:val="0"/>
              <w:rPr>
                <w:rFonts w:eastAsia="Batang"/>
              </w:rPr>
            </w:pPr>
          </w:p>
        </w:tc>
      </w:tr>
      <w:tr w:rsidR="00214504" w14:paraId="7BCCFA64" w14:textId="77777777">
        <w:tc>
          <w:tcPr>
            <w:tcW w:w="2160" w:type="dxa"/>
          </w:tcPr>
          <w:p w14:paraId="3CCD7CFF" w14:textId="77777777" w:rsidR="00214504" w:rsidRPr="00694BA5" w:rsidRDefault="00214504" w:rsidP="00585D4D">
            <w:pPr>
              <w:pStyle w:val="TAL"/>
              <w:keepNext w:val="0"/>
              <w:keepLines w:val="0"/>
              <w:widowControl w:val="0"/>
              <w:ind w:left="200"/>
              <w:rPr>
                <w:rFonts w:eastAsia="Batang"/>
              </w:rPr>
            </w:pPr>
            <w:r>
              <w:rPr>
                <w:rFonts w:cs="Arial"/>
              </w:rPr>
              <w:t>&gt;&gt;Uu RLC Channel ID</w:t>
            </w:r>
          </w:p>
        </w:tc>
        <w:tc>
          <w:tcPr>
            <w:tcW w:w="1080" w:type="dxa"/>
          </w:tcPr>
          <w:p w14:paraId="32410420" w14:textId="77777777" w:rsidR="00214504" w:rsidRPr="00694BA5" w:rsidRDefault="00214504" w:rsidP="00585D4D">
            <w:pPr>
              <w:pStyle w:val="TAL"/>
              <w:keepNext w:val="0"/>
              <w:keepLines w:val="0"/>
              <w:widowControl w:val="0"/>
              <w:rPr>
                <w:rFonts w:eastAsia="Batang"/>
              </w:rPr>
            </w:pPr>
            <w:r>
              <w:rPr>
                <w:rFonts w:cs="Arial"/>
                <w:lang w:val="en-US" w:eastAsia="zh-CN"/>
              </w:rPr>
              <w:t>M</w:t>
            </w:r>
          </w:p>
        </w:tc>
        <w:tc>
          <w:tcPr>
            <w:tcW w:w="1080" w:type="dxa"/>
          </w:tcPr>
          <w:p w14:paraId="03481007" w14:textId="77777777" w:rsidR="00214504" w:rsidRDefault="00214504" w:rsidP="00585D4D">
            <w:pPr>
              <w:pStyle w:val="TAL"/>
              <w:keepNext w:val="0"/>
              <w:keepLines w:val="0"/>
              <w:widowControl w:val="0"/>
              <w:rPr>
                <w:i/>
              </w:rPr>
            </w:pPr>
          </w:p>
        </w:tc>
        <w:tc>
          <w:tcPr>
            <w:tcW w:w="1512" w:type="dxa"/>
          </w:tcPr>
          <w:p w14:paraId="7E9B8C32" w14:textId="77777777" w:rsidR="00214504" w:rsidRPr="00C8640C" w:rsidRDefault="00214504" w:rsidP="00585D4D">
            <w:pPr>
              <w:pStyle w:val="TAL"/>
              <w:keepNext w:val="0"/>
              <w:keepLines w:val="0"/>
              <w:widowControl w:val="0"/>
              <w:rPr>
                <w:rFonts w:eastAsia="Batang"/>
              </w:rPr>
            </w:pPr>
            <w:r w:rsidRPr="00D25507">
              <w:rPr>
                <w:rFonts w:cs="Arial"/>
                <w:lang w:eastAsia="zh-CN"/>
              </w:rPr>
              <w:t>9.3.1.266</w:t>
            </w:r>
          </w:p>
        </w:tc>
        <w:tc>
          <w:tcPr>
            <w:tcW w:w="1728" w:type="dxa"/>
          </w:tcPr>
          <w:p w14:paraId="305E4816"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2C005061" w14:textId="77777777" w:rsidR="00214504" w:rsidRPr="00694BA5" w:rsidRDefault="00214504" w:rsidP="00585D4D">
            <w:pPr>
              <w:pStyle w:val="TAC"/>
              <w:keepNext w:val="0"/>
              <w:keepLines w:val="0"/>
              <w:widowControl w:val="0"/>
              <w:rPr>
                <w:rFonts w:eastAsia="Batang"/>
              </w:rPr>
            </w:pPr>
            <w:r>
              <w:rPr>
                <w:rFonts w:cs="Arial" w:hint="eastAsia"/>
                <w:lang w:eastAsia="zh-CN"/>
              </w:rPr>
              <w:t>-</w:t>
            </w:r>
          </w:p>
        </w:tc>
        <w:tc>
          <w:tcPr>
            <w:tcW w:w="1080" w:type="dxa"/>
          </w:tcPr>
          <w:p w14:paraId="231871A8" w14:textId="77777777" w:rsidR="00214504" w:rsidRPr="00694BA5" w:rsidRDefault="00214504" w:rsidP="00585D4D">
            <w:pPr>
              <w:pStyle w:val="TAC"/>
              <w:keepNext w:val="0"/>
              <w:keepLines w:val="0"/>
              <w:widowControl w:val="0"/>
              <w:rPr>
                <w:rFonts w:eastAsia="Batang"/>
              </w:rPr>
            </w:pPr>
          </w:p>
        </w:tc>
      </w:tr>
      <w:tr w:rsidR="00214504" w14:paraId="49F9FF00" w14:textId="77777777">
        <w:tc>
          <w:tcPr>
            <w:tcW w:w="2160" w:type="dxa"/>
          </w:tcPr>
          <w:p w14:paraId="01AECFA9" w14:textId="77777777" w:rsidR="00214504" w:rsidRPr="00694BA5" w:rsidRDefault="00214504" w:rsidP="00585D4D">
            <w:pPr>
              <w:pStyle w:val="TAL"/>
              <w:keepNext w:val="0"/>
              <w:keepLines w:val="0"/>
              <w:widowControl w:val="0"/>
              <w:ind w:left="200"/>
              <w:rPr>
                <w:rFonts w:eastAsia="Batang"/>
              </w:rPr>
            </w:pPr>
            <w:r>
              <w:rPr>
                <w:rFonts w:cs="Arial" w:hint="eastAsia"/>
              </w:rPr>
              <w:t>&gt;&gt;Cause</w:t>
            </w:r>
          </w:p>
        </w:tc>
        <w:tc>
          <w:tcPr>
            <w:tcW w:w="1080" w:type="dxa"/>
          </w:tcPr>
          <w:p w14:paraId="2A61274A" w14:textId="77777777" w:rsidR="00214504" w:rsidRPr="00694BA5" w:rsidRDefault="00214504" w:rsidP="00585D4D">
            <w:pPr>
              <w:pStyle w:val="TAL"/>
              <w:keepNext w:val="0"/>
              <w:keepLines w:val="0"/>
              <w:widowControl w:val="0"/>
              <w:rPr>
                <w:rFonts w:eastAsia="Batang"/>
              </w:rPr>
            </w:pPr>
            <w:r>
              <w:rPr>
                <w:rFonts w:cs="Arial" w:hint="eastAsia"/>
                <w:lang w:val="en-US" w:eastAsia="zh-CN"/>
              </w:rPr>
              <w:t>O</w:t>
            </w:r>
          </w:p>
        </w:tc>
        <w:tc>
          <w:tcPr>
            <w:tcW w:w="1080" w:type="dxa"/>
          </w:tcPr>
          <w:p w14:paraId="6C2D11C2" w14:textId="77777777" w:rsidR="00214504" w:rsidRDefault="00214504" w:rsidP="00585D4D">
            <w:pPr>
              <w:pStyle w:val="TAL"/>
              <w:keepNext w:val="0"/>
              <w:keepLines w:val="0"/>
              <w:widowControl w:val="0"/>
              <w:rPr>
                <w:i/>
              </w:rPr>
            </w:pPr>
          </w:p>
        </w:tc>
        <w:tc>
          <w:tcPr>
            <w:tcW w:w="1512" w:type="dxa"/>
          </w:tcPr>
          <w:p w14:paraId="180F2216" w14:textId="77777777" w:rsidR="00214504" w:rsidRPr="00C8640C" w:rsidRDefault="00214504" w:rsidP="00585D4D">
            <w:pPr>
              <w:pStyle w:val="TAL"/>
              <w:keepNext w:val="0"/>
              <w:keepLines w:val="0"/>
              <w:widowControl w:val="0"/>
              <w:rPr>
                <w:rFonts w:eastAsia="Batang"/>
              </w:rPr>
            </w:pPr>
            <w:r>
              <w:rPr>
                <w:rFonts w:cs="Arial" w:hint="eastAsia"/>
                <w:lang w:eastAsia="zh-CN"/>
              </w:rPr>
              <w:t>9.3.1.2</w:t>
            </w:r>
          </w:p>
        </w:tc>
        <w:tc>
          <w:tcPr>
            <w:tcW w:w="1728" w:type="dxa"/>
          </w:tcPr>
          <w:p w14:paraId="179B5AF8"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3DFD9FAE" w14:textId="77777777" w:rsidR="00214504" w:rsidRPr="00694BA5" w:rsidRDefault="00214504" w:rsidP="00585D4D">
            <w:pPr>
              <w:pStyle w:val="TAC"/>
              <w:keepNext w:val="0"/>
              <w:keepLines w:val="0"/>
              <w:widowControl w:val="0"/>
              <w:rPr>
                <w:rFonts w:eastAsia="Batang"/>
              </w:rPr>
            </w:pPr>
            <w:r>
              <w:rPr>
                <w:rFonts w:cs="Arial" w:hint="eastAsia"/>
                <w:lang w:eastAsia="zh-CN"/>
              </w:rPr>
              <w:t>-</w:t>
            </w:r>
          </w:p>
        </w:tc>
        <w:tc>
          <w:tcPr>
            <w:tcW w:w="1080" w:type="dxa"/>
          </w:tcPr>
          <w:p w14:paraId="45E3A9E8" w14:textId="77777777" w:rsidR="00214504" w:rsidRPr="00694BA5" w:rsidRDefault="00214504" w:rsidP="00585D4D">
            <w:pPr>
              <w:pStyle w:val="TAC"/>
              <w:keepNext w:val="0"/>
              <w:keepLines w:val="0"/>
              <w:widowControl w:val="0"/>
              <w:rPr>
                <w:rFonts w:eastAsia="Batang"/>
              </w:rPr>
            </w:pPr>
          </w:p>
        </w:tc>
      </w:tr>
      <w:tr w:rsidR="00214504" w14:paraId="01BA840B" w14:textId="77777777">
        <w:tc>
          <w:tcPr>
            <w:tcW w:w="2160" w:type="dxa"/>
          </w:tcPr>
          <w:p w14:paraId="16B8750D" w14:textId="77777777" w:rsidR="00214504" w:rsidRPr="00694BA5" w:rsidRDefault="00214504" w:rsidP="00585D4D">
            <w:pPr>
              <w:pStyle w:val="TAL"/>
              <w:keepNext w:val="0"/>
              <w:keepLines w:val="0"/>
              <w:widowControl w:val="0"/>
              <w:rPr>
                <w:rFonts w:eastAsia="Batang"/>
              </w:rPr>
            </w:pPr>
            <w:r>
              <w:rPr>
                <w:rFonts w:cs="Arial"/>
                <w:b/>
              </w:rPr>
              <w:t>Uu RLC Channel Modified List</w:t>
            </w:r>
          </w:p>
        </w:tc>
        <w:tc>
          <w:tcPr>
            <w:tcW w:w="1080" w:type="dxa"/>
          </w:tcPr>
          <w:p w14:paraId="3D6F233A" w14:textId="77777777" w:rsidR="00214504" w:rsidRPr="00694BA5" w:rsidRDefault="00214504" w:rsidP="00585D4D">
            <w:pPr>
              <w:pStyle w:val="TAL"/>
              <w:keepNext w:val="0"/>
              <w:keepLines w:val="0"/>
              <w:widowControl w:val="0"/>
              <w:rPr>
                <w:rFonts w:eastAsia="Batang"/>
              </w:rPr>
            </w:pPr>
          </w:p>
        </w:tc>
        <w:tc>
          <w:tcPr>
            <w:tcW w:w="1080" w:type="dxa"/>
          </w:tcPr>
          <w:p w14:paraId="6BA7480D" w14:textId="77777777" w:rsidR="00214504" w:rsidRDefault="00214504" w:rsidP="00585D4D">
            <w:pPr>
              <w:pStyle w:val="TAL"/>
              <w:keepNext w:val="0"/>
              <w:keepLines w:val="0"/>
              <w:widowControl w:val="0"/>
              <w:rPr>
                <w:i/>
              </w:rPr>
            </w:pPr>
            <w:r>
              <w:rPr>
                <w:rFonts w:cs="Arial"/>
                <w:i/>
                <w:szCs w:val="18"/>
              </w:rPr>
              <w:t>0..1</w:t>
            </w:r>
          </w:p>
        </w:tc>
        <w:tc>
          <w:tcPr>
            <w:tcW w:w="1512" w:type="dxa"/>
          </w:tcPr>
          <w:p w14:paraId="0B840EB7" w14:textId="77777777" w:rsidR="00214504" w:rsidRPr="00C8640C" w:rsidRDefault="00214504" w:rsidP="00585D4D">
            <w:pPr>
              <w:pStyle w:val="TAL"/>
              <w:keepNext w:val="0"/>
              <w:keepLines w:val="0"/>
              <w:widowControl w:val="0"/>
              <w:rPr>
                <w:rFonts w:eastAsia="Batang"/>
              </w:rPr>
            </w:pPr>
          </w:p>
        </w:tc>
        <w:tc>
          <w:tcPr>
            <w:tcW w:w="1728" w:type="dxa"/>
          </w:tcPr>
          <w:p w14:paraId="64353CD9"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696C3DC7" w14:textId="77777777" w:rsidR="00214504" w:rsidRPr="00694BA5" w:rsidRDefault="00214504" w:rsidP="00585D4D">
            <w:pPr>
              <w:pStyle w:val="TAC"/>
              <w:keepNext w:val="0"/>
              <w:keepLines w:val="0"/>
              <w:widowControl w:val="0"/>
              <w:rPr>
                <w:rFonts w:eastAsia="Batang"/>
              </w:rPr>
            </w:pPr>
            <w:r>
              <w:rPr>
                <w:rFonts w:cs="Arial"/>
                <w:lang w:eastAsia="zh-CN"/>
              </w:rPr>
              <w:t>YES</w:t>
            </w:r>
          </w:p>
        </w:tc>
        <w:tc>
          <w:tcPr>
            <w:tcW w:w="1080" w:type="dxa"/>
          </w:tcPr>
          <w:p w14:paraId="788AD92D" w14:textId="77777777" w:rsidR="00214504" w:rsidRPr="00694BA5" w:rsidRDefault="00214504" w:rsidP="00585D4D">
            <w:pPr>
              <w:pStyle w:val="TAC"/>
              <w:keepNext w:val="0"/>
              <w:keepLines w:val="0"/>
              <w:widowControl w:val="0"/>
              <w:rPr>
                <w:rFonts w:eastAsia="Batang"/>
              </w:rPr>
            </w:pPr>
            <w:r>
              <w:rPr>
                <w:rFonts w:cs="Arial"/>
                <w:lang w:eastAsia="zh-CN"/>
              </w:rPr>
              <w:t>ignore</w:t>
            </w:r>
          </w:p>
        </w:tc>
      </w:tr>
      <w:tr w:rsidR="00214504" w14:paraId="37D03722" w14:textId="77777777">
        <w:tc>
          <w:tcPr>
            <w:tcW w:w="2160" w:type="dxa"/>
          </w:tcPr>
          <w:p w14:paraId="6B6854AA" w14:textId="77777777" w:rsidR="00214504" w:rsidRPr="00694BA5" w:rsidRDefault="00214504" w:rsidP="00585D4D">
            <w:pPr>
              <w:pStyle w:val="TAL"/>
              <w:keepNext w:val="0"/>
              <w:keepLines w:val="0"/>
              <w:widowControl w:val="0"/>
              <w:ind w:left="100"/>
              <w:rPr>
                <w:rFonts w:eastAsia="Batang"/>
              </w:rPr>
            </w:pPr>
            <w:r>
              <w:rPr>
                <w:rFonts w:cs="Arial"/>
                <w:b/>
              </w:rPr>
              <w:t>&gt;Uu RLC Channel Modified Item IEs</w:t>
            </w:r>
          </w:p>
        </w:tc>
        <w:tc>
          <w:tcPr>
            <w:tcW w:w="1080" w:type="dxa"/>
          </w:tcPr>
          <w:p w14:paraId="1C84E038" w14:textId="77777777" w:rsidR="00214504" w:rsidRPr="00694BA5" w:rsidRDefault="00214504" w:rsidP="00585D4D">
            <w:pPr>
              <w:pStyle w:val="TAL"/>
              <w:keepNext w:val="0"/>
              <w:keepLines w:val="0"/>
              <w:widowControl w:val="0"/>
              <w:rPr>
                <w:rFonts w:eastAsia="Batang"/>
              </w:rPr>
            </w:pPr>
          </w:p>
        </w:tc>
        <w:tc>
          <w:tcPr>
            <w:tcW w:w="1080" w:type="dxa"/>
          </w:tcPr>
          <w:p w14:paraId="309A8276" w14:textId="77777777" w:rsidR="00214504" w:rsidRDefault="00214504" w:rsidP="00585D4D">
            <w:pPr>
              <w:pStyle w:val="TAL"/>
              <w:keepNext w:val="0"/>
              <w:keepLines w:val="0"/>
              <w:widowControl w:val="0"/>
              <w:rPr>
                <w:i/>
              </w:rPr>
            </w:pPr>
            <w:r>
              <w:rPr>
                <w:rFonts w:cs="Arial"/>
                <w:i/>
                <w:szCs w:val="18"/>
              </w:rPr>
              <w:t xml:space="preserve">1 .. &lt;maxnoofUuRLCChannels&gt; </w:t>
            </w:r>
          </w:p>
        </w:tc>
        <w:tc>
          <w:tcPr>
            <w:tcW w:w="1512" w:type="dxa"/>
          </w:tcPr>
          <w:p w14:paraId="328BB299" w14:textId="77777777" w:rsidR="00214504" w:rsidRPr="00C8640C" w:rsidRDefault="00214504" w:rsidP="00585D4D">
            <w:pPr>
              <w:pStyle w:val="TAL"/>
              <w:keepNext w:val="0"/>
              <w:keepLines w:val="0"/>
              <w:widowControl w:val="0"/>
              <w:rPr>
                <w:rFonts w:eastAsia="Batang"/>
              </w:rPr>
            </w:pPr>
          </w:p>
        </w:tc>
        <w:tc>
          <w:tcPr>
            <w:tcW w:w="1728" w:type="dxa"/>
          </w:tcPr>
          <w:p w14:paraId="344F673B"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65381F7E" w14:textId="77777777" w:rsidR="00214504" w:rsidRPr="00694BA5" w:rsidRDefault="00214504" w:rsidP="00585D4D">
            <w:pPr>
              <w:pStyle w:val="TAC"/>
              <w:keepNext w:val="0"/>
              <w:keepLines w:val="0"/>
              <w:widowControl w:val="0"/>
              <w:rPr>
                <w:rFonts w:eastAsia="Batang"/>
              </w:rPr>
            </w:pPr>
            <w:r>
              <w:rPr>
                <w:rFonts w:cs="Arial"/>
                <w:lang w:eastAsia="zh-CN"/>
              </w:rPr>
              <w:t>-</w:t>
            </w:r>
          </w:p>
        </w:tc>
        <w:tc>
          <w:tcPr>
            <w:tcW w:w="1080" w:type="dxa"/>
          </w:tcPr>
          <w:p w14:paraId="351D158B" w14:textId="77777777" w:rsidR="00214504" w:rsidRPr="00694BA5" w:rsidRDefault="00214504" w:rsidP="00585D4D">
            <w:pPr>
              <w:pStyle w:val="TAC"/>
              <w:keepNext w:val="0"/>
              <w:keepLines w:val="0"/>
              <w:widowControl w:val="0"/>
              <w:rPr>
                <w:rFonts w:eastAsia="Batang"/>
              </w:rPr>
            </w:pPr>
          </w:p>
        </w:tc>
      </w:tr>
      <w:tr w:rsidR="00214504" w14:paraId="0CB3088E" w14:textId="77777777">
        <w:tc>
          <w:tcPr>
            <w:tcW w:w="2160" w:type="dxa"/>
          </w:tcPr>
          <w:p w14:paraId="49DFF1B0" w14:textId="77777777" w:rsidR="00214504" w:rsidRPr="00694BA5" w:rsidRDefault="00214504" w:rsidP="00585D4D">
            <w:pPr>
              <w:pStyle w:val="TAL"/>
              <w:keepNext w:val="0"/>
              <w:keepLines w:val="0"/>
              <w:widowControl w:val="0"/>
              <w:ind w:left="200"/>
              <w:rPr>
                <w:rFonts w:eastAsia="Batang"/>
              </w:rPr>
            </w:pPr>
            <w:r>
              <w:rPr>
                <w:rFonts w:cs="Arial"/>
              </w:rPr>
              <w:t>&gt;&gt;Uu RLC Channel ID</w:t>
            </w:r>
          </w:p>
        </w:tc>
        <w:tc>
          <w:tcPr>
            <w:tcW w:w="1080" w:type="dxa"/>
          </w:tcPr>
          <w:p w14:paraId="2F47BAB7" w14:textId="77777777" w:rsidR="00214504" w:rsidRPr="00694BA5" w:rsidRDefault="00214504" w:rsidP="00585D4D">
            <w:pPr>
              <w:pStyle w:val="TAL"/>
              <w:keepNext w:val="0"/>
              <w:keepLines w:val="0"/>
              <w:widowControl w:val="0"/>
              <w:rPr>
                <w:rFonts w:eastAsia="Batang"/>
              </w:rPr>
            </w:pPr>
            <w:r>
              <w:rPr>
                <w:rFonts w:cs="Arial"/>
                <w:lang w:val="en-US" w:eastAsia="zh-CN"/>
              </w:rPr>
              <w:t>M</w:t>
            </w:r>
          </w:p>
        </w:tc>
        <w:tc>
          <w:tcPr>
            <w:tcW w:w="1080" w:type="dxa"/>
          </w:tcPr>
          <w:p w14:paraId="6DD2C6C9" w14:textId="77777777" w:rsidR="00214504" w:rsidRDefault="00214504" w:rsidP="00585D4D">
            <w:pPr>
              <w:pStyle w:val="TAL"/>
              <w:keepNext w:val="0"/>
              <w:keepLines w:val="0"/>
              <w:widowControl w:val="0"/>
              <w:rPr>
                <w:i/>
              </w:rPr>
            </w:pPr>
          </w:p>
        </w:tc>
        <w:tc>
          <w:tcPr>
            <w:tcW w:w="1512" w:type="dxa"/>
          </w:tcPr>
          <w:p w14:paraId="4A20F1B9" w14:textId="77777777" w:rsidR="00214504" w:rsidRPr="00C8640C" w:rsidRDefault="00214504" w:rsidP="00585D4D">
            <w:pPr>
              <w:pStyle w:val="TAL"/>
              <w:keepNext w:val="0"/>
              <w:keepLines w:val="0"/>
              <w:widowControl w:val="0"/>
              <w:rPr>
                <w:rFonts w:eastAsia="Batang"/>
              </w:rPr>
            </w:pPr>
            <w:r w:rsidRPr="00D25507">
              <w:rPr>
                <w:rFonts w:cs="Arial"/>
                <w:lang w:eastAsia="zh-CN"/>
              </w:rPr>
              <w:t>9.3.1.266</w:t>
            </w:r>
          </w:p>
        </w:tc>
        <w:tc>
          <w:tcPr>
            <w:tcW w:w="1728" w:type="dxa"/>
          </w:tcPr>
          <w:p w14:paraId="6CE624D7"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542035C1" w14:textId="77777777" w:rsidR="00214504" w:rsidRPr="00694BA5" w:rsidRDefault="00214504" w:rsidP="00585D4D">
            <w:pPr>
              <w:pStyle w:val="TAC"/>
              <w:keepNext w:val="0"/>
              <w:keepLines w:val="0"/>
              <w:widowControl w:val="0"/>
              <w:rPr>
                <w:rFonts w:eastAsia="Batang"/>
              </w:rPr>
            </w:pPr>
            <w:r>
              <w:rPr>
                <w:rFonts w:cs="Arial" w:hint="eastAsia"/>
                <w:lang w:eastAsia="zh-CN"/>
              </w:rPr>
              <w:t>-</w:t>
            </w:r>
          </w:p>
        </w:tc>
        <w:tc>
          <w:tcPr>
            <w:tcW w:w="1080" w:type="dxa"/>
          </w:tcPr>
          <w:p w14:paraId="72BB0B72" w14:textId="77777777" w:rsidR="00214504" w:rsidRPr="00694BA5" w:rsidRDefault="00214504" w:rsidP="00585D4D">
            <w:pPr>
              <w:pStyle w:val="TAC"/>
              <w:keepNext w:val="0"/>
              <w:keepLines w:val="0"/>
              <w:widowControl w:val="0"/>
              <w:rPr>
                <w:rFonts w:eastAsia="Batang"/>
              </w:rPr>
            </w:pPr>
          </w:p>
        </w:tc>
      </w:tr>
      <w:tr w:rsidR="00214504" w14:paraId="14B0E031" w14:textId="77777777">
        <w:tc>
          <w:tcPr>
            <w:tcW w:w="2160" w:type="dxa"/>
          </w:tcPr>
          <w:p w14:paraId="4B5BF80B" w14:textId="77777777" w:rsidR="00214504" w:rsidRPr="00694BA5" w:rsidRDefault="00214504" w:rsidP="00585D4D">
            <w:pPr>
              <w:pStyle w:val="TAL"/>
              <w:keepNext w:val="0"/>
              <w:keepLines w:val="0"/>
              <w:widowControl w:val="0"/>
              <w:rPr>
                <w:rFonts w:eastAsia="Batang"/>
              </w:rPr>
            </w:pPr>
            <w:r>
              <w:rPr>
                <w:rFonts w:cs="Arial"/>
                <w:b/>
              </w:rPr>
              <w:t>Uu RLC Channel Failed to be Modified List</w:t>
            </w:r>
          </w:p>
        </w:tc>
        <w:tc>
          <w:tcPr>
            <w:tcW w:w="1080" w:type="dxa"/>
          </w:tcPr>
          <w:p w14:paraId="22478A46" w14:textId="77777777" w:rsidR="00214504" w:rsidRPr="00694BA5" w:rsidRDefault="00214504" w:rsidP="00585D4D">
            <w:pPr>
              <w:pStyle w:val="TAL"/>
              <w:keepNext w:val="0"/>
              <w:keepLines w:val="0"/>
              <w:widowControl w:val="0"/>
              <w:rPr>
                <w:rFonts w:eastAsia="Batang"/>
              </w:rPr>
            </w:pPr>
          </w:p>
        </w:tc>
        <w:tc>
          <w:tcPr>
            <w:tcW w:w="1080" w:type="dxa"/>
          </w:tcPr>
          <w:p w14:paraId="2D9075D3" w14:textId="77777777" w:rsidR="00214504" w:rsidRDefault="00214504" w:rsidP="00585D4D">
            <w:pPr>
              <w:pStyle w:val="TAL"/>
              <w:keepNext w:val="0"/>
              <w:keepLines w:val="0"/>
              <w:widowControl w:val="0"/>
              <w:rPr>
                <w:i/>
              </w:rPr>
            </w:pPr>
            <w:r>
              <w:rPr>
                <w:rFonts w:cs="Arial"/>
                <w:i/>
                <w:szCs w:val="18"/>
              </w:rPr>
              <w:t>0..1</w:t>
            </w:r>
          </w:p>
        </w:tc>
        <w:tc>
          <w:tcPr>
            <w:tcW w:w="1512" w:type="dxa"/>
          </w:tcPr>
          <w:p w14:paraId="1A04E3B1" w14:textId="77777777" w:rsidR="00214504" w:rsidRPr="00C8640C" w:rsidRDefault="00214504" w:rsidP="00585D4D">
            <w:pPr>
              <w:pStyle w:val="TAL"/>
              <w:keepNext w:val="0"/>
              <w:keepLines w:val="0"/>
              <w:widowControl w:val="0"/>
              <w:rPr>
                <w:rFonts w:eastAsia="Batang"/>
              </w:rPr>
            </w:pPr>
          </w:p>
        </w:tc>
        <w:tc>
          <w:tcPr>
            <w:tcW w:w="1728" w:type="dxa"/>
          </w:tcPr>
          <w:p w14:paraId="489FAE14"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30E6189F" w14:textId="77777777" w:rsidR="00214504" w:rsidRPr="00694BA5" w:rsidRDefault="00214504" w:rsidP="00585D4D">
            <w:pPr>
              <w:pStyle w:val="TAC"/>
              <w:keepNext w:val="0"/>
              <w:keepLines w:val="0"/>
              <w:widowControl w:val="0"/>
              <w:rPr>
                <w:rFonts w:eastAsia="Batang"/>
              </w:rPr>
            </w:pPr>
            <w:r>
              <w:rPr>
                <w:rFonts w:cs="Arial"/>
                <w:lang w:eastAsia="zh-CN"/>
              </w:rPr>
              <w:t>YES</w:t>
            </w:r>
          </w:p>
        </w:tc>
        <w:tc>
          <w:tcPr>
            <w:tcW w:w="1080" w:type="dxa"/>
          </w:tcPr>
          <w:p w14:paraId="064B600F" w14:textId="77777777" w:rsidR="00214504" w:rsidRPr="00694BA5" w:rsidRDefault="00214504" w:rsidP="00585D4D">
            <w:pPr>
              <w:pStyle w:val="TAC"/>
              <w:keepNext w:val="0"/>
              <w:keepLines w:val="0"/>
              <w:widowControl w:val="0"/>
              <w:rPr>
                <w:rFonts w:eastAsia="Batang"/>
              </w:rPr>
            </w:pPr>
            <w:r>
              <w:rPr>
                <w:rFonts w:cs="Arial"/>
                <w:lang w:eastAsia="zh-CN"/>
              </w:rPr>
              <w:t>ignore</w:t>
            </w:r>
          </w:p>
        </w:tc>
      </w:tr>
      <w:tr w:rsidR="00214504" w14:paraId="02DD0570" w14:textId="77777777">
        <w:tc>
          <w:tcPr>
            <w:tcW w:w="2160" w:type="dxa"/>
          </w:tcPr>
          <w:p w14:paraId="609568E1" w14:textId="77777777" w:rsidR="00214504" w:rsidRPr="00694BA5" w:rsidRDefault="00214504" w:rsidP="00585D4D">
            <w:pPr>
              <w:pStyle w:val="TAL"/>
              <w:keepNext w:val="0"/>
              <w:keepLines w:val="0"/>
              <w:widowControl w:val="0"/>
              <w:ind w:left="100"/>
              <w:rPr>
                <w:rFonts w:eastAsia="Batang"/>
              </w:rPr>
            </w:pPr>
            <w:r>
              <w:rPr>
                <w:rFonts w:cs="Arial"/>
                <w:b/>
              </w:rPr>
              <w:t>&gt;Uu RLC Channel Failed to be Modified Item IEs</w:t>
            </w:r>
          </w:p>
        </w:tc>
        <w:tc>
          <w:tcPr>
            <w:tcW w:w="1080" w:type="dxa"/>
          </w:tcPr>
          <w:p w14:paraId="5EE5589A" w14:textId="77777777" w:rsidR="00214504" w:rsidRPr="00694BA5" w:rsidRDefault="00214504" w:rsidP="00585D4D">
            <w:pPr>
              <w:pStyle w:val="TAL"/>
              <w:keepNext w:val="0"/>
              <w:keepLines w:val="0"/>
              <w:widowControl w:val="0"/>
              <w:rPr>
                <w:rFonts w:eastAsia="Batang"/>
              </w:rPr>
            </w:pPr>
          </w:p>
        </w:tc>
        <w:tc>
          <w:tcPr>
            <w:tcW w:w="1080" w:type="dxa"/>
          </w:tcPr>
          <w:p w14:paraId="1F84F61F" w14:textId="77777777" w:rsidR="00214504" w:rsidRDefault="00214504" w:rsidP="00585D4D">
            <w:pPr>
              <w:pStyle w:val="TAL"/>
              <w:keepNext w:val="0"/>
              <w:keepLines w:val="0"/>
              <w:widowControl w:val="0"/>
              <w:rPr>
                <w:i/>
              </w:rPr>
            </w:pPr>
            <w:r>
              <w:rPr>
                <w:rFonts w:cs="Arial"/>
                <w:i/>
                <w:szCs w:val="18"/>
              </w:rPr>
              <w:t xml:space="preserve">1 .. &lt;maxnoofUuRLCChannels&gt; </w:t>
            </w:r>
          </w:p>
        </w:tc>
        <w:tc>
          <w:tcPr>
            <w:tcW w:w="1512" w:type="dxa"/>
          </w:tcPr>
          <w:p w14:paraId="4AE2C57F" w14:textId="77777777" w:rsidR="00214504" w:rsidRPr="00C8640C" w:rsidRDefault="00214504" w:rsidP="00585D4D">
            <w:pPr>
              <w:pStyle w:val="TAL"/>
              <w:keepNext w:val="0"/>
              <w:keepLines w:val="0"/>
              <w:widowControl w:val="0"/>
              <w:rPr>
                <w:rFonts w:eastAsia="Batang"/>
              </w:rPr>
            </w:pPr>
          </w:p>
        </w:tc>
        <w:tc>
          <w:tcPr>
            <w:tcW w:w="1728" w:type="dxa"/>
          </w:tcPr>
          <w:p w14:paraId="78BF88DA"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66F20CBA" w14:textId="77777777" w:rsidR="00214504" w:rsidRPr="00694BA5" w:rsidRDefault="00214504" w:rsidP="00585D4D">
            <w:pPr>
              <w:pStyle w:val="TAC"/>
              <w:keepNext w:val="0"/>
              <w:keepLines w:val="0"/>
              <w:widowControl w:val="0"/>
              <w:rPr>
                <w:rFonts w:eastAsia="Batang"/>
              </w:rPr>
            </w:pPr>
            <w:r>
              <w:rPr>
                <w:rFonts w:cs="Arial"/>
                <w:lang w:eastAsia="zh-CN"/>
              </w:rPr>
              <w:t>-</w:t>
            </w:r>
          </w:p>
        </w:tc>
        <w:tc>
          <w:tcPr>
            <w:tcW w:w="1080" w:type="dxa"/>
          </w:tcPr>
          <w:p w14:paraId="6EDF2D62" w14:textId="77777777" w:rsidR="00214504" w:rsidRPr="00694BA5" w:rsidRDefault="00214504" w:rsidP="00585D4D">
            <w:pPr>
              <w:pStyle w:val="TAC"/>
              <w:keepNext w:val="0"/>
              <w:keepLines w:val="0"/>
              <w:widowControl w:val="0"/>
              <w:rPr>
                <w:rFonts w:eastAsia="Batang"/>
              </w:rPr>
            </w:pPr>
          </w:p>
        </w:tc>
      </w:tr>
      <w:tr w:rsidR="00214504" w14:paraId="2B8D697A" w14:textId="77777777">
        <w:tc>
          <w:tcPr>
            <w:tcW w:w="2160" w:type="dxa"/>
          </w:tcPr>
          <w:p w14:paraId="74263E79" w14:textId="77777777" w:rsidR="00214504" w:rsidRPr="00694BA5" w:rsidRDefault="00214504" w:rsidP="00585D4D">
            <w:pPr>
              <w:pStyle w:val="TAL"/>
              <w:keepNext w:val="0"/>
              <w:keepLines w:val="0"/>
              <w:widowControl w:val="0"/>
              <w:ind w:left="200"/>
              <w:rPr>
                <w:rFonts w:eastAsia="Batang"/>
              </w:rPr>
            </w:pPr>
            <w:r>
              <w:rPr>
                <w:rFonts w:cs="Arial"/>
              </w:rPr>
              <w:t>&gt;&gt;Uu RLC Channel ID</w:t>
            </w:r>
          </w:p>
        </w:tc>
        <w:tc>
          <w:tcPr>
            <w:tcW w:w="1080" w:type="dxa"/>
          </w:tcPr>
          <w:p w14:paraId="7A37AF47" w14:textId="77777777" w:rsidR="00214504" w:rsidRPr="00694BA5" w:rsidRDefault="00214504" w:rsidP="00585D4D">
            <w:pPr>
              <w:pStyle w:val="TAL"/>
              <w:keepNext w:val="0"/>
              <w:keepLines w:val="0"/>
              <w:widowControl w:val="0"/>
              <w:rPr>
                <w:rFonts w:eastAsia="Batang"/>
              </w:rPr>
            </w:pPr>
            <w:r>
              <w:rPr>
                <w:rFonts w:cs="Arial"/>
                <w:lang w:val="en-US" w:eastAsia="zh-CN"/>
              </w:rPr>
              <w:t>M</w:t>
            </w:r>
          </w:p>
        </w:tc>
        <w:tc>
          <w:tcPr>
            <w:tcW w:w="1080" w:type="dxa"/>
          </w:tcPr>
          <w:p w14:paraId="454C295C" w14:textId="77777777" w:rsidR="00214504" w:rsidRDefault="00214504" w:rsidP="00585D4D">
            <w:pPr>
              <w:pStyle w:val="TAL"/>
              <w:keepNext w:val="0"/>
              <w:keepLines w:val="0"/>
              <w:widowControl w:val="0"/>
              <w:rPr>
                <w:i/>
              </w:rPr>
            </w:pPr>
          </w:p>
        </w:tc>
        <w:tc>
          <w:tcPr>
            <w:tcW w:w="1512" w:type="dxa"/>
          </w:tcPr>
          <w:p w14:paraId="15DB7DEC" w14:textId="77777777" w:rsidR="00214504" w:rsidRPr="00C8640C" w:rsidRDefault="00214504" w:rsidP="00585D4D">
            <w:pPr>
              <w:pStyle w:val="TAL"/>
              <w:keepNext w:val="0"/>
              <w:keepLines w:val="0"/>
              <w:widowControl w:val="0"/>
              <w:rPr>
                <w:rFonts w:eastAsia="Batang"/>
              </w:rPr>
            </w:pPr>
            <w:r w:rsidRPr="00D25507">
              <w:rPr>
                <w:rFonts w:cs="Arial"/>
                <w:lang w:eastAsia="zh-CN"/>
              </w:rPr>
              <w:t>9.3.1.266</w:t>
            </w:r>
          </w:p>
        </w:tc>
        <w:tc>
          <w:tcPr>
            <w:tcW w:w="1728" w:type="dxa"/>
          </w:tcPr>
          <w:p w14:paraId="207A95DC"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19D3EB92" w14:textId="77777777" w:rsidR="00214504" w:rsidRPr="00694BA5" w:rsidRDefault="00214504" w:rsidP="00585D4D">
            <w:pPr>
              <w:pStyle w:val="TAC"/>
              <w:keepNext w:val="0"/>
              <w:keepLines w:val="0"/>
              <w:widowControl w:val="0"/>
              <w:rPr>
                <w:rFonts w:eastAsia="Batang"/>
              </w:rPr>
            </w:pPr>
            <w:r>
              <w:rPr>
                <w:rFonts w:cs="Arial" w:hint="eastAsia"/>
                <w:lang w:eastAsia="zh-CN"/>
              </w:rPr>
              <w:t>-</w:t>
            </w:r>
          </w:p>
        </w:tc>
        <w:tc>
          <w:tcPr>
            <w:tcW w:w="1080" w:type="dxa"/>
          </w:tcPr>
          <w:p w14:paraId="720100ED" w14:textId="77777777" w:rsidR="00214504" w:rsidRPr="00694BA5" w:rsidRDefault="00214504" w:rsidP="00585D4D">
            <w:pPr>
              <w:pStyle w:val="TAC"/>
              <w:keepNext w:val="0"/>
              <w:keepLines w:val="0"/>
              <w:widowControl w:val="0"/>
              <w:rPr>
                <w:rFonts w:eastAsia="Batang"/>
              </w:rPr>
            </w:pPr>
          </w:p>
        </w:tc>
      </w:tr>
      <w:tr w:rsidR="00214504" w14:paraId="391B7067" w14:textId="77777777">
        <w:tc>
          <w:tcPr>
            <w:tcW w:w="2160" w:type="dxa"/>
          </w:tcPr>
          <w:p w14:paraId="6B143E04" w14:textId="77777777" w:rsidR="00214504" w:rsidRPr="00694BA5" w:rsidRDefault="00214504" w:rsidP="00585D4D">
            <w:pPr>
              <w:pStyle w:val="TAL"/>
              <w:keepNext w:val="0"/>
              <w:keepLines w:val="0"/>
              <w:widowControl w:val="0"/>
              <w:ind w:left="200"/>
              <w:rPr>
                <w:rFonts w:eastAsia="Batang"/>
              </w:rPr>
            </w:pPr>
            <w:r>
              <w:rPr>
                <w:rFonts w:cs="Arial" w:hint="eastAsia"/>
              </w:rPr>
              <w:t>&gt;&gt;Cause</w:t>
            </w:r>
          </w:p>
        </w:tc>
        <w:tc>
          <w:tcPr>
            <w:tcW w:w="1080" w:type="dxa"/>
          </w:tcPr>
          <w:p w14:paraId="029C1159" w14:textId="77777777" w:rsidR="00214504" w:rsidRPr="00694BA5" w:rsidRDefault="00214504" w:rsidP="00585D4D">
            <w:pPr>
              <w:pStyle w:val="TAL"/>
              <w:keepNext w:val="0"/>
              <w:keepLines w:val="0"/>
              <w:widowControl w:val="0"/>
              <w:rPr>
                <w:rFonts w:eastAsia="Batang"/>
              </w:rPr>
            </w:pPr>
            <w:r>
              <w:rPr>
                <w:rFonts w:cs="Arial" w:hint="eastAsia"/>
                <w:lang w:val="en-US" w:eastAsia="zh-CN"/>
              </w:rPr>
              <w:t>O</w:t>
            </w:r>
          </w:p>
        </w:tc>
        <w:tc>
          <w:tcPr>
            <w:tcW w:w="1080" w:type="dxa"/>
          </w:tcPr>
          <w:p w14:paraId="38523A68" w14:textId="77777777" w:rsidR="00214504" w:rsidRDefault="00214504" w:rsidP="00585D4D">
            <w:pPr>
              <w:pStyle w:val="TAL"/>
              <w:keepNext w:val="0"/>
              <w:keepLines w:val="0"/>
              <w:widowControl w:val="0"/>
              <w:rPr>
                <w:i/>
              </w:rPr>
            </w:pPr>
          </w:p>
        </w:tc>
        <w:tc>
          <w:tcPr>
            <w:tcW w:w="1512" w:type="dxa"/>
          </w:tcPr>
          <w:p w14:paraId="45976EAA" w14:textId="77777777" w:rsidR="00214504" w:rsidRPr="00C8640C" w:rsidRDefault="00214504" w:rsidP="00585D4D">
            <w:pPr>
              <w:pStyle w:val="TAL"/>
              <w:keepNext w:val="0"/>
              <w:keepLines w:val="0"/>
              <w:widowControl w:val="0"/>
              <w:rPr>
                <w:rFonts w:eastAsia="Batang"/>
              </w:rPr>
            </w:pPr>
            <w:r>
              <w:rPr>
                <w:rFonts w:cs="Arial" w:hint="eastAsia"/>
                <w:lang w:eastAsia="zh-CN"/>
              </w:rPr>
              <w:t>9.3.1.2</w:t>
            </w:r>
          </w:p>
        </w:tc>
        <w:tc>
          <w:tcPr>
            <w:tcW w:w="1728" w:type="dxa"/>
          </w:tcPr>
          <w:p w14:paraId="5D7D5A28"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2CF887AD" w14:textId="77777777" w:rsidR="00214504" w:rsidRPr="00694BA5" w:rsidRDefault="00214504" w:rsidP="00585D4D">
            <w:pPr>
              <w:pStyle w:val="TAC"/>
              <w:keepNext w:val="0"/>
              <w:keepLines w:val="0"/>
              <w:widowControl w:val="0"/>
              <w:rPr>
                <w:rFonts w:eastAsia="Batang"/>
              </w:rPr>
            </w:pPr>
            <w:r>
              <w:rPr>
                <w:rFonts w:cs="Arial" w:hint="eastAsia"/>
                <w:lang w:eastAsia="zh-CN"/>
              </w:rPr>
              <w:t>-</w:t>
            </w:r>
          </w:p>
        </w:tc>
        <w:tc>
          <w:tcPr>
            <w:tcW w:w="1080" w:type="dxa"/>
          </w:tcPr>
          <w:p w14:paraId="5579B4D7" w14:textId="77777777" w:rsidR="00214504" w:rsidRPr="00694BA5" w:rsidRDefault="00214504" w:rsidP="00585D4D">
            <w:pPr>
              <w:pStyle w:val="TAC"/>
              <w:keepNext w:val="0"/>
              <w:keepLines w:val="0"/>
              <w:widowControl w:val="0"/>
              <w:rPr>
                <w:rFonts w:eastAsia="Batang"/>
              </w:rPr>
            </w:pPr>
          </w:p>
        </w:tc>
      </w:tr>
      <w:tr w:rsidR="00214504" w14:paraId="4EF2F3EB" w14:textId="77777777">
        <w:tc>
          <w:tcPr>
            <w:tcW w:w="2160" w:type="dxa"/>
          </w:tcPr>
          <w:p w14:paraId="6CB3E027" w14:textId="77777777" w:rsidR="00214504" w:rsidRPr="00694BA5" w:rsidRDefault="00214504" w:rsidP="00585D4D">
            <w:pPr>
              <w:pStyle w:val="TAL"/>
              <w:keepNext w:val="0"/>
              <w:keepLines w:val="0"/>
              <w:widowControl w:val="0"/>
              <w:rPr>
                <w:rFonts w:eastAsia="Batang"/>
              </w:rPr>
            </w:pPr>
            <w:r>
              <w:rPr>
                <w:rFonts w:cs="Arial"/>
                <w:b/>
              </w:rPr>
              <w:t>PC5 RLC Channel Setup List</w:t>
            </w:r>
          </w:p>
        </w:tc>
        <w:tc>
          <w:tcPr>
            <w:tcW w:w="1080" w:type="dxa"/>
          </w:tcPr>
          <w:p w14:paraId="4BAB35F9" w14:textId="77777777" w:rsidR="00214504" w:rsidRPr="00694BA5" w:rsidRDefault="00214504" w:rsidP="00585D4D">
            <w:pPr>
              <w:pStyle w:val="TAL"/>
              <w:keepNext w:val="0"/>
              <w:keepLines w:val="0"/>
              <w:widowControl w:val="0"/>
              <w:rPr>
                <w:rFonts w:eastAsia="Batang"/>
              </w:rPr>
            </w:pPr>
          </w:p>
        </w:tc>
        <w:tc>
          <w:tcPr>
            <w:tcW w:w="1080" w:type="dxa"/>
          </w:tcPr>
          <w:p w14:paraId="02426A67" w14:textId="77777777" w:rsidR="00214504" w:rsidRDefault="00214504" w:rsidP="00585D4D">
            <w:pPr>
              <w:pStyle w:val="TAL"/>
              <w:keepNext w:val="0"/>
              <w:keepLines w:val="0"/>
              <w:widowControl w:val="0"/>
              <w:rPr>
                <w:i/>
              </w:rPr>
            </w:pPr>
            <w:r>
              <w:rPr>
                <w:rFonts w:cs="Arial"/>
                <w:i/>
                <w:szCs w:val="18"/>
              </w:rPr>
              <w:t>0..1</w:t>
            </w:r>
          </w:p>
        </w:tc>
        <w:tc>
          <w:tcPr>
            <w:tcW w:w="1512" w:type="dxa"/>
          </w:tcPr>
          <w:p w14:paraId="48F895D5" w14:textId="77777777" w:rsidR="00214504" w:rsidRPr="00C8640C" w:rsidRDefault="00214504" w:rsidP="00585D4D">
            <w:pPr>
              <w:pStyle w:val="TAL"/>
              <w:keepNext w:val="0"/>
              <w:keepLines w:val="0"/>
              <w:widowControl w:val="0"/>
              <w:rPr>
                <w:rFonts w:eastAsia="Batang"/>
              </w:rPr>
            </w:pPr>
          </w:p>
        </w:tc>
        <w:tc>
          <w:tcPr>
            <w:tcW w:w="1728" w:type="dxa"/>
          </w:tcPr>
          <w:p w14:paraId="0398F0DD"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1D5D08A8" w14:textId="77777777" w:rsidR="00214504" w:rsidRPr="00694BA5" w:rsidRDefault="00214504" w:rsidP="00585D4D">
            <w:pPr>
              <w:pStyle w:val="TAC"/>
              <w:keepNext w:val="0"/>
              <w:keepLines w:val="0"/>
              <w:widowControl w:val="0"/>
              <w:rPr>
                <w:rFonts w:eastAsia="Batang"/>
              </w:rPr>
            </w:pPr>
            <w:r>
              <w:rPr>
                <w:rFonts w:cs="Arial"/>
                <w:lang w:eastAsia="zh-CN"/>
              </w:rPr>
              <w:t>YES</w:t>
            </w:r>
          </w:p>
        </w:tc>
        <w:tc>
          <w:tcPr>
            <w:tcW w:w="1080" w:type="dxa"/>
          </w:tcPr>
          <w:p w14:paraId="1521DB9E" w14:textId="77777777" w:rsidR="00214504" w:rsidRPr="00694BA5" w:rsidRDefault="00214504" w:rsidP="00585D4D">
            <w:pPr>
              <w:pStyle w:val="TAC"/>
              <w:keepNext w:val="0"/>
              <w:keepLines w:val="0"/>
              <w:widowControl w:val="0"/>
              <w:rPr>
                <w:rFonts w:eastAsia="Batang"/>
              </w:rPr>
            </w:pPr>
            <w:r>
              <w:rPr>
                <w:rFonts w:cs="Arial"/>
                <w:lang w:eastAsia="zh-CN"/>
              </w:rPr>
              <w:t>ignore</w:t>
            </w:r>
          </w:p>
        </w:tc>
      </w:tr>
      <w:tr w:rsidR="00214504" w14:paraId="37B11962" w14:textId="77777777">
        <w:tc>
          <w:tcPr>
            <w:tcW w:w="2160" w:type="dxa"/>
          </w:tcPr>
          <w:p w14:paraId="59846F10" w14:textId="77777777" w:rsidR="00214504" w:rsidRPr="00694BA5" w:rsidRDefault="00214504" w:rsidP="00585D4D">
            <w:pPr>
              <w:pStyle w:val="TAL"/>
              <w:keepNext w:val="0"/>
              <w:keepLines w:val="0"/>
              <w:widowControl w:val="0"/>
              <w:ind w:left="100"/>
              <w:rPr>
                <w:rFonts w:eastAsia="Batang"/>
              </w:rPr>
            </w:pPr>
            <w:r>
              <w:rPr>
                <w:rFonts w:cs="Arial"/>
                <w:b/>
              </w:rPr>
              <w:t>&gt;PC5 RLC Channel Setup Item IEs</w:t>
            </w:r>
          </w:p>
        </w:tc>
        <w:tc>
          <w:tcPr>
            <w:tcW w:w="1080" w:type="dxa"/>
          </w:tcPr>
          <w:p w14:paraId="48A599D8" w14:textId="77777777" w:rsidR="00214504" w:rsidRPr="00694BA5" w:rsidRDefault="00214504" w:rsidP="00585D4D">
            <w:pPr>
              <w:pStyle w:val="TAL"/>
              <w:keepNext w:val="0"/>
              <w:keepLines w:val="0"/>
              <w:widowControl w:val="0"/>
              <w:rPr>
                <w:rFonts w:eastAsia="Batang"/>
              </w:rPr>
            </w:pPr>
          </w:p>
        </w:tc>
        <w:tc>
          <w:tcPr>
            <w:tcW w:w="1080" w:type="dxa"/>
          </w:tcPr>
          <w:p w14:paraId="140BD5ED" w14:textId="77777777" w:rsidR="00214504" w:rsidRDefault="00214504" w:rsidP="00585D4D">
            <w:pPr>
              <w:pStyle w:val="TAL"/>
              <w:keepNext w:val="0"/>
              <w:keepLines w:val="0"/>
              <w:widowControl w:val="0"/>
              <w:rPr>
                <w:i/>
              </w:rPr>
            </w:pPr>
            <w:r>
              <w:rPr>
                <w:rFonts w:cs="Arial"/>
                <w:i/>
                <w:szCs w:val="18"/>
              </w:rPr>
              <w:t>1 .. &lt;maxnoofPC5RLCChannels&gt;</w:t>
            </w:r>
          </w:p>
        </w:tc>
        <w:tc>
          <w:tcPr>
            <w:tcW w:w="1512" w:type="dxa"/>
          </w:tcPr>
          <w:p w14:paraId="251AB280" w14:textId="77777777" w:rsidR="00214504" w:rsidRPr="00C8640C" w:rsidRDefault="00214504" w:rsidP="00585D4D">
            <w:pPr>
              <w:pStyle w:val="TAL"/>
              <w:keepNext w:val="0"/>
              <w:keepLines w:val="0"/>
              <w:widowControl w:val="0"/>
              <w:rPr>
                <w:rFonts w:eastAsia="Batang"/>
              </w:rPr>
            </w:pPr>
          </w:p>
        </w:tc>
        <w:tc>
          <w:tcPr>
            <w:tcW w:w="1728" w:type="dxa"/>
          </w:tcPr>
          <w:p w14:paraId="0C3EA455"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5A32FD76" w14:textId="77777777" w:rsidR="00214504" w:rsidRPr="00694BA5" w:rsidRDefault="00214504" w:rsidP="00585D4D">
            <w:pPr>
              <w:pStyle w:val="TAC"/>
              <w:keepNext w:val="0"/>
              <w:keepLines w:val="0"/>
              <w:widowControl w:val="0"/>
              <w:rPr>
                <w:rFonts w:eastAsia="Batang"/>
              </w:rPr>
            </w:pPr>
            <w:r>
              <w:rPr>
                <w:rFonts w:cs="Arial"/>
                <w:lang w:eastAsia="zh-CN"/>
              </w:rPr>
              <w:t>-</w:t>
            </w:r>
          </w:p>
        </w:tc>
        <w:tc>
          <w:tcPr>
            <w:tcW w:w="1080" w:type="dxa"/>
          </w:tcPr>
          <w:p w14:paraId="713274A0" w14:textId="77777777" w:rsidR="00214504" w:rsidRPr="00694BA5" w:rsidRDefault="00214504" w:rsidP="00585D4D">
            <w:pPr>
              <w:pStyle w:val="TAC"/>
              <w:keepNext w:val="0"/>
              <w:keepLines w:val="0"/>
              <w:widowControl w:val="0"/>
              <w:rPr>
                <w:rFonts w:eastAsia="Batang"/>
              </w:rPr>
            </w:pPr>
          </w:p>
        </w:tc>
      </w:tr>
      <w:tr w:rsidR="00214504" w14:paraId="0E9C8F6A" w14:textId="77777777">
        <w:tc>
          <w:tcPr>
            <w:tcW w:w="2160" w:type="dxa"/>
          </w:tcPr>
          <w:p w14:paraId="202796CD" w14:textId="77777777" w:rsidR="00214504" w:rsidRPr="00694BA5" w:rsidRDefault="00214504" w:rsidP="00585D4D">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29D0F3EA" w14:textId="77777777" w:rsidR="00214504" w:rsidRPr="00694BA5" w:rsidRDefault="00214504" w:rsidP="00585D4D">
            <w:pPr>
              <w:pStyle w:val="TAL"/>
              <w:keepNext w:val="0"/>
              <w:keepLines w:val="0"/>
              <w:widowControl w:val="0"/>
              <w:rPr>
                <w:rFonts w:eastAsia="Batang"/>
              </w:rPr>
            </w:pPr>
            <w:r>
              <w:rPr>
                <w:rFonts w:cs="Arial" w:hint="eastAsia"/>
                <w:lang w:val="en-US" w:eastAsia="zh-CN"/>
              </w:rPr>
              <w:t>M</w:t>
            </w:r>
          </w:p>
        </w:tc>
        <w:tc>
          <w:tcPr>
            <w:tcW w:w="1080" w:type="dxa"/>
          </w:tcPr>
          <w:p w14:paraId="502A2FC0" w14:textId="77777777" w:rsidR="00214504" w:rsidRDefault="00214504" w:rsidP="00585D4D">
            <w:pPr>
              <w:pStyle w:val="TAL"/>
              <w:keepNext w:val="0"/>
              <w:keepLines w:val="0"/>
              <w:widowControl w:val="0"/>
              <w:rPr>
                <w:i/>
              </w:rPr>
            </w:pPr>
          </w:p>
        </w:tc>
        <w:tc>
          <w:tcPr>
            <w:tcW w:w="1512" w:type="dxa"/>
          </w:tcPr>
          <w:p w14:paraId="7D76A71F" w14:textId="77777777" w:rsidR="00214504" w:rsidRPr="00C8640C" w:rsidRDefault="00214504" w:rsidP="00585D4D">
            <w:pPr>
              <w:pStyle w:val="TAL"/>
              <w:keepNext w:val="0"/>
              <w:keepLines w:val="0"/>
              <w:widowControl w:val="0"/>
              <w:rPr>
                <w:rFonts w:eastAsia="Batang"/>
              </w:rPr>
            </w:pPr>
            <w:r w:rsidRPr="00D25507">
              <w:rPr>
                <w:rFonts w:cs="Arial"/>
                <w:lang w:eastAsia="zh-CN"/>
              </w:rPr>
              <w:t>9.3.1.265</w:t>
            </w:r>
          </w:p>
        </w:tc>
        <w:tc>
          <w:tcPr>
            <w:tcW w:w="1728" w:type="dxa"/>
          </w:tcPr>
          <w:p w14:paraId="4BF65050"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4373F73C" w14:textId="77777777" w:rsidR="00214504" w:rsidRPr="00694BA5" w:rsidRDefault="00214504" w:rsidP="00585D4D">
            <w:pPr>
              <w:pStyle w:val="TAC"/>
              <w:keepNext w:val="0"/>
              <w:keepLines w:val="0"/>
              <w:widowControl w:val="0"/>
              <w:rPr>
                <w:rFonts w:eastAsia="Batang"/>
              </w:rPr>
            </w:pPr>
            <w:r>
              <w:rPr>
                <w:rFonts w:cs="Arial"/>
                <w:lang w:eastAsia="zh-CN"/>
              </w:rPr>
              <w:t>-</w:t>
            </w:r>
          </w:p>
        </w:tc>
        <w:tc>
          <w:tcPr>
            <w:tcW w:w="1080" w:type="dxa"/>
          </w:tcPr>
          <w:p w14:paraId="52E0A165" w14:textId="77777777" w:rsidR="00214504" w:rsidRPr="00694BA5" w:rsidRDefault="00214504" w:rsidP="00585D4D">
            <w:pPr>
              <w:pStyle w:val="TAC"/>
              <w:keepNext w:val="0"/>
              <w:keepLines w:val="0"/>
              <w:widowControl w:val="0"/>
              <w:rPr>
                <w:rFonts w:eastAsia="Batang"/>
              </w:rPr>
            </w:pPr>
          </w:p>
        </w:tc>
      </w:tr>
      <w:tr w:rsidR="00214504" w14:paraId="273C0FEC" w14:textId="77777777">
        <w:tc>
          <w:tcPr>
            <w:tcW w:w="2160" w:type="dxa"/>
          </w:tcPr>
          <w:p w14:paraId="27368251" w14:textId="77777777" w:rsidR="00214504" w:rsidRPr="00694BA5" w:rsidRDefault="00214504" w:rsidP="00585D4D">
            <w:pPr>
              <w:pStyle w:val="TAL"/>
              <w:keepNext w:val="0"/>
              <w:keepLines w:val="0"/>
              <w:widowControl w:val="0"/>
              <w:ind w:left="200"/>
              <w:rPr>
                <w:rFonts w:eastAsia="Batang"/>
              </w:rPr>
            </w:pPr>
            <w:r>
              <w:rPr>
                <w:rFonts w:cs="Arial"/>
              </w:rPr>
              <w:t>&gt;&gt;Remote UE Local ID</w:t>
            </w:r>
          </w:p>
        </w:tc>
        <w:tc>
          <w:tcPr>
            <w:tcW w:w="1080" w:type="dxa"/>
          </w:tcPr>
          <w:p w14:paraId="713228BA" w14:textId="77777777" w:rsidR="00214504" w:rsidRPr="00694BA5" w:rsidRDefault="00214504" w:rsidP="00585D4D">
            <w:pPr>
              <w:pStyle w:val="TAL"/>
              <w:keepNext w:val="0"/>
              <w:keepLines w:val="0"/>
              <w:widowControl w:val="0"/>
              <w:rPr>
                <w:rFonts w:eastAsia="Batang"/>
              </w:rPr>
            </w:pPr>
            <w:r>
              <w:rPr>
                <w:rFonts w:cs="Arial"/>
                <w:lang w:val="en-US" w:eastAsia="zh-CN"/>
              </w:rPr>
              <w:t>O</w:t>
            </w:r>
          </w:p>
        </w:tc>
        <w:tc>
          <w:tcPr>
            <w:tcW w:w="1080" w:type="dxa"/>
          </w:tcPr>
          <w:p w14:paraId="2C515677" w14:textId="77777777" w:rsidR="00214504" w:rsidRDefault="00214504" w:rsidP="00585D4D">
            <w:pPr>
              <w:pStyle w:val="TAL"/>
              <w:keepNext w:val="0"/>
              <w:keepLines w:val="0"/>
              <w:widowControl w:val="0"/>
              <w:rPr>
                <w:i/>
              </w:rPr>
            </w:pPr>
          </w:p>
        </w:tc>
        <w:tc>
          <w:tcPr>
            <w:tcW w:w="1512" w:type="dxa"/>
          </w:tcPr>
          <w:p w14:paraId="476EE67A" w14:textId="77777777" w:rsidR="00214504" w:rsidRPr="00C8640C" w:rsidRDefault="00214504" w:rsidP="00585D4D">
            <w:pPr>
              <w:pStyle w:val="TAL"/>
              <w:keepNext w:val="0"/>
              <w:keepLines w:val="0"/>
              <w:widowControl w:val="0"/>
              <w:rPr>
                <w:rFonts w:eastAsia="Batang"/>
              </w:rPr>
            </w:pPr>
            <w:r w:rsidRPr="00D25507">
              <w:rPr>
                <w:rFonts w:cs="Arial"/>
                <w:lang w:eastAsia="zh-CN"/>
              </w:rPr>
              <w:t>9.3.1.267</w:t>
            </w:r>
          </w:p>
        </w:tc>
        <w:tc>
          <w:tcPr>
            <w:tcW w:w="1728" w:type="dxa"/>
          </w:tcPr>
          <w:p w14:paraId="048CA898"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232C93A1" w14:textId="77777777" w:rsidR="00214504" w:rsidRPr="00694BA5" w:rsidRDefault="00214504" w:rsidP="00585D4D">
            <w:pPr>
              <w:pStyle w:val="TAC"/>
              <w:keepNext w:val="0"/>
              <w:keepLines w:val="0"/>
              <w:widowControl w:val="0"/>
              <w:rPr>
                <w:rFonts w:eastAsia="Batang"/>
              </w:rPr>
            </w:pPr>
            <w:r>
              <w:rPr>
                <w:rFonts w:eastAsia="SimSun" w:hint="eastAsia"/>
                <w:lang w:val="en-US" w:eastAsia="zh-CN"/>
              </w:rPr>
              <w:t>-</w:t>
            </w:r>
          </w:p>
        </w:tc>
        <w:tc>
          <w:tcPr>
            <w:tcW w:w="1080" w:type="dxa"/>
          </w:tcPr>
          <w:p w14:paraId="00285B1D" w14:textId="77777777" w:rsidR="00214504" w:rsidRPr="00694BA5" w:rsidRDefault="00214504" w:rsidP="00585D4D">
            <w:pPr>
              <w:pStyle w:val="TAC"/>
              <w:keepNext w:val="0"/>
              <w:keepLines w:val="0"/>
              <w:widowControl w:val="0"/>
              <w:rPr>
                <w:rFonts w:eastAsia="Batang"/>
              </w:rPr>
            </w:pPr>
          </w:p>
        </w:tc>
      </w:tr>
      <w:tr w:rsidR="00214504" w14:paraId="4C888CE3" w14:textId="77777777">
        <w:tc>
          <w:tcPr>
            <w:tcW w:w="2160" w:type="dxa"/>
          </w:tcPr>
          <w:p w14:paraId="463BA6E7" w14:textId="77777777" w:rsidR="00214504" w:rsidRPr="00694BA5" w:rsidRDefault="00214504" w:rsidP="00585D4D">
            <w:pPr>
              <w:pStyle w:val="TAL"/>
              <w:keepNext w:val="0"/>
              <w:keepLines w:val="0"/>
              <w:widowControl w:val="0"/>
              <w:rPr>
                <w:rFonts w:eastAsia="Batang"/>
              </w:rPr>
            </w:pPr>
            <w:r>
              <w:rPr>
                <w:rFonts w:cs="Arial"/>
                <w:b/>
              </w:rPr>
              <w:t>PC5 RLC Channel Failed to be Setup List</w:t>
            </w:r>
          </w:p>
        </w:tc>
        <w:tc>
          <w:tcPr>
            <w:tcW w:w="1080" w:type="dxa"/>
          </w:tcPr>
          <w:p w14:paraId="797ECFCB" w14:textId="77777777" w:rsidR="00214504" w:rsidRPr="00694BA5" w:rsidRDefault="00214504" w:rsidP="00585D4D">
            <w:pPr>
              <w:pStyle w:val="TAL"/>
              <w:keepNext w:val="0"/>
              <w:keepLines w:val="0"/>
              <w:widowControl w:val="0"/>
              <w:rPr>
                <w:rFonts w:eastAsia="Batang"/>
              </w:rPr>
            </w:pPr>
          </w:p>
        </w:tc>
        <w:tc>
          <w:tcPr>
            <w:tcW w:w="1080" w:type="dxa"/>
          </w:tcPr>
          <w:p w14:paraId="10F6A3D2" w14:textId="77777777" w:rsidR="00214504" w:rsidRDefault="00214504" w:rsidP="00585D4D">
            <w:pPr>
              <w:pStyle w:val="TAL"/>
              <w:keepNext w:val="0"/>
              <w:keepLines w:val="0"/>
              <w:widowControl w:val="0"/>
              <w:rPr>
                <w:i/>
              </w:rPr>
            </w:pPr>
            <w:r>
              <w:rPr>
                <w:rFonts w:cs="Arial"/>
                <w:i/>
                <w:szCs w:val="18"/>
              </w:rPr>
              <w:t>0..1</w:t>
            </w:r>
          </w:p>
        </w:tc>
        <w:tc>
          <w:tcPr>
            <w:tcW w:w="1512" w:type="dxa"/>
          </w:tcPr>
          <w:p w14:paraId="60F7798B" w14:textId="77777777" w:rsidR="00214504" w:rsidRPr="00C8640C" w:rsidRDefault="00214504" w:rsidP="00585D4D">
            <w:pPr>
              <w:pStyle w:val="TAL"/>
              <w:keepNext w:val="0"/>
              <w:keepLines w:val="0"/>
              <w:widowControl w:val="0"/>
              <w:rPr>
                <w:rFonts w:eastAsia="Batang"/>
              </w:rPr>
            </w:pPr>
          </w:p>
        </w:tc>
        <w:tc>
          <w:tcPr>
            <w:tcW w:w="1728" w:type="dxa"/>
          </w:tcPr>
          <w:p w14:paraId="10FEA390"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13D58B87" w14:textId="77777777" w:rsidR="00214504" w:rsidRPr="00694BA5" w:rsidRDefault="00214504" w:rsidP="00585D4D">
            <w:pPr>
              <w:pStyle w:val="TAC"/>
              <w:keepNext w:val="0"/>
              <w:keepLines w:val="0"/>
              <w:widowControl w:val="0"/>
              <w:rPr>
                <w:rFonts w:eastAsia="Batang"/>
              </w:rPr>
            </w:pPr>
            <w:r>
              <w:rPr>
                <w:rFonts w:cs="Arial"/>
                <w:lang w:eastAsia="zh-CN"/>
              </w:rPr>
              <w:t>YES</w:t>
            </w:r>
          </w:p>
        </w:tc>
        <w:tc>
          <w:tcPr>
            <w:tcW w:w="1080" w:type="dxa"/>
          </w:tcPr>
          <w:p w14:paraId="02568713" w14:textId="77777777" w:rsidR="00214504" w:rsidRPr="00694BA5" w:rsidRDefault="00214504" w:rsidP="00585D4D">
            <w:pPr>
              <w:pStyle w:val="TAC"/>
              <w:keepNext w:val="0"/>
              <w:keepLines w:val="0"/>
              <w:widowControl w:val="0"/>
              <w:rPr>
                <w:rFonts w:eastAsia="Batang"/>
              </w:rPr>
            </w:pPr>
            <w:r>
              <w:rPr>
                <w:rFonts w:cs="Arial"/>
                <w:lang w:eastAsia="zh-CN"/>
              </w:rPr>
              <w:t>ignore</w:t>
            </w:r>
          </w:p>
        </w:tc>
      </w:tr>
      <w:tr w:rsidR="00214504" w14:paraId="76799426" w14:textId="77777777">
        <w:tc>
          <w:tcPr>
            <w:tcW w:w="2160" w:type="dxa"/>
          </w:tcPr>
          <w:p w14:paraId="2D91C805" w14:textId="77777777" w:rsidR="00214504" w:rsidRPr="00694BA5" w:rsidRDefault="00214504" w:rsidP="00585D4D">
            <w:pPr>
              <w:pStyle w:val="TAL"/>
              <w:keepNext w:val="0"/>
              <w:keepLines w:val="0"/>
              <w:widowControl w:val="0"/>
              <w:ind w:left="100"/>
              <w:rPr>
                <w:rFonts w:eastAsia="Batang"/>
              </w:rPr>
            </w:pPr>
            <w:r>
              <w:rPr>
                <w:rFonts w:cs="Arial"/>
                <w:b/>
              </w:rPr>
              <w:t>&gt;PC5 RLC Channel Failed to be Setup Item IEs</w:t>
            </w:r>
          </w:p>
        </w:tc>
        <w:tc>
          <w:tcPr>
            <w:tcW w:w="1080" w:type="dxa"/>
          </w:tcPr>
          <w:p w14:paraId="4CB33358" w14:textId="77777777" w:rsidR="00214504" w:rsidRPr="00694BA5" w:rsidRDefault="00214504" w:rsidP="00585D4D">
            <w:pPr>
              <w:pStyle w:val="TAL"/>
              <w:keepNext w:val="0"/>
              <w:keepLines w:val="0"/>
              <w:widowControl w:val="0"/>
              <w:rPr>
                <w:rFonts w:eastAsia="Batang"/>
              </w:rPr>
            </w:pPr>
          </w:p>
        </w:tc>
        <w:tc>
          <w:tcPr>
            <w:tcW w:w="1080" w:type="dxa"/>
          </w:tcPr>
          <w:p w14:paraId="11C59468" w14:textId="77777777" w:rsidR="00214504" w:rsidRDefault="00214504" w:rsidP="00585D4D">
            <w:pPr>
              <w:pStyle w:val="TAL"/>
              <w:keepNext w:val="0"/>
              <w:keepLines w:val="0"/>
              <w:widowControl w:val="0"/>
              <w:rPr>
                <w:i/>
              </w:rPr>
            </w:pPr>
            <w:r>
              <w:rPr>
                <w:rFonts w:cs="Arial"/>
                <w:i/>
                <w:szCs w:val="18"/>
              </w:rPr>
              <w:t>1 .. &lt;maxnoofPC5RLCChannels&gt;</w:t>
            </w:r>
          </w:p>
        </w:tc>
        <w:tc>
          <w:tcPr>
            <w:tcW w:w="1512" w:type="dxa"/>
          </w:tcPr>
          <w:p w14:paraId="63DB20A9" w14:textId="77777777" w:rsidR="00214504" w:rsidRPr="00C8640C" w:rsidRDefault="00214504" w:rsidP="00585D4D">
            <w:pPr>
              <w:pStyle w:val="TAL"/>
              <w:keepNext w:val="0"/>
              <w:keepLines w:val="0"/>
              <w:widowControl w:val="0"/>
              <w:rPr>
                <w:rFonts w:eastAsia="Batang"/>
              </w:rPr>
            </w:pPr>
          </w:p>
        </w:tc>
        <w:tc>
          <w:tcPr>
            <w:tcW w:w="1728" w:type="dxa"/>
          </w:tcPr>
          <w:p w14:paraId="6880ED27"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3516D160" w14:textId="77777777" w:rsidR="00214504" w:rsidRPr="00694BA5" w:rsidRDefault="00214504" w:rsidP="00585D4D">
            <w:pPr>
              <w:pStyle w:val="TAC"/>
              <w:keepNext w:val="0"/>
              <w:keepLines w:val="0"/>
              <w:widowControl w:val="0"/>
              <w:rPr>
                <w:rFonts w:eastAsia="Batang"/>
              </w:rPr>
            </w:pPr>
            <w:r>
              <w:rPr>
                <w:rFonts w:cs="Arial"/>
                <w:lang w:eastAsia="zh-CN"/>
              </w:rPr>
              <w:t>-</w:t>
            </w:r>
          </w:p>
        </w:tc>
        <w:tc>
          <w:tcPr>
            <w:tcW w:w="1080" w:type="dxa"/>
          </w:tcPr>
          <w:p w14:paraId="476B3268" w14:textId="77777777" w:rsidR="00214504" w:rsidRPr="00694BA5" w:rsidRDefault="00214504" w:rsidP="00585D4D">
            <w:pPr>
              <w:pStyle w:val="TAC"/>
              <w:keepNext w:val="0"/>
              <w:keepLines w:val="0"/>
              <w:widowControl w:val="0"/>
              <w:rPr>
                <w:rFonts w:eastAsia="Batang"/>
              </w:rPr>
            </w:pPr>
          </w:p>
        </w:tc>
      </w:tr>
      <w:tr w:rsidR="00214504" w14:paraId="3C03A248" w14:textId="77777777">
        <w:tc>
          <w:tcPr>
            <w:tcW w:w="2160" w:type="dxa"/>
          </w:tcPr>
          <w:p w14:paraId="313563E0" w14:textId="77777777" w:rsidR="00214504" w:rsidRPr="00694BA5" w:rsidRDefault="00214504" w:rsidP="00585D4D">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68455BC5" w14:textId="77777777" w:rsidR="00214504" w:rsidRPr="00694BA5" w:rsidRDefault="00214504" w:rsidP="00585D4D">
            <w:pPr>
              <w:pStyle w:val="TAL"/>
              <w:keepNext w:val="0"/>
              <w:keepLines w:val="0"/>
              <w:widowControl w:val="0"/>
              <w:rPr>
                <w:rFonts w:eastAsia="Batang"/>
              </w:rPr>
            </w:pPr>
            <w:r>
              <w:rPr>
                <w:rFonts w:cs="Arial" w:hint="eastAsia"/>
                <w:lang w:val="en-US" w:eastAsia="zh-CN"/>
              </w:rPr>
              <w:t>M</w:t>
            </w:r>
          </w:p>
        </w:tc>
        <w:tc>
          <w:tcPr>
            <w:tcW w:w="1080" w:type="dxa"/>
          </w:tcPr>
          <w:p w14:paraId="47DE74C6" w14:textId="77777777" w:rsidR="00214504" w:rsidRDefault="00214504" w:rsidP="00585D4D">
            <w:pPr>
              <w:pStyle w:val="TAL"/>
              <w:keepNext w:val="0"/>
              <w:keepLines w:val="0"/>
              <w:widowControl w:val="0"/>
              <w:rPr>
                <w:i/>
              </w:rPr>
            </w:pPr>
          </w:p>
        </w:tc>
        <w:tc>
          <w:tcPr>
            <w:tcW w:w="1512" w:type="dxa"/>
          </w:tcPr>
          <w:p w14:paraId="3C32B276" w14:textId="77777777" w:rsidR="00214504" w:rsidRPr="00C8640C" w:rsidRDefault="00214504" w:rsidP="00585D4D">
            <w:pPr>
              <w:pStyle w:val="TAL"/>
              <w:keepNext w:val="0"/>
              <w:keepLines w:val="0"/>
              <w:widowControl w:val="0"/>
              <w:rPr>
                <w:rFonts w:eastAsia="Batang"/>
              </w:rPr>
            </w:pPr>
            <w:r w:rsidRPr="00D25507">
              <w:rPr>
                <w:rFonts w:cs="Arial"/>
                <w:lang w:eastAsia="zh-CN"/>
              </w:rPr>
              <w:t>9.3.1.265</w:t>
            </w:r>
          </w:p>
        </w:tc>
        <w:tc>
          <w:tcPr>
            <w:tcW w:w="1728" w:type="dxa"/>
          </w:tcPr>
          <w:p w14:paraId="7FF52D3C"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7BD544DD" w14:textId="77777777" w:rsidR="00214504" w:rsidRPr="00694BA5" w:rsidRDefault="00214504" w:rsidP="00585D4D">
            <w:pPr>
              <w:pStyle w:val="TAC"/>
              <w:keepNext w:val="0"/>
              <w:keepLines w:val="0"/>
              <w:widowControl w:val="0"/>
              <w:rPr>
                <w:rFonts w:eastAsia="Batang"/>
              </w:rPr>
            </w:pPr>
            <w:r>
              <w:rPr>
                <w:rFonts w:cs="Arial"/>
                <w:lang w:eastAsia="zh-CN"/>
              </w:rPr>
              <w:t>-</w:t>
            </w:r>
          </w:p>
        </w:tc>
        <w:tc>
          <w:tcPr>
            <w:tcW w:w="1080" w:type="dxa"/>
          </w:tcPr>
          <w:p w14:paraId="3FBFCC0B" w14:textId="77777777" w:rsidR="00214504" w:rsidRPr="00694BA5" w:rsidRDefault="00214504" w:rsidP="00585D4D">
            <w:pPr>
              <w:pStyle w:val="TAC"/>
              <w:keepNext w:val="0"/>
              <w:keepLines w:val="0"/>
              <w:widowControl w:val="0"/>
              <w:rPr>
                <w:rFonts w:eastAsia="Batang"/>
              </w:rPr>
            </w:pPr>
          </w:p>
        </w:tc>
      </w:tr>
      <w:tr w:rsidR="00214504" w14:paraId="46CDCB88" w14:textId="77777777">
        <w:tc>
          <w:tcPr>
            <w:tcW w:w="2160" w:type="dxa"/>
          </w:tcPr>
          <w:p w14:paraId="7275674A" w14:textId="77777777" w:rsidR="00214504" w:rsidRPr="00694BA5" w:rsidRDefault="00214504" w:rsidP="00585D4D">
            <w:pPr>
              <w:pStyle w:val="TAL"/>
              <w:keepNext w:val="0"/>
              <w:keepLines w:val="0"/>
              <w:widowControl w:val="0"/>
              <w:ind w:left="200"/>
              <w:rPr>
                <w:rFonts w:eastAsia="Batang"/>
              </w:rPr>
            </w:pPr>
            <w:r>
              <w:rPr>
                <w:rFonts w:cs="Arial"/>
              </w:rPr>
              <w:t>&gt;&gt;Remote UE Local ID</w:t>
            </w:r>
          </w:p>
        </w:tc>
        <w:tc>
          <w:tcPr>
            <w:tcW w:w="1080" w:type="dxa"/>
          </w:tcPr>
          <w:p w14:paraId="1D08787F" w14:textId="77777777" w:rsidR="00214504" w:rsidRPr="00694BA5" w:rsidRDefault="00214504" w:rsidP="00585D4D">
            <w:pPr>
              <w:pStyle w:val="TAL"/>
              <w:keepNext w:val="0"/>
              <w:keepLines w:val="0"/>
              <w:widowControl w:val="0"/>
              <w:rPr>
                <w:rFonts w:eastAsia="Batang"/>
              </w:rPr>
            </w:pPr>
            <w:r>
              <w:rPr>
                <w:rFonts w:cs="Arial" w:hint="eastAsia"/>
                <w:lang w:val="en-US" w:eastAsia="zh-CN"/>
              </w:rPr>
              <w:t>O</w:t>
            </w:r>
          </w:p>
        </w:tc>
        <w:tc>
          <w:tcPr>
            <w:tcW w:w="1080" w:type="dxa"/>
          </w:tcPr>
          <w:p w14:paraId="6903684A" w14:textId="77777777" w:rsidR="00214504" w:rsidRDefault="00214504" w:rsidP="00585D4D">
            <w:pPr>
              <w:pStyle w:val="TAL"/>
              <w:keepNext w:val="0"/>
              <w:keepLines w:val="0"/>
              <w:widowControl w:val="0"/>
              <w:rPr>
                <w:i/>
              </w:rPr>
            </w:pPr>
          </w:p>
        </w:tc>
        <w:tc>
          <w:tcPr>
            <w:tcW w:w="1512" w:type="dxa"/>
          </w:tcPr>
          <w:p w14:paraId="42C4DC03" w14:textId="77777777" w:rsidR="00214504" w:rsidRPr="00C8640C" w:rsidRDefault="00214504" w:rsidP="00585D4D">
            <w:pPr>
              <w:pStyle w:val="TAL"/>
              <w:keepNext w:val="0"/>
              <w:keepLines w:val="0"/>
              <w:widowControl w:val="0"/>
              <w:rPr>
                <w:rFonts w:eastAsia="Batang"/>
              </w:rPr>
            </w:pPr>
            <w:r w:rsidRPr="00D25507">
              <w:rPr>
                <w:rFonts w:cs="Arial"/>
                <w:lang w:eastAsia="zh-CN"/>
              </w:rPr>
              <w:t>9.3.1.267</w:t>
            </w:r>
          </w:p>
        </w:tc>
        <w:tc>
          <w:tcPr>
            <w:tcW w:w="1728" w:type="dxa"/>
          </w:tcPr>
          <w:p w14:paraId="153945F8"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513DFDA1" w14:textId="77777777" w:rsidR="00214504" w:rsidRPr="00694BA5" w:rsidRDefault="00214504" w:rsidP="00585D4D">
            <w:pPr>
              <w:pStyle w:val="TAC"/>
              <w:keepNext w:val="0"/>
              <w:keepLines w:val="0"/>
              <w:widowControl w:val="0"/>
              <w:rPr>
                <w:rFonts w:eastAsia="Batang"/>
              </w:rPr>
            </w:pPr>
            <w:r>
              <w:rPr>
                <w:rFonts w:eastAsia="SimSun" w:hint="eastAsia"/>
                <w:lang w:val="en-US" w:eastAsia="zh-CN"/>
              </w:rPr>
              <w:t>-</w:t>
            </w:r>
          </w:p>
        </w:tc>
        <w:tc>
          <w:tcPr>
            <w:tcW w:w="1080" w:type="dxa"/>
          </w:tcPr>
          <w:p w14:paraId="5237EEB7" w14:textId="77777777" w:rsidR="00214504" w:rsidRPr="00694BA5" w:rsidRDefault="00214504" w:rsidP="00585D4D">
            <w:pPr>
              <w:pStyle w:val="TAC"/>
              <w:keepNext w:val="0"/>
              <w:keepLines w:val="0"/>
              <w:widowControl w:val="0"/>
              <w:rPr>
                <w:rFonts w:eastAsia="Batang"/>
              </w:rPr>
            </w:pPr>
          </w:p>
        </w:tc>
      </w:tr>
      <w:tr w:rsidR="00214504" w14:paraId="447F9CF4" w14:textId="77777777">
        <w:tc>
          <w:tcPr>
            <w:tcW w:w="2160" w:type="dxa"/>
          </w:tcPr>
          <w:p w14:paraId="6005ED35" w14:textId="77777777" w:rsidR="00214504" w:rsidRPr="00694BA5" w:rsidRDefault="00214504" w:rsidP="00585D4D">
            <w:pPr>
              <w:pStyle w:val="TAL"/>
              <w:keepNext w:val="0"/>
              <w:keepLines w:val="0"/>
              <w:widowControl w:val="0"/>
              <w:ind w:left="200"/>
              <w:rPr>
                <w:rFonts w:eastAsia="Batang"/>
              </w:rPr>
            </w:pPr>
            <w:r>
              <w:rPr>
                <w:rFonts w:cs="Arial" w:hint="eastAsia"/>
              </w:rPr>
              <w:t>&gt;&gt;Cause</w:t>
            </w:r>
          </w:p>
        </w:tc>
        <w:tc>
          <w:tcPr>
            <w:tcW w:w="1080" w:type="dxa"/>
          </w:tcPr>
          <w:p w14:paraId="5E69EB0F" w14:textId="77777777" w:rsidR="00214504" w:rsidRPr="00694BA5" w:rsidRDefault="00214504" w:rsidP="00585D4D">
            <w:pPr>
              <w:pStyle w:val="TAL"/>
              <w:keepNext w:val="0"/>
              <w:keepLines w:val="0"/>
              <w:widowControl w:val="0"/>
              <w:rPr>
                <w:rFonts w:eastAsia="Batang"/>
              </w:rPr>
            </w:pPr>
            <w:r>
              <w:rPr>
                <w:rFonts w:cs="Arial" w:hint="eastAsia"/>
                <w:lang w:val="en-US" w:eastAsia="zh-CN"/>
              </w:rPr>
              <w:t>O</w:t>
            </w:r>
          </w:p>
        </w:tc>
        <w:tc>
          <w:tcPr>
            <w:tcW w:w="1080" w:type="dxa"/>
          </w:tcPr>
          <w:p w14:paraId="206B925E" w14:textId="77777777" w:rsidR="00214504" w:rsidRDefault="00214504" w:rsidP="00585D4D">
            <w:pPr>
              <w:pStyle w:val="TAL"/>
              <w:keepNext w:val="0"/>
              <w:keepLines w:val="0"/>
              <w:widowControl w:val="0"/>
              <w:rPr>
                <w:i/>
              </w:rPr>
            </w:pPr>
          </w:p>
        </w:tc>
        <w:tc>
          <w:tcPr>
            <w:tcW w:w="1512" w:type="dxa"/>
          </w:tcPr>
          <w:p w14:paraId="59DAD38C" w14:textId="77777777" w:rsidR="00214504" w:rsidRPr="00C8640C" w:rsidRDefault="00214504" w:rsidP="00585D4D">
            <w:pPr>
              <w:pStyle w:val="TAL"/>
              <w:keepNext w:val="0"/>
              <w:keepLines w:val="0"/>
              <w:widowControl w:val="0"/>
              <w:rPr>
                <w:rFonts w:eastAsia="Batang"/>
              </w:rPr>
            </w:pPr>
            <w:r>
              <w:rPr>
                <w:rFonts w:cs="Arial" w:hint="eastAsia"/>
                <w:lang w:eastAsia="zh-CN"/>
              </w:rPr>
              <w:t>9.3.1.2</w:t>
            </w:r>
          </w:p>
        </w:tc>
        <w:tc>
          <w:tcPr>
            <w:tcW w:w="1728" w:type="dxa"/>
          </w:tcPr>
          <w:p w14:paraId="3AF292ED"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06FB6B9D" w14:textId="77777777" w:rsidR="00214504" w:rsidRPr="00694BA5" w:rsidRDefault="00214504" w:rsidP="00585D4D">
            <w:pPr>
              <w:pStyle w:val="TAC"/>
              <w:keepNext w:val="0"/>
              <w:keepLines w:val="0"/>
              <w:widowControl w:val="0"/>
              <w:rPr>
                <w:rFonts w:eastAsia="Batang"/>
              </w:rPr>
            </w:pPr>
            <w:r>
              <w:rPr>
                <w:rFonts w:cs="Arial"/>
                <w:lang w:eastAsia="zh-CN"/>
              </w:rPr>
              <w:t>-</w:t>
            </w:r>
          </w:p>
        </w:tc>
        <w:tc>
          <w:tcPr>
            <w:tcW w:w="1080" w:type="dxa"/>
          </w:tcPr>
          <w:p w14:paraId="765C0D85" w14:textId="77777777" w:rsidR="00214504" w:rsidRPr="00694BA5" w:rsidRDefault="00214504" w:rsidP="00585D4D">
            <w:pPr>
              <w:pStyle w:val="TAC"/>
              <w:keepNext w:val="0"/>
              <w:keepLines w:val="0"/>
              <w:widowControl w:val="0"/>
              <w:rPr>
                <w:rFonts w:eastAsia="Batang"/>
              </w:rPr>
            </w:pPr>
          </w:p>
        </w:tc>
      </w:tr>
      <w:tr w:rsidR="00214504" w14:paraId="39F00F20" w14:textId="77777777">
        <w:tc>
          <w:tcPr>
            <w:tcW w:w="2160" w:type="dxa"/>
          </w:tcPr>
          <w:p w14:paraId="6EB51D5F" w14:textId="77777777" w:rsidR="00214504" w:rsidRPr="00694BA5" w:rsidRDefault="00214504" w:rsidP="00585D4D">
            <w:pPr>
              <w:pStyle w:val="TAL"/>
              <w:keepNext w:val="0"/>
              <w:keepLines w:val="0"/>
              <w:widowControl w:val="0"/>
              <w:rPr>
                <w:rFonts w:eastAsia="Batang"/>
              </w:rPr>
            </w:pPr>
            <w:r>
              <w:rPr>
                <w:rFonts w:cs="Arial"/>
                <w:b/>
              </w:rPr>
              <w:t>PC5 RLC Channel Modified List</w:t>
            </w:r>
          </w:p>
        </w:tc>
        <w:tc>
          <w:tcPr>
            <w:tcW w:w="1080" w:type="dxa"/>
          </w:tcPr>
          <w:p w14:paraId="3534B275" w14:textId="77777777" w:rsidR="00214504" w:rsidRPr="00694BA5" w:rsidRDefault="00214504" w:rsidP="00585D4D">
            <w:pPr>
              <w:pStyle w:val="TAL"/>
              <w:keepNext w:val="0"/>
              <w:keepLines w:val="0"/>
              <w:widowControl w:val="0"/>
              <w:rPr>
                <w:rFonts w:eastAsia="Batang"/>
              </w:rPr>
            </w:pPr>
          </w:p>
        </w:tc>
        <w:tc>
          <w:tcPr>
            <w:tcW w:w="1080" w:type="dxa"/>
          </w:tcPr>
          <w:p w14:paraId="41AF108A" w14:textId="77777777" w:rsidR="00214504" w:rsidRDefault="00214504" w:rsidP="00585D4D">
            <w:pPr>
              <w:pStyle w:val="TAL"/>
              <w:keepNext w:val="0"/>
              <w:keepLines w:val="0"/>
              <w:widowControl w:val="0"/>
              <w:rPr>
                <w:i/>
              </w:rPr>
            </w:pPr>
            <w:r>
              <w:rPr>
                <w:rFonts w:cs="Arial"/>
                <w:i/>
                <w:szCs w:val="18"/>
              </w:rPr>
              <w:t>0..1</w:t>
            </w:r>
          </w:p>
        </w:tc>
        <w:tc>
          <w:tcPr>
            <w:tcW w:w="1512" w:type="dxa"/>
          </w:tcPr>
          <w:p w14:paraId="741A5665" w14:textId="77777777" w:rsidR="00214504" w:rsidRPr="00C8640C" w:rsidRDefault="00214504" w:rsidP="00585D4D">
            <w:pPr>
              <w:pStyle w:val="TAL"/>
              <w:keepNext w:val="0"/>
              <w:keepLines w:val="0"/>
              <w:widowControl w:val="0"/>
              <w:rPr>
                <w:rFonts w:eastAsia="Batang"/>
              </w:rPr>
            </w:pPr>
          </w:p>
        </w:tc>
        <w:tc>
          <w:tcPr>
            <w:tcW w:w="1728" w:type="dxa"/>
          </w:tcPr>
          <w:p w14:paraId="31715FD9"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6576C4BF" w14:textId="77777777" w:rsidR="00214504" w:rsidRPr="00694BA5" w:rsidRDefault="00214504" w:rsidP="00585D4D">
            <w:pPr>
              <w:pStyle w:val="TAC"/>
              <w:keepNext w:val="0"/>
              <w:keepLines w:val="0"/>
              <w:widowControl w:val="0"/>
              <w:rPr>
                <w:rFonts w:eastAsia="Batang"/>
              </w:rPr>
            </w:pPr>
            <w:r>
              <w:rPr>
                <w:rFonts w:cs="Arial"/>
                <w:lang w:eastAsia="zh-CN"/>
              </w:rPr>
              <w:t>YES</w:t>
            </w:r>
          </w:p>
        </w:tc>
        <w:tc>
          <w:tcPr>
            <w:tcW w:w="1080" w:type="dxa"/>
          </w:tcPr>
          <w:p w14:paraId="1866C714" w14:textId="77777777" w:rsidR="00214504" w:rsidRPr="00694BA5" w:rsidRDefault="00214504" w:rsidP="00585D4D">
            <w:pPr>
              <w:pStyle w:val="TAC"/>
              <w:keepNext w:val="0"/>
              <w:keepLines w:val="0"/>
              <w:widowControl w:val="0"/>
              <w:rPr>
                <w:rFonts w:eastAsia="Batang"/>
              </w:rPr>
            </w:pPr>
            <w:r>
              <w:rPr>
                <w:rFonts w:cs="Arial"/>
                <w:lang w:eastAsia="zh-CN"/>
              </w:rPr>
              <w:t>ignore</w:t>
            </w:r>
          </w:p>
        </w:tc>
      </w:tr>
      <w:tr w:rsidR="00214504" w14:paraId="2C9C3A38" w14:textId="77777777">
        <w:tc>
          <w:tcPr>
            <w:tcW w:w="2160" w:type="dxa"/>
          </w:tcPr>
          <w:p w14:paraId="498115B1" w14:textId="77777777" w:rsidR="00214504" w:rsidRPr="00694BA5" w:rsidRDefault="00214504" w:rsidP="00585D4D">
            <w:pPr>
              <w:pStyle w:val="TAL"/>
              <w:keepNext w:val="0"/>
              <w:keepLines w:val="0"/>
              <w:widowControl w:val="0"/>
              <w:ind w:left="100"/>
              <w:rPr>
                <w:rFonts w:eastAsia="Batang"/>
              </w:rPr>
            </w:pPr>
            <w:r>
              <w:rPr>
                <w:rFonts w:cs="Arial"/>
                <w:b/>
              </w:rPr>
              <w:t>&gt;PC5 RLC Channel Modified Item IEs</w:t>
            </w:r>
          </w:p>
        </w:tc>
        <w:tc>
          <w:tcPr>
            <w:tcW w:w="1080" w:type="dxa"/>
          </w:tcPr>
          <w:p w14:paraId="782A03AF" w14:textId="77777777" w:rsidR="00214504" w:rsidRPr="00694BA5" w:rsidRDefault="00214504" w:rsidP="00585D4D">
            <w:pPr>
              <w:pStyle w:val="TAL"/>
              <w:keepNext w:val="0"/>
              <w:keepLines w:val="0"/>
              <w:widowControl w:val="0"/>
              <w:rPr>
                <w:rFonts w:eastAsia="Batang"/>
              </w:rPr>
            </w:pPr>
          </w:p>
        </w:tc>
        <w:tc>
          <w:tcPr>
            <w:tcW w:w="1080" w:type="dxa"/>
          </w:tcPr>
          <w:p w14:paraId="7EDC4F59" w14:textId="77777777" w:rsidR="00214504" w:rsidRDefault="00214504" w:rsidP="00585D4D">
            <w:pPr>
              <w:pStyle w:val="TAL"/>
              <w:keepNext w:val="0"/>
              <w:keepLines w:val="0"/>
              <w:widowControl w:val="0"/>
              <w:rPr>
                <w:i/>
              </w:rPr>
            </w:pPr>
            <w:r>
              <w:rPr>
                <w:rFonts w:cs="Arial"/>
                <w:i/>
                <w:szCs w:val="18"/>
              </w:rPr>
              <w:t>1 .. &lt;maxnoofPC5RLCChannels&gt;</w:t>
            </w:r>
          </w:p>
        </w:tc>
        <w:tc>
          <w:tcPr>
            <w:tcW w:w="1512" w:type="dxa"/>
          </w:tcPr>
          <w:p w14:paraId="64DD166C" w14:textId="77777777" w:rsidR="00214504" w:rsidRPr="00C8640C" w:rsidRDefault="00214504" w:rsidP="00585D4D">
            <w:pPr>
              <w:pStyle w:val="TAL"/>
              <w:keepNext w:val="0"/>
              <w:keepLines w:val="0"/>
              <w:widowControl w:val="0"/>
              <w:rPr>
                <w:rFonts w:eastAsia="Batang"/>
              </w:rPr>
            </w:pPr>
          </w:p>
        </w:tc>
        <w:tc>
          <w:tcPr>
            <w:tcW w:w="1728" w:type="dxa"/>
          </w:tcPr>
          <w:p w14:paraId="10B20847"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18F43382" w14:textId="77777777" w:rsidR="00214504" w:rsidRPr="00694BA5" w:rsidRDefault="00214504" w:rsidP="00585D4D">
            <w:pPr>
              <w:pStyle w:val="TAC"/>
              <w:keepNext w:val="0"/>
              <w:keepLines w:val="0"/>
              <w:widowControl w:val="0"/>
              <w:rPr>
                <w:rFonts w:eastAsia="Batang"/>
              </w:rPr>
            </w:pPr>
            <w:r>
              <w:rPr>
                <w:rFonts w:cs="Arial"/>
                <w:lang w:eastAsia="zh-CN"/>
              </w:rPr>
              <w:t>-</w:t>
            </w:r>
          </w:p>
        </w:tc>
        <w:tc>
          <w:tcPr>
            <w:tcW w:w="1080" w:type="dxa"/>
          </w:tcPr>
          <w:p w14:paraId="6B68C00A" w14:textId="77777777" w:rsidR="00214504" w:rsidRPr="00694BA5" w:rsidRDefault="00214504" w:rsidP="00585D4D">
            <w:pPr>
              <w:pStyle w:val="TAC"/>
              <w:keepNext w:val="0"/>
              <w:keepLines w:val="0"/>
              <w:widowControl w:val="0"/>
              <w:rPr>
                <w:rFonts w:eastAsia="Batang"/>
              </w:rPr>
            </w:pPr>
          </w:p>
        </w:tc>
      </w:tr>
      <w:tr w:rsidR="00214504" w14:paraId="32107898" w14:textId="77777777">
        <w:tc>
          <w:tcPr>
            <w:tcW w:w="2160" w:type="dxa"/>
          </w:tcPr>
          <w:p w14:paraId="0072301E" w14:textId="77777777" w:rsidR="00214504" w:rsidRPr="00694BA5" w:rsidRDefault="00214504" w:rsidP="00585D4D">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37ACA419" w14:textId="77777777" w:rsidR="00214504" w:rsidRPr="00694BA5" w:rsidRDefault="00214504" w:rsidP="00585D4D">
            <w:pPr>
              <w:pStyle w:val="TAL"/>
              <w:keepNext w:val="0"/>
              <w:keepLines w:val="0"/>
              <w:widowControl w:val="0"/>
              <w:rPr>
                <w:rFonts w:eastAsia="Batang"/>
              </w:rPr>
            </w:pPr>
            <w:r>
              <w:rPr>
                <w:rFonts w:cs="Arial" w:hint="eastAsia"/>
                <w:lang w:val="en-US" w:eastAsia="zh-CN"/>
              </w:rPr>
              <w:t>M</w:t>
            </w:r>
          </w:p>
        </w:tc>
        <w:tc>
          <w:tcPr>
            <w:tcW w:w="1080" w:type="dxa"/>
          </w:tcPr>
          <w:p w14:paraId="75202B92" w14:textId="77777777" w:rsidR="00214504" w:rsidRDefault="00214504" w:rsidP="00585D4D">
            <w:pPr>
              <w:pStyle w:val="TAL"/>
              <w:keepNext w:val="0"/>
              <w:keepLines w:val="0"/>
              <w:widowControl w:val="0"/>
              <w:rPr>
                <w:i/>
              </w:rPr>
            </w:pPr>
          </w:p>
        </w:tc>
        <w:tc>
          <w:tcPr>
            <w:tcW w:w="1512" w:type="dxa"/>
          </w:tcPr>
          <w:p w14:paraId="6E347932" w14:textId="77777777" w:rsidR="00214504" w:rsidRPr="00C8640C" w:rsidRDefault="00214504" w:rsidP="00585D4D">
            <w:pPr>
              <w:pStyle w:val="TAL"/>
              <w:keepNext w:val="0"/>
              <w:keepLines w:val="0"/>
              <w:widowControl w:val="0"/>
              <w:rPr>
                <w:rFonts w:eastAsia="Batang"/>
              </w:rPr>
            </w:pPr>
            <w:r w:rsidRPr="00D25507">
              <w:rPr>
                <w:rFonts w:cs="Arial"/>
                <w:lang w:eastAsia="zh-CN"/>
              </w:rPr>
              <w:t>9.3.1.265</w:t>
            </w:r>
          </w:p>
        </w:tc>
        <w:tc>
          <w:tcPr>
            <w:tcW w:w="1728" w:type="dxa"/>
          </w:tcPr>
          <w:p w14:paraId="6E1A686D"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062501C8" w14:textId="77777777" w:rsidR="00214504" w:rsidRPr="00694BA5" w:rsidRDefault="00214504" w:rsidP="00585D4D">
            <w:pPr>
              <w:pStyle w:val="TAC"/>
              <w:keepNext w:val="0"/>
              <w:keepLines w:val="0"/>
              <w:widowControl w:val="0"/>
              <w:rPr>
                <w:rFonts w:eastAsia="Batang"/>
              </w:rPr>
            </w:pPr>
            <w:r>
              <w:rPr>
                <w:rFonts w:cs="Arial"/>
                <w:lang w:eastAsia="zh-CN"/>
              </w:rPr>
              <w:t>-</w:t>
            </w:r>
          </w:p>
        </w:tc>
        <w:tc>
          <w:tcPr>
            <w:tcW w:w="1080" w:type="dxa"/>
          </w:tcPr>
          <w:p w14:paraId="54C20396" w14:textId="77777777" w:rsidR="00214504" w:rsidRPr="00694BA5" w:rsidRDefault="00214504" w:rsidP="00585D4D">
            <w:pPr>
              <w:pStyle w:val="TAC"/>
              <w:keepNext w:val="0"/>
              <w:keepLines w:val="0"/>
              <w:widowControl w:val="0"/>
              <w:rPr>
                <w:rFonts w:eastAsia="Batang"/>
              </w:rPr>
            </w:pPr>
          </w:p>
        </w:tc>
      </w:tr>
      <w:tr w:rsidR="00214504" w14:paraId="38B5DF2C" w14:textId="77777777">
        <w:tc>
          <w:tcPr>
            <w:tcW w:w="2160" w:type="dxa"/>
          </w:tcPr>
          <w:p w14:paraId="3CEF36A9" w14:textId="77777777" w:rsidR="00214504" w:rsidRPr="00694BA5" w:rsidRDefault="00214504" w:rsidP="00585D4D">
            <w:pPr>
              <w:pStyle w:val="TAL"/>
              <w:keepNext w:val="0"/>
              <w:keepLines w:val="0"/>
              <w:widowControl w:val="0"/>
              <w:ind w:left="200"/>
              <w:rPr>
                <w:rFonts w:eastAsia="Batang"/>
              </w:rPr>
            </w:pPr>
            <w:r>
              <w:rPr>
                <w:rFonts w:cs="Arial"/>
              </w:rPr>
              <w:t>&gt;&gt;Remote UE Local ID</w:t>
            </w:r>
          </w:p>
        </w:tc>
        <w:tc>
          <w:tcPr>
            <w:tcW w:w="1080" w:type="dxa"/>
          </w:tcPr>
          <w:p w14:paraId="4010CA43" w14:textId="77777777" w:rsidR="00214504" w:rsidRPr="00694BA5" w:rsidRDefault="00214504" w:rsidP="00585D4D">
            <w:pPr>
              <w:pStyle w:val="TAL"/>
              <w:keepNext w:val="0"/>
              <w:keepLines w:val="0"/>
              <w:widowControl w:val="0"/>
              <w:rPr>
                <w:rFonts w:eastAsia="Batang"/>
              </w:rPr>
            </w:pPr>
            <w:r>
              <w:rPr>
                <w:rFonts w:cs="Arial"/>
                <w:lang w:val="en-US" w:eastAsia="zh-CN"/>
              </w:rPr>
              <w:t>O</w:t>
            </w:r>
          </w:p>
        </w:tc>
        <w:tc>
          <w:tcPr>
            <w:tcW w:w="1080" w:type="dxa"/>
          </w:tcPr>
          <w:p w14:paraId="5F2C3026" w14:textId="77777777" w:rsidR="00214504" w:rsidRDefault="00214504" w:rsidP="00585D4D">
            <w:pPr>
              <w:pStyle w:val="TAL"/>
              <w:keepNext w:val="0"/>
              <w:keepLines w:val="0"/>
              <w:widowControl w:val="0"/>
              <w:rPr>
                <w:i/>
              </w:rPr>
            </w:pPr>
          </w:p>
        </w:tc>
        <w:tc>
          <w:tcPr>
            <w:tcW w:w="1512" w:type="dxa"/>
          </w:tcPr>
          <w:p w14:paraId="3D400A68" w14:textId="77777777" w:rsidR="00214504" w:rsidRPr="00C8640C" w:rsidRDefault="00214504" w:rsidP="00585D4D">
            <w:pPr>
              <w:pStyle w:val="TAL"/>
              <w:keepNext w:val="0"/>
              <w:keepLines w:val="0"/>
              <w:widowControl w:val="0"/>
              <w:rPr>
                <w:rFonts w:eastAsia="Batang"/>
              </w:rPr>
            </w:pPr>
            <w:r w:rsidRPr="00D25507">
              <w:rPr>
                <w:rFonts w:cs="Arial"/>
                <w:lang w:eastAsia="zh-CN"/>
              </w:rPr>
              <w:t>9.3.1.267</w:t>
            </w:r>
          </w:p>
        </w:tc>
        <w:tc>
          <w:tcPr>
            <w:tcW w:w="1728" w:type="dxa"/>
          </w:tcPr>
          <w:p w14:paraId="5CDC0122"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7F246EE2" w14:textId="77777777" w:rsidR="00214504" w:rsidRPr="00694BA5" w:rsidRDefault="00214504" w:rsidP="00585D4D">
            <w:pPr>
              <w:pStyle w:val="TAC"/>
              <w:keepNext w:val="0"/>
              <w:keepLines w:val="0"/>
              <w:widowControl w:val="0"/>
              <w:rPr>
                <w:rFonts w:eastAsia="Batang"/>
              </w:rPr>
            </w:pPr>
            <w:r>
              <w:rPr>
                <w:rFonts w:cs="Arial"/>
                <w:lang w:eastAsia="zh-CN"/>
              </w:rPr>
              <w:t>-</w:t>
            </w:r>
          </w:p>
        </w:tc>
        <w:tc>
          <w:tcPr>
            <w:tcW w:w="1080" w:type="dxa"/>
          </w:tcPr>
          <w:p w14:paraId="33BEC5C5" w14:textId="77777777" w:rsidR="00214504" w:rsidRPr="00694BA5" w:rsidRDefault="00214504" w:rsidP="00585D4D">
            <w:pPr>
              <w:pStyle w:val="TAC"/>
              <w:keepNext w:val="0"/>
              <w:keepLines w:val="0"/>
              <w:widowControl w:val="0"/>
              <w:rPr>
                <w:rFonts w:eastAsia="Batang"/>
              </w:rPr>
            </w:pPr>
          </w:p>
        </w:tc>
      </w:tr>
      <w:tr w:rsidR="00214504" w14:paraId="1E43C764" w14:textId="77777777">
        <w:tc>
          <w:tcPr>
            <w:tcW w:w="2160" w:type="dxa"/>
          </w:tcPr>
          <w:p w14:paraId="343F7533" w14:textId="77777777" w:rsidR="00214504" w:rsidRPr="00694BA5" w:rsidRDefault="00214504" w:rsidP="00585D4D">
            <w:pPr>
              <w:pStyle w:val="TAL"/>
              <w:keepNext w:val="0"/>
              <w:keepLines w:val="0"/>
              <w:widowControl w:val="0"/>
              <w:rPr>
                <w:rFonts w:eastAsia="Batang"/>
              </w:rPr>
            </w:pPr>
            <w:r>
              <w:rPr>
                <w:rFonts w:cs="Arial"/>
                <w:b/>
              </w:rPr>
              <w:t>PC5 RLC Channel Failed to be Modified List</w:t>
            </w:r>
          </w:p>
        </w:tc>
        <w:tc>
          <w:tcPr>
            <w:tcW w:w="1080" w:type="dxa"/>
          </w:tcPr>
          <w:p w14:paraId="017FF3AF" w14:textId="77777777" w:rsidR="00214504" w:rsidRPr="00694BA5" w:rsidRDefault="00214504" w:rsidP="00585D4D">
            <w:pPr>
              <w:pStyle w:val="TAL"/>
              <w:keepNext w:val="0"/>
              <w:keepLines w:val="0"/>
              <w:widowControl w:val="0"/>
              <w:rPr>
                <w:rFonts w:eastAsia="Batang"/>
              </w:rPr>
            </w:pPr>
          </w:p>
        </w:tc>
        <w:tc>
          <w:tcPr>
            <w:tcW w:w="1080" w:type="dxa"/>
          </w:tcPr>
          <w:p w14:paraId="24B41EFF" w14:textId="77777777" w:rsidR="00214504" w:rsidRDefault="00214504" w:rsidP="00585D4D">
            <w:pPr>
              <w:pStyle w:val="TAL"/>
              <w:keepNext w:val="0"/>
              <w:keepLines w:val="0"/>
              <w:widowControl w:val="0"/>
              <w:rPr>
                <w:i/>
              </w:rPr>
            </w:pPr>
            <w:r>
              <w:rPr>
                <w:rFonts w:cs="Arial"/>
                <w:i/>
                <w:szCs w:val="18"/>
              </w:rPr>
              <w:t>0..1</w:t>
            </w:r>
          </w:p>
        </w:tc>
        <w:tc>
          <w:tcPr>
            <w:tcW w:w="1512" w:type="dxa"/>
          </w:tcPr>
          <w:p w14:paraId="2D15ECBD" w14:textId="77777777" w:rsidR="00214504" w:rsidRPr="00C8640C" w:rsidRDefault="00214504" w:rsidP="00585D4D">
            <w:pPr>
              <w:pStyle w:val="TAL"/>
              <w:keepNext w:val="0"/>
              <w:keepLines w:val="0"/>
              <w:widowControl w:val="0"/>
              <w:rPr>
                <w:rFonts w:eastAsia="Batang"/>
              </w:rPr>
            </w:pPr>
          </w:p>
        </w:tc>
        <w:tc>
          <w:tcPr>
            <w:tcW w:w="1728" w:type="dxa"/>
          </w:tcPr>
          <w:p w14:paraId="3D27D44E"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3C089B07" w14:textId="77777777" w:rsidR="00214504" w:rsidRPr="00694BA5" w:rsidRDefault="00214504" w:rsidP="00585D4D">
            <w:pPr>
              <w:pStyle w:val="TAC"/>
              <w:keepNext w:val="0"/>
              <w:keepLines w:val="0"/>
              <w:widowControl w:val="0"/>
              <w:rPr>
                <w:rFonts w:eastAsia="Batang"/>
              </w:rPr>
            </w:pPr>
            <w:r>
              <w:rPr>
                <w:rFonts w:cs="Arial"/>
                <w:lang w:eastAsia="zh-CN"/>
              </w:rPr>
              <w:t>YES</w:t>
            </w:r>
          </w:p>
        </w:tc>
        <w:tc>
          <w:tcPr>
            <w:tcW w:w="1080" w:type="dxa"/>
          </w:tcPr>
          <w:p w14:paraId="31301FE1" w14:textId="77777777" w:rsidR="00214504" w:rsidRPr="00694BA5" w:rsidRDefault="00214504" w:rsidP="00585D4D">
            <w:pPr>
              <w:pStyle w:val="TAC"/>
              <w:keepNext w:val="0"/>
              <w:keepLines w:val="0"/>
              <w:widowControl w:val="0"/>
              <w:rPr>
                <w:rFonts w:eastAsia="Batang"/>
              </w:rPr>
            </w:pPr>
            <w:r>
              <w:rPr>
                <w:rFonts w:cs="Arial"/>
                <w:lang w:eastAsia="zh-CN"/>
              </w:rPr>
              <w:t>ignore</w:t>
            </w:r>
          </w:p>
        </w:tc>
      </w:tr>
      <w:tr w:rsidR="00214504" w14:paraId="45A93908" w14:textId="77777777">
        <w:tc>
          <w:tcPr>
            <w:tcW w:w="2160" w:type="dxa"/>
          </w:tcPr>
          <w:p w14:paraId="29451A33" w14:textId="77777777" w:rsidR="00214504" w:rsidRPr="00694BA5" w:rsidRDefault="00214504" w:rsidP="00585D4D">
            <w:pPr>
              <w:pStyle w:val="TAL"/>
              <w:keepNext w:val="0"/>
              <w:keepLines w:val="0"/>
              <w:widowControl w:val="0"/>
              <w:ind w:left="100"/>
              <w:rPr>
                <w:rFonts w:eastAsia="Batang"/>
              </w:rPr>
            </w:pPr>
            <w:r>
              <w:rPr>
                <w:rFonts w:cs="Arial"/>
                <w:b/>
              </w:rPr>
              <w:lastRenderedPageBreak/>
              <w:t>&gt;PC5 RLC Channel Failed to be Modified Item IEs</w:t>
            </w:r>
          </w:p>
        </w:tc>
        <w:tc>
          <w:tcPr>
            <w:tcW w:w="1080" w:type="dxa"/>
          </w:tcPr>
          <w:p w14:paraId="5B0AEC52" w14:textId="77777777" w:rsidR="00214504" w:rsidRPr="00694BA5" w:rsidRDefault="00214504" w:rsidP="00585D4D">
            <w:pPr>
              <w:pStyle w:val="TAL"/>
              <w:keepNext w:val="0"/>
              <w:keepLines w:val="0"/>
              <w:widowControl w:val="0"/>
              <w:rPr>
                <w:rFonts w:eastAsia="Batang"/>
              </w:rPr>
            </w:pPr>
          </w:p>
        </w:tc>
        <w:tc>
          <w:tcPr>
            <w:tcW w:w="1080" w:type="dxa"/>
          </w:tcPr>
          <w:p w14:paraId="4D18DECE" w14:textId="77777777" w:rsidR="00214504" w:rsidRDefault="00214504" w:rsidP="00585D4D">
            <w:pPr>
              <w:pStyle w:val="TAL"/>
              <w:keepNext w:val="0"/>
              <w:keepLines w:val="0"/>
              <w:widowControl w:val="0"/>
              <w:rPr>
                <w:i/>
              </w:rPr>
            </w:pPr>
            <w:r>
              <w:rPr>
                <w:rFonts w:cs="Arial"/>
                <w:i/>
                <w:szCs w:val="18"/>
              </w:rPr>
              <w:t>1 .. &lt;maxnoofPC5RLCChannels&gt;</w:t>
            </w:r>
          </w:p>
        </w:tc>
        <w:tc>
          <w:tcPr>
            <w:tcW w:w="1512" w:type="dxa"/>
          </w:tcPr>
          <w:p w14:paraId="4E285695" w14:textId="77777777" w:rsidR="00214504" w:rsidRPr="00C8640C" w:rsidRDefault="00214504" w:rsidP="00585D4D">
            <w:pPr>
              <w:pStyle w:val="TAL"/>
              <w:keepNext w:val="0"/>
              <w:keepLines w:val="0"/>
              <w:widowControl w:val="0"/>
              <w:rPr>
                <w:rFonts w:eastAsia="Batang"/>
              </w:rPr>
            </w:pPr>
          </w:p>
        </w:tc>
        <w:tc>
          <w:tcPr>
            <w:tcW w:w="1728" w:type="dxa"/>
          </w:tcPr>
          <w:p w14:paraId="7C8E727C"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7FCAEF83" w14:textId="77777777" w:rsidR="00214504" w:rsidRPr="00694BA5" w:rsidRDefault="00214504" w:rsidP="00585D4D">
            <w:pPr>
              <w:pStyle w:val="TAC"/>
              <w:keepNext w:val="0"/>
              <w:keepLines w:val="0"/>
              <w:widowControl w:val="0"/>
              <w:rPr>
                <w:rFonts w:eastAsia="Batang"/>
              </w:rPr>
            </w:pPr>
            <w:r>
              <w:rPr>
                <w:rFonts w:cs="Arial"/>
                <w:lang w:eastAsia="zh-CN"/>
              </w:rPr>
              <w:t>-</w:t>
            </w:r>
          </w:p>
        </w:tc>
        <w:tc>
          <w:tcPr>
            <w:tcW w:w="1080" w:type="dxa"/>
          </w:tcPr>
          <w:p w14:paraId="27536728" w14:textId="77777777" w:rsidR="00214504" w:rsidRPr="00694BA5" w:rsidRDefault="00214504" w:rsidP="00585D4D">
            <w:pPr>
              <w:pStyle w:val="TAC"/>
              <w:keepNext w:val="0"/>
              <w:keepLines w:val="0"/>
              <w:widowControl w:val="0"/>
              <w:rPr>
                <w:rFonts w:eastAsia="Batang"/>
              </w:rPr>
            </w:pPr>
          </w:p>
        </w:tc>
      </w:tr>
      <w:tr w:rsidR="00214504" w14:paraId="59496B12" w14:textId="77777777">
        <w:tc>
          <w:tcPr>
            <w:tcW w:w="2160" w:type="dxa"/>
          </w:tcPr>
          <w:p w14:paraId="07FDB709" w14:textId="77777777" w:rsidR="00214504" w:rsidRPr="00694BA5" w:rsidRDefault="00214504" w:rsidP="00585D4D">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2B63808E" w14:textId="77777777" w:rsidR="00214504" w:rsidRPr="00694BA5" w:rsidRDefault="00214504" w:rsidP="00585D4D">
            <w:pPr>
              <w:pStyle w:val="TAL"/>
              <w:keepNext w:val="0"/>
              <w:keepLines w:val="0"/>
              <w:widowControl w:val="0"/>
              <w:rPr>
                <w:rFonts w:eastAsia="Batang"/>
              </w:rPr>
            </w:pPr>
            <w:r>
              <w:rPr>
                <w:rFonts w:cs="Arial" w:hint="eastAsia"/>
                <w:lang w:val="en-US" w:eastAsia="zh-CN"/>
              </w:rPr>
              <w:t>M</w:t>
            </w:r>
          </w:p>
        </w:tc>
        <w:tc>
          <w:tcPr>
            <w:tcW w:w="1080" w:type="dxa"/>
          </w:tcPr>
          <w:p w14:paraId="2347887A" w14:textId="77777777" w:rsidR="00214504" w:rsidRDefault="00214504" w:rsidP="00585D4D">
            <w:pPr>
              <w:pStyle w:val="TAL"/>
              <w:keepNext w:val="0"/>
              <w:keepLines w:val="0"/>
              <w:widowControl w:val="0"/>
              <w:rPr>
                <w:i/>
              </w:rPr>
            </w:pPr>
          </w:p>
        </w:tc>
        <w:tc>
          <w:tcPr>
            <w:tcW w:w="1512" w:type="dxa"/>
          </w:tcPr>
          <w:p w14:paraId="0A4B6F57" w14:textId="77777777" w:rsidR="00214504" w:rsidRPr="00C8640C" w:rsidRDefault="00214504" w:rsidP="00585D4D">
            <w:pPr>
              <w:pStyle w:val="TAL"/>
              <w:keepNext w:val="0"/>
              <w:keepLines w:val="0"/>
              <w:widowControl w:val="0"/>
              <w:rPr>
                <w:rFonts w:eastAsia="Batang"/>
              </w:rPr>
            </w:pPr>
            <w:r w:rsidRPr="00D25507">
              <w:rPr>
                <w:rFonts w:cs="Arial"/>
                <w:lang w:eastAsia="zh-CN"/>
              </w:rPr>
              <w:t>9.3.1.265</w:t>
            </w:r>
          </w:p>
        </w:tc>
        <w:tc>
          <w:tcPr>
            <w:tcW w:w="1728" w:type="dxa"/>
          </w:tcPr>
          <w:p w14:paraId="0AFB06DE"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5B433735" w14:textId="77777777" w:rsidR="00214504" w:rsidRPr="00694BA5" w:rsidRDefault="00214504" w:rsidP="00585D4D">
            <w:pPr>
              <w:pStyle w:val="TAC"/>
              <w:keepNext w:val="0"/>
              <w:keepLines w:val="0"/>
              <w:widowControl w:val="0"/>
              <w:rPr>
                <w:rFonts w:eastAsia="Batang"/>
              </w:rPr>
            </w:pPr>
            <w:r>
              <w:rPr>
                <w:rFonts w:cs="Arial"/>
                <w:lang w:eastAsia="zh-CN"/>
              </w:rPr>
              <w:t>-</w:t>
            </w:r>
          </w:p>
        </w:tc>
        <w:tc>
          <w:tcPr>
            <w:tcW w:w="1080" w:type="dxa"/>
          </w:tcPr>
          <w:p w14:paraId="3CA9CDD0" w14:textId="77777777" w:rsidR="00214504" w:rsidRPr="00694BA5" w:rsidRDefault="00214504" w:rsidP="00585D4D">
            <w:pPr>
              <w:pStyle w:val="TAC"/>
              <w:keepNext w:val="0"/>
              <w:keepLines w:val="0"/>
              <w:widowControl w:val="0"/>
              <w:rPr>
                <w:rFonts w:eastAsia="Batang"/>
              </w:rPr>
            </w:pPr>
          </w:p>
        </w:tc>
      </w:tr>
      <w:tr w:rsidR="00214504" w14:paraId="3D7FD645" w14:textId="77777777">
        <w:tc>
          <w:tcPr>
            <w:tcW w:w="2160" w:type="dxa"/>
          </w:tcPr>
          <w:p w14:paraId="709D6874" w14:textId="77777777" w:rsidR="00214504" w:rsidRPr="00694BA5" w:rsidRDefault="00214504" w:rsidP="00585D4D">
            <w:pPr>
              <w:pStyle w:val="TAL"/>
              <w:keepNext w:val="0"/>
              <w:keepLines w:val="0"/>
              <w:widowControl w:val="0"/>
              <w:ind w:left="200"/>
              <w:rPr>
                <w:rFonts w:eastAsia="Batang"/>
              </w:rPr>
            </w:pPr>
            <w:r>
              <w:rPr>
                <w:rFonts w:cs="Arial"/>
              </w:rPr>
              <w:t>&gt;&gt;Remote UE Local ID</w:t>
            </w:r>
          </w:p>
        </w:tc>
        <w:tc>
          <w:tcPr>
            <w:tcW w:w="1080" w:type="dxa"/>
          </w:tcPr>
          <w:p w14:paraId="61BD1EF4" w14:textId="77777777" w:rsidR="00214504" w:rsidRPr="00694BA5" w:rsidRDefault="00214504" w:rsidP="00585D4D">
            <w:pPr>
              <w:pStyle w:val="TAL"/>
              <w:keepNext w:val="0"/>
              <w:keepLines w:val="0"/>
              <w:widowControl w:val="0"/>
              <w:rPr>
                <w:rFonts w:eastAsia="Batang"/>
              </w:rPr>
            </w:pPr>
            <w:r>
              <w:rPr>
                <w:rFonts w:cs="Arial"/>
                <w:lang w:val="en-US" w:eastAsia="zh-CN"/>
              </w:rPr>
              <w:t>O</w:t>
            </w:r>
          </w:p>
        </w:tc>
        <w:tc>
          <w:tcPr>
            <w:tcW w:w="1080" w:type="dxa"/>
          </w:tcPr>
          <w:p w14:paraId="2F595760" w14:textId="77777777" w:rsidR="00214504" w:rsidRDefault="00214504" w:rsidP="00585D4D">
            <w:pPr>
              <w:pStyle w:val="TAL"/>
              <w:keepNext w:val="0"/>
              <w:keepLines w:val="0"/>
              <w:widowControl w:val="0"/>
              <w:rPr>
                <w:i/>
              </w:rPr>
            </w:pPr>
          </w:p>
        </w:tc>
        <w:tc>
          <w:tcPr>
            <w:tcW w:w="1512" w:type="dxa"/>
          </w:tcPr>
          <w:p w14:paraId="1179C476" w14:textId="77777777" w:rsidR="00214504" w:rsidRPr="00C8640C" w:rsidRDefault="00214504" w:rsidP="00585D4D">
            <w:pPr>
              <w:pStyle w:val="TAL"/>
              <w:keepNext w:val="0"/>
              <w:keepLines w:val="0"/>
              <w:widowControl w:val="0"/>
              <w:rPr>
                <w:rFonts w:eastAsia="Batang"/>
              </w:rPr>
            </w:pPr>
            <w:r w:rsidRPr="00D25507">
              <w:rPr>
                <w:rFonts w:cs="Arial"/>
                <w:lang w:eastAsia="zh-CN"/>
              </w:rPr>
              <w:t>9.3.1.267</w:t>
            </w:r>
          </w:p>
        </w:tc>
        <w:tc>
          <w:tcPr>
            <w:tcW w:w="1728" w:type="dxa"/>
          </w:tcPr>
          <w:p w14:paraId="07729A65"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5299B8A8" w14:textId="77777777" w:rsidR="00214504" w:rsidRPr="00694BA5" w:rsidRDefault="00214504" w:rsidP="00585D4D">
            <w:pPr>
              <w:pStyle w:val="TAC"/>
              <w:keepNext w:val="0"/>
              <w:keepLines w:val="0"/>
              <w:widowControl w:val="0"/>
              <w:rPr>
                <w:rFonts w:eastAsia="Batang"/>
              </w:rPr>
            </w:pPr>
            <w:r>
              <w:rPr>
                <w:rFonts w:cs="Arial"/>
                <w:lang w:eastAsia="zh-CN"/>
              </w:rPr>
              <w:t>-</w:t>
            </w:r>
          </w:p>
        </w:tc>
        <w:tc>
          <w:tcPr>
            <w:tcW w:w="1080" w:type="dxa"/>
          </w:tcPr>
          <w:p w14:paraId="6E4DE610" w14:textId="77777777" w:rsidR="00214504" w:rsidRPr="00694BA5" w:rsidRDefault="00214504" w:rsidP="00585D4D">
            <w:pPr>
              <w:pStyle w:val="TAC"/>
              <w:keepNext w:val="0"/>
              <w:keepLines w:val="0"/>
              <w:widowControl w:val="0"/>
              <w:rPr>
                <w:rFonts w:eastAsia="Batang"/>
              </w:rPr>
            </w:pPr>
          </w:p>
        </w:tc>
      </w:tr>
      <w:tr w:rsidR="00214504" w14:paraId="2FEC86C1" w14:textId="77777777">
        <w:tc>
          <w:tcPr>
            <w:tcW w:w="2160" w:type="dxa"/>
          </w:tcPr>
          <w:p w14:paraId="6C4BE29D" w14:textId="77777777" w:rsidR="00214504" w:rsidRPr="00694BA5" w:rsidRDefault="00214504" w:rsidP="00585D4D">
            <w:pPr>
              <w:pStyle w:val="TAL"/>
              <w:keepNext w:val="0"/>
              <w:keepLines w:val="0"/>
              <w:widowControl w:val="0"/>
              <w:ind w:left="200"/>
              <w:rPr>
                <w:rFonts w:eastAsia="Batang"/>
              </w:rPr>
            </w:pPr>
            <w:r>
              <w:rPr>
                <w:rFonts w:cs="Arial" w:hint="eastAsia"/>
              </w:rPr>
              <w:t>&gt;&gt;Cause</w:t>
            </w:r>
          </w:p>
        </w:tc>
        <w:tc>
          <w:tcPr>
            <w:tcW w:w="1080" w:type="dxa"/>
          </w:tcPr>
          <w:p w14:paraId="3641A12A" w14:textId="77777777" w:rsidR="00214504" w:rsidRPr="00694BA5" w:rsidRDefault="00214504" w:rsidP="00585D4D">
            <w:pPr>
              <w:pStyle w:val="TAL"/>
              <w:keepNext w:val="0"/>
              <w:keepLines w:val="0"/>
              <w:widowControl w:val="0"/>
              <w:rPr>
                <w:rFonts w:eastAsia="Batang"/>
              </w:rPr>
            </w:pPr>
            <w:r>
              <w:rPr>
                <w:rFonts w:cs="Arial" w:hint="eastAsia"/>
                <w:lang w:val="en-US" w:eastAsia="zh-CN"/>
              </w:rPr>
              <w:t>O</w:t>
            </w:r>
          </w:p>
        </w:tc>
        <w:tc>
          <w:tcPr>
            <w:tcW w:w="1080" w:type="dxa"/>
          </w:tcPr>
          <w:p w14:paraId="0ED0931D" w14:textId="77777777" w:rsidR="00214504" w:rsidRDefault="00214504" w:rsidP="00585D4D">
            <w:pPr>
              <w:pStyle w:val="TAL"/>
              <w:keepNext w:val="0"/>
              <w:keepLines w:val="0"/>
              <w:widowControl w:val="0"/>
              <w:rPr>
                <w:i/>
              </w:rPr>
            </w:pPr>
          </w:p>
        </w:tc>
        <w:tc>
          <w:tcPr>
            <w:tcW w:w="1512" w:type="dxa"/>
          </w:tcPr>
          <w:p w14:paraId="72A8849E" w14:textId="77777777" w:rsidR="00214504" w:rsidRPr="00C8640C" w:rsidRDefault="00214504" w:rsidP="00585D4D">
            <w:pPr>
              <w:pStyle w:val="TAL"/>
              <w:keepNext w:val="0"/>
              <w:keepLines w:val="0"/>
              <w:widowControl w:val="0"/>
              <w:rPr>
                <w:rFonts w:eastAsia="Batang"/>
              </w:rPr>
            </w:pPr>
            <w:r>
              <w:rPr>
                <w:rFonts w:cs="Arial" w:hint="eastAsia"/>
                <w:lang w:eastAsia="zh-CN"/>
              </w:rPr>
              <w:t>9.3.1.2</w:t>
            </w:r>
          </w:p>
        </w:tc>
        <w:tc>
          <w:tcPr>
            <w:tcW w:w="1728" w:type="dxa"/>
          </w:tcPr>
          <w:p w14:paraId="45F48D5F"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51E0459C" w14:textId="77777777" w:rsidR="00214504" w:rsidRPr="00694BA5" w:rsidRDefault="00214504" w:rsidP="00585D4D">
            <w:pPr>
              <w:pStyle w:val="TAC"/>
              <w:keepNext w:val="0"/>
              <w:keepLines w:val="0"/>
              <w:widowControl w:val="0"/>
              <w:rPr>
                <w:rFonts w:eastAsia="Batang"/>
              </w:rPr>
            </w:pPr>
            <w:r>
              <w:rPr>
                <w:rFonts w:cs="Arial"/>
                <w:lang w:eastAsia="zh-CN"/>
              </w:rPr>
              <w:t>-</w:t>
            </w:r>
          </w:p>
        </w:tc>
        <w:tc>
          <w:tcPr>
            <w:tcW w:w="1080" w:type="dxa"/>
          </w:tcPr>
          <w:p w14:paraId="23DB522E" w14:textId="77777777" w:rsidR="00214504" w:rsidRPr="00694BA5" w:rsidRDefault="00214504" w:rsidP="00585D4D">
            <w:pPr>
              <w:pStyle w:val="TAC"/>
              <w:keepNext w:val="0"/>
              <w:keepLines w:val="0"/>
              <w:widowControl w:val="0"/>
              <w:rPr>
                <w:rFonts w:eastAsia="Batang"/>
              </w:rPr>
            </w:pPr>
          </w:p>
        </w:tc>
      </w:tr>
      <w:tr w:rsidR="00214504" w14:paraId="685311F3" w14:textId="77777777">
        <w:tc>
          <w:tcPr>
            <w:tcW w:w="2160" w:type="dxa"/>
          </w:tcPr>
          <w:p w14:paraId="1FFA5E00" w14:textId="77777777" w:rsidR="00214504" w:rsidRDefault="00214504" w:rsidP="00585D4D">
            <w:pPr>
              <w:pStyle w:val="TAL"/>
              <w:keepNext w:val="0"/>
              <w:keepLines w:val="0"/>
              <w:widowControl w:val="0"/>
              <w:rPr>
                <w:rFonts w:cs="Arial"/>
              </w:rPr>
            </w:pPr>
            <w:r>
              <w:rPr>
                <w:rFonts w:cs="Arial"/>
              </w:rPr>
              <w:t>SDT Bearer Configuration Info</w:t>
            </w:r>
          </w:p>
        </w:tc>
        <w:tc>
          <w:tcPr>
            <w:tcW w:w="1080" w:type="dxa"/>
          </w:tcPr>
          <w:p w14:paraId="62F4EF34" w14:textId="77777777" w:rsidR="00214504" w:rsidRDefault="00214504" w:rsidP="00585D4D">
            <w:pPr>
              <w:pStyle w:val="TAL"/>
              <w:keepNext w:val="0"/>
              <w:keepLines w:val="0"/>
              <w:widowControl w:val="0"/>
              <w:rPr>
                <w:rFonts w:cs="Arial"/>
                <w:lang w:val="en-US" w:eastAsia="zh-CN"/>
              </w:rPr>
            </w:pPr>
            <w:r>
              <w:rPr>
                <w:rFonts w:cs="Arial" w:hint="eastAsia"/>
                <w:lang w:val="en-US" w:eastAsia="zh-CN"/>
              </w:rPr>
              <w:t>O</w:t>
            </w:r>
          </w:p>
        </w:tc>
        <w:tc>
          <w:tcPr>
            <w:tcW w:w="1080" w:type="dxa"/>
          </w:tcPr>
          <w:p w14:paraId="6989897C" w14:textId="77777777" w:rsidR="00214504" w:rsidRDefault="00214504" w:rsidP="00585D4D">
            <w:pPr>
              <w:pStyle w:val="TAL"/>
              <w:keepNext w:val="0"/>
              <w:keepLines w:val="0"/>
              <w:widowControl w:val="0"/>
              <w:rPr>
                <w:i/>
              </w:rPr>
            </w:pPr>
          </w:p>
        </w:tc>
        <w:tc>
          <w:tcPr>
            <w:tcW w:w="1512" w:type="dxa"/>
          </w:tcPr>
          <w:p w14:paraId="5C6C53F4" w14:textId="77777777" w:rsidR="00214504" w:rsidRDefault="00214504" w:rsidP="00585D4D">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42DDA5C9"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4C2DEA4F" w14:textId="77777777" w:rsidR="00214504" w:rsidRDefault="00214504" w:rsidP="00585D4D">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1882ADD2" w14:textId="77777777" w:rsidR="00214504" w:rsidRPr="00694BA5" w:rsidRDefault="00214504" w:rsidP="00585D4D">
            <w:pPr>
              <w:pStyle w:val="TAC"/>
              <w:keepNext w:val="0"/>
              <w:keepLines w:val="0"/>
              <w:widowControl w:val="0"/>
              <w:rPr>
                <w:rFonts w:eastAsia="Batang"/>
              </w:rPr>
            </w:pPr>
            <w:r w:rsidRPr="00D92A64">
              <w:rPr>
                <w:lang w:eastAsia="zh-CN"/>
              </w:rPr>
              <w:t>ignore</w:t>
            </w:r>
          </w:p>
        </w:tc>
      </w:tr>
      <w:tr w:rsidR="00214504" w14:paraId="3A48201C" w14:textId="77777777">
        <w:tc>
          <w:tcPr>
            <w:tcW w:w="2160" w:type="dxa"/>
          </w:tcPr>
          <w:p w14:paraId="55E48E1D" w14:textId="77777777" w:rsidR="00214504" w:rsidRDefault="00214504" w:rsidP="00585D4D">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80" w:type="dxa"/>
          </w:tcPr>
          <w:p w14:paraId="3C2CCB86" w14:textId="77777777" w:rsidR="00214504" w:rsidRDefault="00214504" w:rsidP="00585D4D">
            <w:pPr>
              <w:pStyle w:val="TAL"/>
              <w:keepNext w:val="0"/>
              <w:keepLines w:val="0"/>
              <w:widowControl w:val="0"/>
              <w:rPr>
                <w:rFonts w:cs="Arial"/>
                <w:lang w:val="en-US" w:eastAsia="zh-CN"/>
              </w:rPr>
            </w:pPr>
          </w:p>
        </w:tc>
        <w:tc>
          <w:tcPr>
            <w:tcW w:w="1080" w:type="dxa"/>
          </w:tcPr>
          <w:p w14:paraId="1D88971E" w14:textId="77777777" w:rsidR="00214504" w:rsidRDefault="00214504" w:rsidP="00585D4D">
            <w:pPr>
              <w:pStyle w:val="TAL"/>
              <w:keepNext w:val="0"/>
              <w:keepLines w:val="0"/>
              <w:widowControl w:val="0"/>
              <w:rPr>
                <w:i/>
              </w:rPr>
            </w:pPr>
            <w:r w:rsidRPr="000C1733">
              <w:rPr>
                <w:i/>
              </w:rPr>
              <w:t>0..1</w:t>
            </w:r>
          </w:p>
        </w:tc>
        <w:tc>
          <w:tcPr>
            <w:tcW w:w="1512" w:type="dxa"/>
          </w:tcPr>
          <w:p w14:paraId="1C1A1FA9" w14:textId="77777777" w:rsidR="00214504" w:rsidRDefault="00214504" w:rsidP="00585D4D">
            <w:pPr>
              <w:pStyle w:val="TAL"/>
              <w:keepNext w:val="0"/>
              <w:keepLines w:val="0"/>
              <w:widowControl w:val="0"/>
              <w:rPr>
                <w:rFonts w:cs="Arial"/>
                <w:lang w:eastAsia="zh-CN"/>
              </w:rPr>
            </w:pPr>
          </w:p>
        </w:tc>
        <w:tc>
          <w:tcPr>
            <w:tcW w:w="1728" w:type="dxa"/>
          </w:tcPr>
          <w:p w14:paraId="313D4DFE"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17E5DA93" w14:textId="77777777" w:rsidR="00214504" w:rsidRDefault="00214504" w:rsidP="00585D4D">
            <w:pPr>
              <w:pStyle w:val="TAC"/>
              <w:keepNext w:val="0"/>
              <w:keepLines w:val="0"/>
              <w:widowControl w:val="0"/>
              <w:rPr>
                <w:rFonts w:cs="Arial"/>
                <w:lang w:eastAsia="zh-CN"/>
              </w:rPr>
            </w:pPr>
            <w:r w:rsidRPr="00C64F92">
              <w:rPr>
                <w:rFonts w:cs="Arial"/>
                <w:lang w:eastAsia="zh-CN"/>
              </w:rPr>
              <w:t>YES</w:t>
            </w:r>
          </w:p>
        </w:tc>
        <w:tc>
          <w:tcPr>
            <w:tcW w:w="1080" w:type="dxa"/>
          </w:tcPr>
          <w:p w14:paraId="67FEEFF3" w14:textId="77777777" w:rsidR="00214504" w:rsidRPr="00D92A64" w:rsidRDefault="00214504" w:rsidP="00585D4D">
            <w:pPr>
              <w:pStyle w:val="TAC"/>
              <w:keepNext w:val="0"/>
              <w:keepLines w:val="0"/>
              <w:widowControl w:val="0"/>
              <w:rPr>
                <w:lang w:eastAsia="zh-CN"/>
              </w:rPr>
            </w:pPr>
            <w:r w:rsidRPr="00EA5FA7">
              <w:rPr>
                <w:lang w:eastAsia="zh-CN"/>
              </w:rPr>
              <w:t>reject</w:t>
            </w:r>
          </w:p>
        </w:tc>
      </w:tr>
      <w:tr w:rsidR="00214504" w14:paraId="484858AE" w14:textId="77777777">
        <w:tc>
          <w:tcPr>
            <w:tcW w:w="2160" w:type="dxa"/>
          </w:tcPr>
          <w:p w14:paraId="7C049C0C" w14:textId="77777777" w:rsidR="00214504" w:rsidRDefault="00214504" w:rsidP="00585D4D">
            <w:pPr>
              <w:pStyle w:val="TAL"/>
              <w:keepNext w:val="0"/>
              <w:keepLines w:val="0"/>
              <w:widowControl w:val="0"/>
              <w:ind w:left="100"/>
              <w:rPr>
                <w:rFonts w:cs="Arial"/>
              </w:rPr>
            </w:pPr>
            <w:r w:rsidRPr="00F701F4">
              <w:rPr>
                <w:rFonts w:cs="Arial"/>
                <w:b/>
              </w:rPr>
              <w:t>&gt;UE Multicast MRB Setup Item IEs</w:t>
            </w:r>
          </w:p>
        </w:tc>
        <w:tc>
          <w:tcPr>
            <w:tcW w:w="1080" w:type="dxa"/>
          </w:tcPr>
          <w:p w14:paraId="57E37C4F" w14:textId="77777777" w:rsidR="00214504" w:rsidRDefault="00214504" w:rsidP="00585D4D">
            <w:pPr>
              <w:pStyle w:val="TAL"/>
              <w:keepNext w:val="0"/>
              <w:keepLines w:val="0"/>
              <w:widowControl w:val="0"/>
              <w:rPr>
                <w:rFonts w:cs="Arial"/>
                <w:lang w:val="en-US" w:eastAsia="zh-CN"/>
              </w:rPr>
            </w:pPr>
          </w:p>
        </w:tc>
        <w:tc>
          <w:tcPr>
            <w:tcW w:w="1080" w:type="dxa"/>
          </w:tcPr>
          <w:p w14:paraId="4D24B798" w14:textId="77777777" w:rsidR="00214504" w:rsidRDefault="00214504" w:rsidP="00585D4D">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Pr>
          <w:p w14:paraId="14A41458" w14:textId="77777777" w:rsidR="00214504" w:rsidRDefault="00214504" w:rsidP="00585D4D">
            <w:pPr>
              <w:pStyle w:val="TAL"/>
              <w:keepNext w:val="0"/>
              <w:keepLines w:val="0"/>
              <w:widowControl w:val="0"/>
              <w:rPr>
                <w:rFonts w:cs="Arial"/>
                <w:lang w:eastAsia="zh-CN"/>
              </w:rPr>
            </w:pPr>
          </w:p>
        </w:tc>
        <w:tc>
          <w:tcPr>
            <w:tcW w:w="1728" w:type="dxa"/>
          </w:tcPr>
          <w:p w14:paraId="75AD2A70"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0F420CEB" w14:textId="77777777" w:rsidR="00214504" w:rsidRDefault="00214504" w:rsidP="00585D4D">
            <w:pPr>
              <w:pStyle w:val="TAC"/>
              <w:keepNext w:val="0"/>
              <w:keepLines w:val="0"/>
              <w:widowControl w:val="0"/>
              <w:rPr>
                <w:rFonts w:cs="Arial"/>
                <w:lang w:eastAsia="zh-CN"/>
              </w:rPr>
            </w:pPr>
            <w:r>
              <w:rPr>
                <w:rFonts w:cs="Arial"/>
                <w:lang w:eastAsia="zh-CN"/>
              </w:rPr>
              <w:t>EACH</w:t>
            </w:r>
          </w:p>
        </w:tc>
        <w:tc>
          <w:tcPr>
            <w:tcW w:w="1080" w:type="dxa"/>
          </w:tcPr>
          <w:p w14:paraId="73F63B28" w14:textId="77777777" w:rsidR="00214504" w:rsidRPr="00D92A64" w:rsidRDefault="00214504" w:rsidP="00585D4D">
            <w:pPr>
              <w:pStyle w:val="TAC"/>
              <w:keepNext w:val="0"/>
              <w:keepLines w:val="0"/>
              <w:widowControl w:val="0"/>
              <w:rPr>
                <w:lang w:eastAsia="zh-CN"/>
              </w:rPr>
            </w:pPr>
            <w:r>
              <w:rPr>
                <w:lang w:eastAsia="zh-CN"/>
              </w:rPr>
              <w:t>reject</w:t>
            </w:r>
          </w:p>
        </w:tc>
      </w:tr>
      <w:tr w:rsidR="00214504" w14:paraId="42B18451" w14:textId="77777777">
        <w:tc>
          <w:tcPr>
            <w:tcW w:w="2160" w:type="dxa"/>
          </w:tcPr>
          <w:p w14:paraId="1A7EDB76" w14:textId="77777777" w:rsidR="00214504" w:rsidRDefault="00214504" w:rsidP="00585D4D">
            <w:pPr>
              <w:pStyle w:val="TAL"/>
              <w:keepNext w:val="0"/>
              <w:keepLines w:val="0"/>
              <w:widowControl w:val="0"/>
              <w:ind w:left="200"/>
              <w:rPr>
                <w:rFonts w:cs="Arial"/>
              </w:rPr>
            </w:pPr>
            <w:r w:rsidRPr="00C64F92">
              <w:rPr>
                <w:rFonts w:cs="Arial"/>
              </w:rPr>
              <w:t>&gt;&gt;MRB ID</w:t>
            </w:r>
          </w:p>
        </w:tc>
        <w:tc>
          <w:tcPr>
            <w:tcW w:w="1080" w:type="dxa"/>
          </w:tcPr>
          <w:p w14:paraId="0FB605F4" w14:textId="77777777" w:rsidR="00214504" w:rsidRDefault="00214504" w:rsidP="00585D4D">
            <w:pPr>
              <w:pStyle w:val="TAL"/>
              <w:keepNext w:val="0"/>
              <w:keepLines w:val="0"/>
              <w:widowControl w:val="0"/>
              <w:rPr>
                <w:rFonts w:cs="Arial"/>
                <w:lang w:val="en-US" w:eastAsia="zh-CN"/>
              </w:rPr>
            </w:pPr>
            <w:r w:rsidRPr="00C64F92">
              <w:rPr>
                <w:rFonts w:cs="Arial"/>
                <w:lang w:val="en-US" w:eastAsia="zh-CN"/>
              </w:rPr>
              <w:t>M</w:t>
            </w:r>
          </w:p>
        </w:tc>
        <w:tc>
          <w:tcPr>
            <w:tcW w:w="1080" w:type="dxa"/>
          </w:tcPr>
          <w:p w14:paraId="550F0B13" w14:textId="77777777" w:rsidR="00214504" w:rsidRDefault="00214504" w:rsidP="00585D4D">
            <w:pPr>
              <w:pStyle w:val="TAL"/>
              <w:keepNext w:val="0"/>
              <w:keepLines w:val="0"/>
              <w:widowControl w:val="0"/>
              <w:rPr>
                <w:i/>
              </w:rPr>
            </w:pPr>
          </w:p>
        </w:tc>
        <w:tc>
          <w:tcPr>
            <w:tcW w:w="1512" w:type="dxa"/>
          </w:tcPr>
          <w:p w14:paraId="3D28C2E7" w14:textId="77777777" w:rsidR="00214504" w:rsidRDefault="00214504" w:rsidP="00585D4D">
            <w:pPr>
              <w:pStyle w:val="TAL"/>
              <w:keepNext w:val="0"/>
              <w:keepLines w:val="0"/>
              <w:widowControl w:val="0"/>
              <w:rPr>
                <w:rFonts w:cs="Arial"/>
                <w:lang w:eastAsia="zh-CN"/>
              </w:rPr>
            </w:pPr>
            <w:r w:rsidRPr="00C64F92">
              <w:rPr>
                <w:rFonts w:cs="Arial"/>
                <w:lang w:eastAsia="zh-CN"/>
              </w:rPr>
              <w:t>9.3.1.224</w:t>
            </w:r>
          </w:p>
        </w:tc>
        <w:tc>
          <w:tcPr>
            <w:tcW w:w="1728" w:type="dxa"/>
          </w:tcPr>
          <w:p w14:paraId="5FC9DA14" w14:textId="77777777" w:rsidR="00214504" w:rsidRPr="0091698C" w:rsidRDefault="00214504" w:rsidP="00585D4D">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5DC01A04" w14:textId="77777777" w:rsidR="00214504" w:rsidRDefault="00214504" w:rsidP="00585D4D">
            <w:pPr>
              <w:pStyle w:val="TAC"/>
              <w:keepNext w:val="0"/>
              <w:keepLines w:val="0"/>
              <w:widowControl w:val="0"/>
              <w:rPr>
                <w:rFonts w:cs="Arial"/>
                <w:lang w:eastAsia="zh-CN"/>
              </w:rPr>
            </w:pPr>
            <w:r w:rsidRPr="00C64F92">
              <w:rPr>
                <w:rFonts w:cs="Arial"/>
                <w:lang w:eastAsia="zh-CN"/>
              </w:rPr>
              <w:t>-</w:t>
            </w:r>
          </w:p>
        </w:tc>
        <w:tc>
          <w:tcPr>
            <w:tcW w:w="1080" w:type="dxa"/>
          </w:tcPr>
          <w:p w14:paraId="2DB2E2BF" w14:textId="77777777" w:rsidR="00214504" w:rsidRPr="00D92A64" w:rsidRDefault="00214504" w:rsidP="00585D4D">
            <w:pPr>
              <w:pStyle w:val="TAC"/>
              <w:keepNext w:val="0"/>
              <w:keepLines w:val="0"/>
              <w:widowControl w:val="0"/>
              <w:rPr>
                <w:lang w:eastAsia="zh-CN"/>
              </w:rPr>
            </w:pPr>
          </w:p>
        </w:tc>
      </w:tr>
      <w:tr w:rsidR="00214504" w14:paraId="78E4AA34" w14:textId="77777777">
        <w:tc>
          <w:tcPr>
            <w:tcW w:w="2160" w:type="dxa"/>
          </w:tcPr>
          <w:p w14:paraId="2F2DE37B" w14:textId="77777777" w:rsidR="00214504" w:rsidRDefault="00214504" w:rsidP="00585D4D">
            <w:pPr>
              <w:pStyle w:val="TAL"/>
              <w:keepNext w:val="0"/>
              <w:keepLines w:val="0"/>
              <w:widowControl w:val="0"/>
              <w:ind w:left="200"/>
              <w:rPr>
                <w:rFonts w:cs="Arial"/>
              </w:rPr>
            </w:pPr>
            <w:r w:rsidRPr="00C64F92">
              <w:rPr>
                <w:rFonts w:cs="Arial"/>
              </w:rPr>
              <w:t>&gt;&gt;Multicast F1-U Context Reference CU</w:t>
            </w:r>
          </w:p>
        </w:tc>
        <w:tc>
          <w:tcPr>
            <w:tcW w:w="1080" w:type="dxa"/>
          </w:tcPr>
          <w:p w14:paraId="0E7CA72D" w14:textId="77777777" w:rsidR="00214504" w:rsidRDefault="00214504" w:rsidP="00585D4D">
            <w:pPr>
              <w:pStyle w:val="TAL"/>
              <w:keepNext w:val="0"/>
              <w:keepLines w:val="0"/>
              <w:widowControl w:val="0"/>
              <w:rPr>
                <w:rFonts w:cs="Arial"/>
                <w:lang w:val="en-US" w:eastAsia="zh-CN"/>
              </w:rPr>
            </w:pPr>
            <w:r>
              <w:rPr>
                <w:rFonts w:cs="Arial"/>
                <w:lang w:val="en-US" w:eastAsia="zh-CN"/>
              </w:rPr>
              <w:t>O</w:t>
            </w:r>
          </w:p>
        </w:tc>
        <w:tc>
          <w:tcPr>
            <w:tcW w:w="1080" w:type="dxa"/>
          </w:tcPr>
          <w:p w14:paraId="5F261361" w14:textId="77777777" w:rsidR="00214504" w:rsidRDefault="00214504" w:rsidP="00585D4D">
            <w:pPr>
              <w:pStyle w:val="TAL"/>
              <w:keepNext w:val="0"/>
              <w:keepLines w:val="0"/>
              <w:widowControl w:val="0"/>
              <w:rPr>
                <w:i/>
              </w:rPr>
            </w:pPr>
          </w:p>
        </w:tc>
        <w:tc>
          <w:tcPr>
            <w:tcW w:w="1512" w:type="dxa"/>
          </w:tcPr>
          <w:p w14:paraId="52C26C9E" w14:textId="77777777" w:rsidR="00214504" w:rsidRDefault="00214504" w:rsidP="00585D4D">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07CDD752"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7ECA2A2B" w14:textId="77777777" w:rsidR="00214504" w:rsidRDefault="00214504" w:rsidP="00585D4D">
            <w:pPr>
              <w:pStyle w:val="TAC"/>
              <w:keepNext w:val="0"/>
              <w:keepLines w:val="0"/>
              <w:widowControl w:val="0"/>
              <w:rPr>
                <w:rFonts w:cs="Arial"/>
                <w:lang w:eastAsia="zh-CN"/>
              </w:rPr>
            </w:pPr>
            <w:r w:rsidRPr="00C64F92">
              <w:rPr>
                <w:rFonts w:cs="Arial"/>
                <w:lang w:eastAsia="zh-CN"/>
              </w:rPr>
              <w:t>-</w:t>
            </w:r>
          </w:p>
        </w:tc>
        <w:tc>
          <w:tcPr>
            <w:tcW w:w="1080" w:type="dxa"/>
          </w:tcPr>
          <w:p w14:paraId="2CC0BB78" w14:textId="77777777" w:rsidR="00214504" w:rsidRPr="00D92A64" w:rsidRDefault="00214504" w:rsidP="00585D4D">
            <w:pPr>
              <w:pStyle w:val="TAC"/>
              <w:keepNext w:val="0"/>
              <w:keepLines w:val="0"/>
              <w:widowControl w:val="0"/>
              <w:rPr>
                <w:lang w:eastAsia="zh-CN"/>
              </w:rPr>
            </w:pPr>
          </w:p>
        </w:tc>
      </w:tr>
      <w:tr w:rsidR="00214504" w14:paraId="1EEC55AA" w14:textId="77777777">
        <w:tc>
          <w:tcPr>
            <w:tcW w:w="2160" w:type="dxa"/>
          </w:tcPr>
          <w:p w14:paraId="77629542" w14:textId="77777777" w:rsidR="00214504" w:rsidRPr="00C64F92" w:rsidRDefault="00214504" w:rsidP="00585D4D">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1C04F54C" w14:textId="77777777" w:rsidR="00214504" w:rsidRDefault="00214504" w:rsidP="00585D4D">
            <w:pPr>
              <w:pStyle w:val="TAL"/>
              <w:keepNext w:val="0"/>
              <w:keepLines w:val="0"/>
              <w:widowControl w:val="0"/>
              <w:rPr>
                <w:rFonts w:cs="Arial"/>
                <w:lang w:val="en-US" w:eastAsia="zh-CN"/>
              </w:rPr>
            </w:pPr>
          </w:p>
        </w:tc>
        <w:tc>
          <w:tcPr>
            <w:tcW w:w="1080" w:type="dxa"/>
          </w:tcPr>
          <w:p w14:paraId="054322E1" w14:textId="77777777" w:rsidR="00214504" w:rsidRDefault="00214504" w:rsidP="00585D4D">
            <w:pPr>
              <w:pStyle w:val="TAL"/>
              <w:keepNext w:val="0"/>
              <w:keepLines w:val="0"/>
              <w:widowControl w:val="0"/>
              <w:rPr>
                <w:i/>
              </w:rPr>
            </w:pPr>
            <w:r w:rsidRPr="00024D88">
              <w:rPr>
                <w:rFonts w:eastAsia="Batang"/>
                <w:bCs/>
                <w:i/>
              </w:rPr>
              <w:t>0..1</w:t>
            </w:r>
          </w:p>
        </w:tc>
        <w:tc>
          <w:tcPr>
            <w:tcW w:w="1512" w:type="dxa"/>
          </w:tcPr>
          <w:p w14:paraId="7B9DC30A" w14:textId="77777777" w:rsidR="00214504" w:rsidRPr="00C64F92" w:rsidRDefault="00214504" w:rsidP="00585D4D">
            <w:pPr>
              <w:pStyle w:val="TAL"/>
              <w:keepNext w:val="0"/>
              <w:keepLines w:val="0"/>
              <w:widowControl w:val="0"/>
              <w:rPr>
                <w:rFonts w:cs="Arial"/>
                <w:lang w:eastAsia="zh-CN"/>
              </w:rPr>
            </w:pPr>
          </w:p>
        </w:tc>
        <w:tc>
          <w:tcPr>
            <w:tcW w:w="1728" w:type="dxa"/>
          </w:tcPr>
          <w:p w14:paraId="6E504466"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185D014E" w14:textId="77777777" w:rsidR="00214504" w:rsidRPr="00C64F92" w:rsidRDefault="00214504" w:rsidP="00585D4D">
            <w:pPr>
              <w:pStyle w:val="TAC"/>
              <w:keepNext w:val="0"/>
              <w:keepLines w:val="0"/>
              <w:widowControl w:val="0"/>
              <w:rPr>
                <w:rFonts w:cs="Arial"/>
                <w:lang w:eastAsia="zh-CN"/>
              </w:rPr>
            </w:pPr>
            <w:r w:rsidRPr="00024D88">
              <w:rPr>
                <w:rFonts w:eastAsia="Batang"/>
                <w:bCs/>
              </w:rPr>
              <w:t>YES</w:t>
            </w:r>
          </w:p>
        </w:tc>
        <w:tc>
          <w:tcPr>
            <w:tcW w:w="1080" w:type="dxa"/>
          </w:tcPr>
          <w:p w14:paraId="4307D7BD" w14:textId="77777777" w:rsidR="00214504" w:rsidRPr="00D92A64" w:rsidRDefault="00214504" w:rsidP="00585D4D">
            <w:pPr>
              <w:pStyle w:val="TAC"/>
              <w:keepNext w:val="0"/>
              <w:keepLines w:val="0"/>
              <w:widowControl w:val="0"/>
              <w:rPr>
                <w:lang w:eastAsia="zh-CN"/>
              </w:rPr>
            </w:pPr>
            <w:r w:rsidRPr="00024D88">
              <w:rPr>
                <w:rFonts w:eastAsia="Batang"/>
                <w:bCs/>
              </w:rPr>
              <w:t>ignore</w:t>
            </w:r>
          </w:p>
        </w:tc>
      </w:tr>
      <w:tr w:rsidR="00214504" w14:paraId="25D9E987" w14:textId="77777777">
        <w:tc>
          <w:tcPr>
            <w:tcW w:w="2160" w:type="dxa"/>
          </w:tcPr>
          <w:p w14:paraId="6B9F12BA" w14:textId="77777777" w:rsidR="00214504" w:rsidRPr="00C64F92" w:rsidRDefault="00214504" w:rsidP="00585D4D">
            <w:pPr>
              <w:pStyle w:val="TAL"/>
              <w:keepNext w:val="0"/>
              <w:keepLines w:val="0"/>
              <w:widowControl w:val="0"/>
              <w:ind w:left="100"/>
              <w:rPr>
                <w:rFonts w:cs="Arial"/>
              </w:rPr>
            </w:pPr>
            <w:r w:rsidRPr="006C5EDD">
              <w:rPr>
                <w:rFonts w:eastAsia="Tahoma" w:cs="Arial"/>
                <w:b/>
                <w:bCs/>
                <w:szCs w:val="18"/>
                <w:lang w:eastAsia="zh-CN"/>
              </w:rPr>
              <w:t>&gt;ServingCellMO-encoded-in-CGC Item IEs</w:t>
            </w:r>
          </w:p>
        </w:tc>
        <w:tc>
          <w:tcPr>
            <w:tcW w:w="1080" w:type="dxa"/>
          </w:tcPr>
          <w:p w14:paraId="509E5DB5" w14:textId="77777777" w:rsidR="00214504" w:rsidRDefault="00214504" w:rsidP="00585D4D">
            <w:pPr>
              <w:pStyle w:val="TAL"/>
              <w:keepNext w:val="0"/>
              <w:keepLines w:val="0"/>
              <w:widowControl w:val="0"/>
              <w:rPr>
                <w:rFonts w:cs="Arial"/>
                <w:lang w:val="en-US" w:eastAsia="zh-CN"/>
              </w:rPr>
            </w:pPr>
          </w:p>
        </w:tc>
        <w:tc>
          <w:tcPr>
            <w:tcW w:w="1080" w:type="dxa"/>
          </w:tcPr>
          <w:p w14:paraId="667DD792" w14:textId="77777777" w:rsidR="00214504" w:rsidRDefault="00214504" w:rsidP="00585D4D">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04C3EEAF" w14:textId="77777777" w:rsidR="00214504" w:rsidRPr="00C64F92" w:rsidRDefault="00214504" w:rsidP="00585D4D">
            <w:pPr>
              <w:pStyle w:val="TAL"/>
              <w:keepNext w:val="0"/>
              <w:keepLines w:val="0"/>
              <w:widowControl w:val="0"/>
              <w:rPr>
                <w:rFonts w:cs="Arial"/>
                <w:lang w:eastAsia="zh-CN"/>
              </w:rPr>
            </w:pPr>
          </w:p>
        </w:tc>
        <w:tc>
          <w:tcPr>
            <w:tcW w:w="1728" w:type="dxa"/>
          </w:tcPr>
          <w:p w14:paraId="6BA85F9A" w14:textId="77777777" w:rsidR="00214504" w:rsidRPr="0091698C" w:rsidRDefault="00214504" w:rsidP="00585D4D">
            <w:pPr>
              <w:pStyle w:val="TAL"/>
              <w:keepNext w:val="0"/>
              <w:keepLines w:val="0"/>
              <w:widowControl w:val="0"/>
              <w:rPr>
                <w:rFonts w:cs="Arial"/>
                <w:szCs w:val="18"/>
                <w:lang w:eastAsia="zh-CN"/>
              </w:rPr>
            </w:pPr>
            <w:r w:rsidRPr="007008A7">
              <w:rPr>
                <w:rFonts w:eastAsia="Batang" w:cs="Arial"/>
                <w:bCs/>
              </w:rPr>
              <w:t xml:space="preserve">The servingCellMO which has been </w:t>
            </w:r>
            <w:r w:rsidRPr="006C5EDD">
              <w:rPr>
                <w:rFonts w:eastAsia="Batang" w:cs="Arial"/>
                <w:bCs/>
              </w:rPr>
              <w:t>encoded</w:t>
            </w:r>
            <w:r w:rsidRPr="007008A7">
              <w:rPr>
                <w:rFonts w:eastAsia="Batang" w:cs="Arial"/>
                <w:bCs/>
              </w:rPr>
              <w:t xml:space="preserve"> in </w:t>
            </w:r>
            <w:r w:rsidRPr="007008A7">
              <w:rPr>
                <w:rFonts w:eastAsia="Batang" w:cs="Arial"/>
                <w:bCs/>
                <w:i/>
                <w:iCs/>
              </w:rPr>
              <w:t>CellGroupConfig</w:t>
            </w:r>
            <w:r w:rsidRPr="007008A7">
              <w:rPr>
                <w:rFonts w:eastAsia="Batang" w:cs="Arial"/>
                <w:bCs/>
              </w:rPr>
              <w:t xml:space="preserve"> IE.</w:t>
            </w:r>
          </w:p>
        </w:tc>
        <w:tc>
          <w:tcPr>
            <w:tcW w:w="1080" w:type="dxa"/>
          </w:tcPr>
          <w:p w14:paraId="35688158" w14:textId="77777777" w:rsidR="00214504" w:rsidRPr="00C64F92" w:rsidRDefault="00214504" w:rsidP="00585D4D">
            <w:pPr>
              <w:pStyle w:val="TAC"/>
              <w:keepNext w:val="0"/>
              <w:keepLines w:val="0"/>
              <w:widowControl w:val="0"/>
              <w:rPr>
                <w:rFonts w:cs="Arial"/>
                <w:lang w:eastAsia="zh-CN"/>
              </w:rPr>
            </w:pPr>
            <w:r>
              <w:rPr>
                <w:rFonts w:eastAsia="Batang"/>
                <w:bCs/>
              </w:rPr>
              <w:t>-</w:t>
            </w:r>
          </w:p>
        </w:tc>
        <w:tc>
          <w:tcPr>
            <w:tcW w:w="1080" w:type="dxa"/>
          </w:tcPr>
          <w:p w14:paraId="0536E41D" w14:textId="77777777" w:rsidR="00214504" w:rsidRPr="00D92A64" w:rsidRDefault="00214504" w:rsidP="00585D4D">
            <w:pPr>
              <w:pStyle w:val="TAC"/>
              <w:keepNext w:val="0"/>
              <w:keepLines w:val="0"/>
              <w:widowControl w:val="0"/>
              <w:rPr>
                <w:lang w:eastAsia="zh-CN"/>
              </w:rPr>
            </w:pPr>
          </w:p>
        </w:tc>
      </w:tr>
      <w:tr w:rsidR="00214504" w14:paraId="65342EA2" w14:textId="77777777">
        <w:tc>
          <w:tcPr>
            <w:tcW w:w="2160" w:type="dxa"/>
          </w:tcPr>
          <w:p w14:paraId="33E0B457" w14:textId="77777777" w:rsidR="00214504" w:rsidRPr="00C64F92" w:rsidRDefault="00214504" w:rsidP="00585D4D">
            <w:pPr>
              <w:pStyle w:val="TAL"/>
              <w:keepNext w:val="0"/>
              <w:keepLines w:val="0"/>
              <w:widowControl w:val="0"/>
              <w:ind w:left="200"/>
              <w:rPr>
                <w:rFonts w:cs="Arial"/>
              </w:rPr>
            </w:pPr>
            <w:r w:rsidRPr="00024D88">
              <w:t>&gt;&gt;servingCellMO</w:t>
            </w:r>
          </w:p>
        </w:tc>
        <w:tc>
          <w:tcPr>
            <w:tcW w:w="1080" w:type="dxa"/>
          </w:tcPr>
          <w:p w14:paraId="4E732E58" w14:textId="77777777" w:rsidR="00214504" w:rsidRDefault="00214504" w:rsidP="00585D4D">
            <w:pPr>
              <w:pStyle w:val="TAL"/>
              <w:keepNext w:val="0"/>
              <w:keepLines w:val="0"/>
              <w:widowControl w:val="0"/>
              <w:rPr>
                <w:rFonts w:cs="Arial"/>
                <w:lang w:val="en-US" w:eastAsia="zh-CN"/>
              </w:rPr>
            </w:pPr>
            <w:r w:rsidRPr="00024D88">
              <w:rPr>
                <w:rFonts w:eastAsia="Batang"/>
                <w:bCs/>
              </w:rPr>
              <w:t>M</w:t>
            </w:r>
          </w:p>
        </w:tc>
        <w:tc>
          <w:tcPr>
            <w:tcW w:w="1080" w:type="dxa"/>
          </w:tcPr>
          <w:p w14:paraId="33C5BD69" w14:textId="77777777" w:rsidR="00214504" w:rsidRDefault="00214504" w:rsidP="00585D4D">
            <w:pPr>
              <w:pStyle w:val="TAL"/>
              <w:keepNext w:val="0"/>
              <w:keepLines w:val="0"/>
              <w:widowControl w:val="0"/>
              <w:rPr>
                <w:i/>
              </w:rPr>
            </w:pPr>
          </w:p>
        </w:tc>
        <w:tc>
          <w:tcPr>
            <w:tcW w:w="1512" w:type="dxa"/>
          </w:tcPr>
          <w:p w14:paraId="44003E02" w14:textId="77777777" w:rsidR="00214504" w:rsidRPr="00C64F92" w:rsidRDefault="00214504" w:rsidP="00585D4D">
            <w:pPr>
              <w:pStyle w:val="TAL"/>
              <w:keepNext w:val="0"/>
              <w:keepLines w:val="0"/>
              <w:widowControl w:val="0"/>
              <w:rPr>
                <w:rFonts w:cs="Arial"/>
                <w:lang w:eastAsia="zh-CN"/>
              </w:rPr>
            </w:pPr>
            <w:r w:rsidRPr="00024D88">
              <w:rPr>
                <w:rFonts w:eastAsia="Batang"/>
                <w:bCs/>
              </w:rPr>
              <w:t>INTEGER (1..64)</w:t>
            </w:r>
          </w:p>
        </w:tc>
        <w:tc>
          <w:tcPr>
            <w:tcW w:w="1728" w:type="dxa"/>
          </w:tcPr>
          <w:p w14:paraId="5857BCE6" w14:textId="77777777" w:rsidR="00214504" w:rsidRPr="0091698C" w:rsidRDefault="00214504" w:rsidP="00585D4D">
            <w:pPr>
              <w:pStyle w:val="TAL"/>
              <w:keepNext w:val="0"/>
              <w:keepLines w:val="0"/>
              <w:widowControl w:val="0"/>
              <w:rPr>
                <w:rFonts w:cs="Arial"/>
                <w:szCs w:val="18"/>
                <w:lang w:eastAsia="zh-CN"/>
              </w:rPr>
            </w:pPr>
          </w:p>
        </w:tc>
        <w:tc>
          <w:tcPr>
            <w:tcW w:w="1080" w:type="dxa"/>
          </w:tcPr>
          <w:p w14:paraId="38F6AC28" w14:textId="77777777" w:rsidR="00214504" w:rsidRPr="00C64F92" w:rsidRDefault="00214504" w:rsidP="00585D4D">
            <w:pPr>
              <w:pStyle w:val="TAC"/>
              <w:keepNext w:val="0"/>
              <w:keepLines w:val="0"/>
              <w:widowControl w:val="0"/>
              <w:rPr>
                <w:rFonts w:cs="Arial"/>
                <w:lang w:eastAsia="zh-CN"/>
              </w:rPr>
            </w:pPr>
            <w:r w:rsidRPr="00024D88">
              <w:rPr>
                <w:rFonts w:eastAsia="Batang" w:cs="Arial"/>
                <w:bCs/>
              </w:rPr>
              <w:t>-</w:t>
            </w:r>
          </w:p>
        </w:tc>
        <w:tc>
          <w:tcPr>
            <w:tcW w:w="1080" w:type="dxa"/>
          </w:tcPr>
          <w:p w14:paraId="6A3743E2" w14:textId="77777777" w:rsidR="00214504" w:rsidRPr="00D92A64" w:rsidRDefault="00214504" w:rsidP="00585D4D">
            <w:pPr>
              <w:pStyle w:val="TAC"/>
              <w:keepNext w:val="0"/>
              <w:keepLines w:val="0"/>
              <w:widowControl w:val="0"/>
              <w:rPr>
                <w:lang w:eastAsia="zh-CN"/>
              </w:rPr>
            </w:pPr>
          </w:p>
        </w:tc>
      </w:tr>
      <w:tr w:rsidR="00214504" w:rsidRPr="00EA5FA7" w14:paraId="22AC3679" w14:textId="77777777">
        <w:trPr>
          <w:ins w:id="731"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1DEDEE85" w14:textId="77777777" w:rsidR="00214504" w:rsidRPr="004F751C" w:rsidRDefault="00214504" w:rsidP="00585D4D">
            <w:pPr>
              <w:pStyle w:val="TAL"/>
              <w:keepNext w:val="0"/>
              <w:keepLines w:val="0"/>
              <w:widowControl w:val="0"/>
              <w:rPr>
                <w:ins w:id="732" w:author="Author" w:date="2023-08-07T15:56:00Z"/>
              </w:rPr>
            </w:pPr>
            <w:ins w:id="733" w:author="Author" w:date="2023-08-07T15:56:00Z">
              <w:r w:rsidRPr="0074479D">
                <w:t>LTM RACH Configuration</w:t>
              </w:r>
            </w:ins>
          </w:p>
        </w:tc>
        <w:tc>
          <w:tcPr>
            <w:tcW w:w="1080" w:type="dxa"/>
            <w:tcBorders>
              <w:top w:val="single" w:sz="4" w:space="0" w:color="auto"/>
              <w:left w:val="single" w:sz="4" w:space="0" w:color="auto"/>
              <w:bottom w:val="single" w:sz="4" w:space="0" w:color="auto"/>
              <w:right w:val="single" w:sz="4" w:space="0" w:color="auto"/>
            </w:tcBorders>
          </w:tcPr>
          <w:p w14:paraId="4BE42CD9" w14:textId="77777777" w:rsidR="00214504" w:rsidRPr="004F751C" w:rsidRDefault="00214504" w:rsidP="00585D4D">
            <w:pPr>
              <w:pStyle w:val="TAL"/>
              <w:keepNext w:val="0"/>
              <w:keepLines w:val="0"/>
              <w:widowControl w:val="0"/>
              <w:rPr>
                <w:ins w:id="734" w:author="Author" w:date="2023-08-07T15:56:00Z"/>
                <w:rFonts w:eastAsia="Batang"/>
                <w:bCs/>
              </w:rPr>
            </w:pPr>
            <w:ins w:id="735" w:author="Author" w:date="2023-08-07T15:56:00Z">
              <w:r w:rsidRPr="0074479D">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0B995415" w14:textId="77777777" w:rsidR="00214504" w:rsidRPr="00EA5FA7" w:rsidRDefault="00214504" w:rsidP="00585D4D">
            <w:pPr>
              <w:pStyle w:val="TAL"/>
              <w:keepNext w:val="0"/>
              <w:keepLines w:val="0"/>
              <w:widowControl w:val="0"/>
              <w:rPr>
                <w:ins w:id="736" w:author="Author" w:date="2023-08-07T15:56:00Z"/>
                <w:i/>
              </w:rPr>
            </w:pPr>
          </w:p>
        </w:tc>
        <w:tc>
          <w:tcPr>
            <w:tcW w:w="1512" w:type="dxa"/>
            <w:tcBorders>
              <w:top w:val="single" w:sz="4" w:space="0" w:color="auto"/>
              <w:left w:val="single" w:sz="4" w:space="0" w:color="auto"/>
              <w:bottom w:val="single" w:sz="4" w:space="0" w:color="auto"/>
              <w:right w:val="single" w:sz="4" w:space="0" w:color="auto"/>
            </w:tcBorders>
          </w:tcPr>
          <w:p w14:paraId="143B558A" w14:textId="77777777" w:rsidR="00214504" w:rsidRPr="004F751C" w:rsidRDefault="00214504" w:rsidP="00585D4D">
            <w:pPr>
              <w:pStyle w:val="TAL"/>
              <w:keepNext w:val="0"/>
              <w:keepLines w:val="0"/>
              <w:widowControl w:val="0"/>
              <w:rPr>
                <w:ins w:id="737" w:author="Author" w:date="2023-08-07T15:56: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34D538B" w14:textId="77777777" w:rsidR="00214504" w:rsidRPr="008B5E94" w:rsidRDefault="00214504" w:rsidP="00585D4D">
            <w:pPr>
              <w:pStyle w:val="TAL"/>
              <w:keepNext w:val="0"/>
              <w:keepLines w:val="0"/>
              <w:widowControl w:val="0"/>
              <w:rPr>
                <w:ins w:id="738" w:author="Author" w:date="2023-08-07T15:56:00Z"/>
                <w:rFonts w:cs="Arial"/>
                <w:szCs w:val="18"/>
                <w:lang w:eastAsia="zh-CN"/>
              </w:rPr>
            </w:pPr>
            <w:ins w:id="739" w:author="Author" w:date="2023-08-07T15:56:00Z">
              <w:r w:rsidRPr="0074479D">
                <w:rPr>
                  <w:rFonts w:cs="Arial"/>
                  <w:szCs w:val="18"/>
                  <w:lang w:eastAsia="zh-CN"/>
                </w:rPr>
                <w:t>This information is used for LTM early TA acquisition (details are FFS).</w:t>
              </w:r>
            </w:ins>
          </w:p>
        </w:tc>
        <w:tc>
          <w:tcPr>
            <w:tcW w:w="1080" w:type="dxa"/>
            <w:tcBorders>
              <w:top w:val="single" w:sz="4" w:space="0" w:color="auto"/>
              <w:left w:val="single" w:sz="4" w:space="0" w:color="auto"/>
              <w:bottom w:val="single" w:sz="4" w:space="0" w:color="auto"/>
              <w:right w:val="single" w:sz="4" w:space="0" w:color="auto"/>
            </w:tcBorders>
          </w:tcPr>
          <w:p w14:paraId="088ACF1F" w14:textId="77777777" w:rsidR="00214504" w:rsidRPr="004F751C" w:rsidRDefault="00214504" w:rsidP="00585D4D">
            <w:pPr>
              <w:pStyle w:val="TAC"/>
              <w:keepNext w:val="0"/>
              <w:keepLines w:val="0"/>
              <w:widowControl w:val="0"/>
              <w:rPr>
                <w:ins w:id="740" w:author="Author" w:date="2023-08-07T15:56:00Z"/>
                <w:rFonts w:eastAsia="Batang" w:cs="Arial"/>
                <w:bCs/>
              </w:rPr>
            </w:pPr>
            <w:ins w:id="741" w:author="Author" w:date="2023-08-07T15:56:00Z">
              <w:r w:rsidRPr="0074479D">
                <w:rPr>
                  <w:rFonts w:eastAsia="Batang" w:cs="Arial"/>
                  <w:bCs/>
                </w:rPr>
                <w:t>YES</w:t>
              </w:r>
            </w:ins>
          </w:p>
        </w:tc>
        <w:tc>
          <w:tcPr>
            <w:tcW w:w="1080" w:type="dxa"/>
            <w:tcBorders>
              <w:top w:val="single" w:sz="4" w:space="0" w:color="auto"/>
              <w:left w:val="single" w:sz="4" w:space="0" w:color="auto"/>
              <w:bottom w:val="single" w:sz="4" w:space="0" w:color="auto"/>
              <w:right w:val="single" w:sz="4" w:space="0" w:color="auto"/>
            </w:tcBorders>
          </w:tcPr>
          <w:p w14:paraId="503880A6" w14:textId="77777777" w:rsidR="00214504" w:rsidRPr="00EA5FA7" w:rsidRDefault="00214504" w:rsidP="00585D4D">
            <w:pPr>
              <w:pStyle w:val="TAC"/>
              <w:keepNext w:val="0"/>
              <w:keepLines w:val="0"/>
              <w:widowControl w:val="0"/>
              <w:rPr>
                <w:ins w:id="742" w:author="Author" w:date="2023-08-07T15:56:00Z"/>
                <w:lang w:eastAsia="zh-CN"/>
              </w:rPr>
            </w:pPr>
            <w:ins w:id="743" w:author="Author" w:date="2023-08-07T15:56:00Z">
              <w:r>
                <w:rPr>
                  <w:lang w:eastAsia="zh-CN"/>
                </w:rPr>
                <w:t>ignore</w:t>
              </w:r>
            </w:ins>
          </w:p>
        </w:tc>
      </w:tr>
      <w:tr w:rsidR="00214504" w:rsidRPr="00EA5FA7" w14:paraId="157F9F3D" w14:textId="77777777">
        <w:trPr>
          <w:ins w:id="744"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43B29573" w14:textId="77777777" w:rsidR="00214504" w:rsidRPr="0074479D" w:rsidRDefault="00214504" w:rsidP="00585D4D">
            <w:pPr>
              <w:pStyle w:val="TAL"/>
              <w:keepNext w:val="0"/>
              <w:keepLines w:val="0"/>
              <w:widowControl w:val="0"/>
              <w:rPr>
                <w:ins w:id="745" w:author="Author" w:date="2023-09-04T17:03:00Z"/>
              </w:rPr>
            </w:pPr>
            <w:ins w:id="746" w:author="Author" w:date="2023-09-04T17:03:00Z">
              <w:r>
                <w:rPr>
                  <w:b/>
                  <w:bCs/>
                </w:rPr>
                <w:t>Lower Layer Configuration Cell List</w:t>
              </w:r>
            </w:ins>
          </w:p>
        </w:tc>
        <w:tc>
          <w:tcPr>
            <w:tcW w:w="1080" w:type="dxa"/>
            <w:tcBorders>
              <w:top w:val="single" w:sz="4" w:space="0" w:color="auto"/>
              <w:left w:val="single" w:sz="4" w:space="0" w:color="auto"/>
              <w:bottom w:val="single" w:sz="4" w:space="0" w:color="auto"/>
              <w:right w:val="single" w:sz="4" w:space="0" w:color="auto"/>
            </w:tcBorders>
          </w:tcPr>
          <w:p w14:paraId="351C4048" w14:textId="77777777" w:rsidR="00214504" w:rsidRPr="0074479D" w:rsidRDefault="00214504" w:rsidP="00585D4D">
            <w:pPr>
              <w:pStyle w:val="TAL"/>
              <w:keepNext w:val="0"/>
              <w:keepLines w:val="0"/>
              <w:widowControl w:val="0"/>
              <w:rPr>
                <w:ins w:id="747" w:author="Author" w:date="2023-09-04T17:03: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7DAEC64" w14:textId="77777777" w:rsidR="00214504" w:rsidRPr="00EA5FA7" w:rsidRDefault="00214504" w:rsidP="00585D4D">
            <w:pPr>
              <w:pStyle w:val="TAL"/>
              <w:keepNext w:val="0"/>
              <w:keepLines w:val="0"/>
              <w:widowControl w:val="0"/>
              <w:rPr>
                <w:ins w:id="748" w:author="Author" w:date="2023-09-04T17:03:00Z"/>
                <w:i/>
              </w:rPr>
            </w:pPr>
            <w:ins w:id="749" w:author="Author" w:date="2023-09-04T17:03: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44AB70D3" w14:textId="77777777" w:rsidR="00214504" w:rsidRPr="004F751C" w:rsidRDefault="00214504" w:rsidP="00585D4D">
            <w:pPr>
              <w:pStyle w:val="TAL"/>
              <w:keepNext w:val="0"/>
              <w:keepLines w:val="0"/>
              <w:widowControl w:val="0"/>
              <w:rPr>
                <w:ins w:id="750" w:author="Author" w:date="2023-09-04T17:0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01426D9" w14:textId="77777777" w:rsidR="00214504" w:rsidRPr="0074479D" w:rsidRDefault="00214504" w:rsidP="00585D4D">
            <w:pPr>
              <w:pStyle w:val="TAL"/>
              <w:keepNext w:val="0"/>
              <w:keepLines w:val="0"/>
              <w:widowControl w:val="0"/>
              <w:rPr>
                <w:ins w:id="751"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22FE4B" w14:textId="77777777" w:rsidR="00214504" w:rsidRPr="0074479D" w:rsidRDefault="00214504" w:rsidP="00585D4D">
            <w:pPr>
              <w:pStyle w:val="TAC"/>
              <w:keepNext w:val="0"/>
              <w:keepLines w:val="0"/>
              <w:widowControl w:val="0"/>
              <w:rPr>
                <w:ins w:id="752" w:author="Author" w:date="2023-09-04T17:03:00Z"/>
                <w:rFonts w:eastAsia="Batang" w:cs="Arial"/>
                <w:bCs/>
              </w:rPr>
            </w:pPr>
            <w:ins w:id="753" w:author="Author" w:date="2023-09-04T17:03: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79824435" w14:textId="77777777" w:rsidR="00214504" w:rsidRDefault="00214504" w:rsidP="00585D4D">
            <w:pPr>
              <w:pStyle w:val="TAC"/>
              <w:keepNext w:val="0"/>
              <w:keepLines w:val="0"/>
              <w:widowControl w:val="0"/>
              <w:rPr>
                <w:ins w:id="754" w:author="Author" w:date="2023-09-04T17:03:00Z"/>
                <w:lang w:eastAsia="zh-CN"/>
              </w:rPr>
            </w:pPr>
            <w:ins w:id="755" w:author="Author" w:date="2023-09-04T17:03:00Z">
              <w:r>
                <w:rPr>
                  <w:rFonts w:cs="Arial"/>
                  <w:szCs w:val="18"/>
                </w:rPr>
                <w:t>ignore</w:t>
              </w:r>
            </w:ins>
          </w:p>
        </w:tc>
      </w:tr>
      <w:tr w:rsidR="00214504" w:rsidRPr="00EA5FA7" w14:paraId="781BE127" w14:textId="77777777">
        <w:trPr>
          <w:ins w:id="756"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5C0CB5E9" w14:textId="77777777" w:rsidR="00214504" w:rsidRPr="0074479D" w:rsidRDefault="00214504" w:rsidP="00585D4D">
            <w:pPr>
              <w:pStyle w:val="TAL"/>
              <w:keepNext w:val="0"/>
              <w:keepLines w:val="0"/>
              <w:widowControl w:val="0"/>
              <w:ind w:left="100"/>
              <w:rPr>
                <w:ins w:id="757" w:author="Author" w:date="2023-09-04T17:03:00Z"/>
              </w:rPr>
            </w:pPr>
            <w:ins w:id="758" w:author="Author" w:date="2023-09-04T17:03:00Z">
              <w:r>
                <w:rPr>
                  <w:rFonts w:eastAsia="Tahoma" w:cs="Arial"/>
                  <w:b/>
                  <w:bCs/>
                  <w:szCs w:val="18"/>
                  <w:lang w:eastAsia="zh-CN"/>
                </w:rPr>
                <w:t>&gt;Lower Layer Configuration Cell Item IEs</w:t>
              </w:r>
            </w:ins>
          </w:p>
        </w:tc>
        <w:tc>
          <w:tcPr>
            <w:tcW w:w="1080" w:type="dxa"/>
            <w:tcBorders>
              <w:top w:val="single" w:sz="4" w:space="0" w:color="auto"/>
              <w:left w:val="single" w:sz="4" w:space="0" w:color="auto"/>
              <w:bottom w:val="single" w:sz="4" w:space="0" w:color="auto"/>
              <w:right w:val="single" w:sz="4" w:space="0" w:color="auto"/>
            </w:tcBorders>
          </w:tcPr>
          <w:p w14:paraId="6EAB81CF" w14:textId="77777777" w:rsidR="00214504" w:rsidRPr="0074479D" w:rsidRDefault="00214504" w:rsidP="00585D4D">
            <w:pPr>
              <w:pStyle w:val="TAL"/>
              <w:keepNext w:val="0"/>
              <w:keepLines w:val="0"/>
              <w:widowControl w:val="0"/>
              <w:rPr>
                <w:ins w:id="759" w:author="Author" w:date="2023-09-04T17:03: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49FDE0E" w14:textId="77777777" w:rsidR="00214504" w:rsidRPr="00EA5FA7" w:rsidRDefault="00214504" w:rsidP="00585D4D">
            <w:pPr>
              <w:pStyle w:val="TAL"/>
              <w:keepNext w:val="0"/>
              <w:keepLines w:val="0"/>
              <w:widowControl w:val="0"/>
              <w:rPr>
                <w:ins w:id="760" w:author="Author" w:date="2023-09-04T17:03:00Z"/>
                <w:i/>
              </w:rPr>
            </w:pPr>
            <w:ins w:id="761" w:author="Author" w:date="2023-09-04T17:03: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4416A2AA" w14:textId="77777777" w:rsidR="00214504" w:rsidRPr="004F751C" w:rsidRDefault="00214504" w:rsidP="00585D4D">
            <w:pPr>
              <w:pStyle w:val="TAL"/>
              <w:keepNext w:val="0"/>
              <w:keepLines w:val="0"/>
              <w:widowControl w:val="0"/>
              <w:rPr>
                <w:ins w:id="762" w:author="Author" w:date="2023-09-04T17:0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36B3CF5" w14:textId="77777777" w:rsidR="00214504" w:rsidRPr="0074479D" w:rsidRDefault="00214504" w:rsidP="00585D4D">
            <w:pPr>
              <w:pStyle w:val="TAL"/>
              <w:keepNext w:val="0"/>
              <w:keepLines w:val="0"/>
              <w:widowControl w:val="0"/>
              <w:rPr>
                <w:ins w:id="763"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0E5DBE" w14:textId="77777777" w:rsidR="00214504" w:rsidRPr="0074479D" w:rsidRDefault="00214504" w:rsidP="00585D4D">
            <w:pPr>
              <w:pStyle w:val="TAC"/>
              <w:keepNext w:val="0"/>
              <w:keepLines w:val="0"/>
              <w:widowControl w:val="0"/>
              <w:rPr>
                <w:ins w:id="764" w:author="Author" w:date="2023-09-04T17:03:00Z"/>
                <w:rFonts w:eastAsia="Batang" w:cs="Arial"/>
                <w:bCs/>
              </w:rPr>
            </w:pPr>
            <w:ins w:id="765" w:author="Author" w:date="2023-09-04T17:03: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262F1A97" w14:textId="77777777" w:rsidR="00214504" w:rsidRDefault="00214504" w:rsidP="00585D4D">
            <w:pPr>
              <w:pStyle w:val="TAC"/>
              <w:keepNext w:val="0"/>
              <w:keepLines w:val="0"/>
              <w:widowControl w:val="0"/>
              <w:rPr>
                <w:ins w:id="766" w:author="Author" w:date="2023-09-04T17:03:00Z"/>
                <w:lang w:eastAsia="zh-CN"/>
              </w:rPr>
            </w:pPr>
            <w:ins w:id="767" w:author="Author" w:date="2023-09-04T17:03:00Z">
              <w:r>
                <w:rPr>
                  <w:rFonts w:cs="Arial"/>
                  <w:szCs w:val="18"/>
                </w:rPr>
                <w:t>ignore</w:t>
              </w:r>
            </w:ins>
          </w:p>
        </w:tc>
      </w:tr>
      <w:tr w:rsidR="00214504" w:rsidRPr="00EA5FA7" w14:paraId="40A4F38F" w14:textId="77777777">
        <w:trPr>
          <w:ins w:id="768"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60998E40" w14:textId="77777777" w:rsidR="00214504" w:rsidRPr="00095457" w:rsidRDefault="00214504" w:rsidP="00585D4D">
            <w:pPr>
              <w:pStyle w:val="TAL"/>
              <w:keepNext w:val="0"/>
              <w:keepLines w:val="0"/>
              <w:widowControl w:val="0"/>
              <w:ind w:left="200"/>
              <w:rPr>
                <w:ins w:id="769" w:author="Author" w:date="2023-09-04T17:03:00Z"/>
                <w:rFonts w:cs="Arial"/>
              </w:rPr>
            </w:pPr>
            <w:ins w:id="770" w:author="Author" w:date="2023-09-04T17:03:00Z">
              <w:r w:rsidRPr="00095457">
                <w:rPr>
                  <w:rFonts w:cs="Arial"/>
                </w:rPr>
                <w:t>&gt;&gt;LTM Cell ID</w:t>
              </w:r>
            </w:ins>
          </w:p>
        </w:tc>
        <w:tc>
          <w:tcPr>
            <w:tcW w:w="1080" w:type="dxa"/>
            <w:tcBorders>
              <w:top w:val="single" w:sz="4" w:space="0" w:color="auto"/>
              <w:left w:val="single" w:sz="4" w:space="0" w:color="auto"/>
              <w:bottom w:val="single" w:sz="4" w:space="0" w:color="auto"/>
              <w:right w:val="single" w:sz="4" w:space="0" w:color="auto"/>
            </w:tcBorders>
          </w:tcPr>
          <w:p w14:paraId="7DF31B77" w14:textId="77777777" w:rsidR="00214504" w:rsidRPr="0074479D" w:rsidRDefault="00214504" w:rsidP="00585D4D">
            <w:pPr>
              <w:pStyle w:val="TAL"/>
              <w:keepNext w:val="0"/>
              <w:keepLines w:val="0"/>
              <w:widowControl w:val="0"/>
              <w:rPr>
                <w:ins w:id="771" w:author="Author" w:date="2023-09-04T17:03:00Z"/>
                <w:rFonts w:eastAsia="Batang"/>
                <w:bCs/>
              </w:rPr>
            </w:pPr>
            <w:ins w:id="772" w:author="Author" w:date="2023-09-04T17:03: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271ABD9" w14:textId="77777777" w:rsidR="00214504" w:rsidRPr="00EA5FA7" w:rsidRDefault="00214504" w:rsidP="00585D4D">
            <w:pPr>
              <w:pStyle w:val="TAL"/>
              <w:keepNext w:val="0"/>
              <w:keepLines w:val="0"/>
              <w:widowControl w:val="0"/>
              <w:rPr>
                <w:ins w:id="773" w:author="Author" w:date="2023-09-04T17:03:00Z"/>
                <w:i/>
              </w:rPr>
            </w:pPr>
          </w:p>
        </w:tc>
        <w:tc>
          <w:tcPr>
            <w:tcW w:w="1512" w:type="dxa"/>
            <w:tcBorders>
              <w:top w:val="single" w:sz="4" w:space="0" w:color="auto"/>
              <w:left w:val="single" w:sz="4" w:space="0" w:color="auto"/>
              <w:bottom w:val="single" w:sz="4" w:space="0" w:color="auto"/>
              <w:right w:val="single" w:sz="4" w:space="0" w:color="auto"/>
            </w:tcBorders>
          </w:tcPr>
          <w:p w14:paraId="0DDA9B59" w14:textId="77777777" w:rsidR="00214504" w:rsidRDefault="00214504" w:rsidP="00585D4D">
            <w:pPr>
              <w:pStyle w:val="TAL"/>
              <w:keepNext w:val="0"/>
              <w:keepLines w:val="0"/>
              <w:widowControl w:val="0"/>
              <w:rPr>
                <w:ins w:id="774" w:author="Author" w:date="2023-09-04T17:03:00Z"/>
                <w:lang w:eastAsia="ja-JP"/>
              </w:rPr>
            </w:pPr>
            <w:ins w:id="775" w:author="Author" w:date="2023-09-04T17:03:00Z">
              <w:r>
                <w:rPr>
                  <w:lang w:eastAsia="ja-JP"/>
                </w:rPr>
                <w:t>NR CGI</w:t>
              </w:r>
            </w:ins>
          </w:p>
          <w:p w14:paraId="16864E05" w14:textId="77777777" w:rsidR="00214504" w:rsidRPr="004F751C" w:rsidRDefault="00214504" w:rsidP="00585D4D">
            <w:pPr>
              <w:pStyle w:val="TAL"/>
              <w:keepNext w:val="0"/>
              <w:keepLines w:val="0"/>
              <w:widowControl w:val="0"/>
              <w:rPr>
                <w:ins w:id="776" w:author="Author" w:date="2023-09-04T17:03:00Z"/>
                <w:rFonts w:eastAsia="Batang"/>
                <w:bCs/>
              </w:rPr>
            </w:pPr>
            <w:ins w:id="777" w:author="Author" w:date="2023-09-04T17:03: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396BE17F" w14:textId="77777777" w:rsidR="00214504" w:rsidRPr="0074479D" w:rsidRDefault="00214504" w:rsidP="00585D4D">
            <w:pPr>
              <w:pStyle w:val="TAL"/>
              <w:keepNext w:val="0"/>
              <w:keepLines w:val="0"/>
              <w:widowControl w:val="0"/>
              <w:rPr>
                <w:ins w:id="778"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B68A24" w14:textId="77777777" w:rsidR="00214504" w:rsidRPr="0074479D" w:rsidRDefault="00214504" w:rsidP="00585D4D">
            <w:pPr>
              <w:pStyle w:val="TAC"/>
              <w:keepNext w:val="0"/>
              <w:keepLines w:val="0"/>
              <w:widowControl w:val="0"/>
              <w:rPr>
                <w:ins w:id="779" w:author="Author" w:date="2023-09-04T17:03:00Z"/>
                <w:rFonts w:eastAsia="Batang" w:cs="Arial"/>
                <w:bCs/>
              </w:rPr>
            </w:pPr>
            <w:ins w:id="780" w:author="Author" w:date="2023-09-04T17:03: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7DE9272" w14:textId="77777777" w:rsidR="00214504" w:rsidRDefault="00214504" w:rsidP="00585D4D">
            <w:pPr>
              <w:pStyle w:val="TAC"/>
              <w:keepNext w:val="0"/>
              <w:keepLines w:val="0"/>
              <w:widowControl w:val="0"/>
              <w:rPr>
                <w:ins w:id="781" w:author="Author" w:date="2023-09-04T17:03:00Z"/>
                <w:lang w:eastAsia="zh-CN"/>
              </w:rPr>
            </w:pPr>
          </w:p>
        </w:tc>
      </w:tr>
      <w:tr w:rsidR="00214504" w:rsidRPr="00EA5FA7" w14:paraId="166B75E0" w14:textId="77777777">
        <w:trPr>
          <w:ins w:id="782"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13208E1E" w14:textId="453A4985" w:rsidR="00214504" w:rsidRPr="00095457" w:rsidRDefault="00214504" w:rsidP="00585D4D">
            <w:pPr>
              <w:pStyle w:val="TAL"/>
              <w:keepNext w:val="0"/>
              <w:keepLines w:val="0"/>
              <w:widowControl w:val="0"/>
              <w:ind w:left="200"/>
              <w:rPr>
                <w:ins w:id="783" w:author="Author" w:date="2023-09-04T17:03:00Z"/>
                <w:rFonts w:cs="Arial"/>
              </w:rPr>
            </w:pPr>
            <w:ins w:id="784" w:author="Author" w:date="2023-09-04T17:03:00Z">
              <w:r w:rsidRPr="00095457">
                <w:rPr>
                  <w:rFonts w:cs="Arial"/>
                </w:rPr>
                <w:t>&gt;&gt;</w:t>
              </w:r>
            </w:ins>
            <w:ins w:id="785" w:author="Nokia" w:date="2023-09-27T10:36:00Z">
              <w:r w:rsidR="00E73553">
                <w:rPr>
                  <w:rFonts w:cs="Arial"/>
                </w:rPr>
                <w:t>CSI Resource</w:t>
              </w:r>
            </w:ins>
            <w:ins w:id="786" w:author="Author" w:date="2023-09-04T17:03:00Z">
              <w:del w:id="787" w:author="Nokia" w:date="2023-09-27T10:36:00Z">
                <w:r w:rsidRPr="00095457" w:rsidDel="00E73553">
                  <w:rPr>
                    <w:rFonts w:cs="Arial"/>
                  </w:rPr>
                  <w:delText>RS</w:delText>
                </w:r>
              </w:del>
              <w:r w:rsidRPr="00095457">
                <w:rPr>
                  <w:rFonts w:cs="Arial"/>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62F8CE37" w14:textId="77777777" w:rsidR="00214504" w:rsidRPr="0074479D" w:rsidRDefault="00214504" w:rsidP="00585D4D">
            <w:pPr>
              <w:pStyle w:val="TAL"/>
              <w:keepNext w:val="0"/>
              <w:keepLines w:val="0"/>
              <w:widowControl w:val="0"/>
              <w:rPr>
                <w:ins w:id="788" w:author="Author" w:date="2023-09-04T17:03:00Z"/>
                <w:rFonts w:eastAsia="Batang"/>
                <w:bCs/>
              </w:rPr>
            </w:pPr>
            <w:ins w:id="789" w:author="Author" w:date="2023-09-04T17:03: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7E0C1275" w14:textId="77777777" w:rsidR="00214504" w:rsidRPr="00EA5FA7" w:rsidRDefault="00214504" w:rsidP="00585D4D">
            <w:pPr>
              <w:pStyle w:val="TAL"/>
              <w:keepNext w:val="0"/>
              <w:keepLines w:val="0"/>
              <w:widowControl w:val="0"/>
              <w:rPr>
                <w:ins w:id="790" w:author="Author" w:date="2023-09-04T17:03:00Z"/>
                <w:i/>
              </w:rPr>
            </w:pPr>
          </w:p>
        </w:tc>
        <w:tc>
          <w:tcPr>
            <w:tcW w:w="1512" w:type="dxa"/>
            <w:tcBorders>
              <w:top w:val="single" w:sz="4" w:space="0" w:color="auto"/>
              <w:left w:val="single" w:sz="4" w:space="0" w:color="auto"/>
              <w:bottom w:val="single" w:sz="4" w:space="0" w:color="auto"/>
              <w:right w:val="single" w:sz="4" w:space="0" w:color="auto"/>
            </w:tcBorders>
          </w:tcPr>
          <w:p w14:paraId="302D03B9" w14:textId="77777777" w:rsidR="00214504" w:rsidRPr="004F751C" w:rsidRDefault="00214504" w:rsidP="00585D4D">
            <w:pPr>
              <w:pStyle w:val="TAL"/>
              <w:keepNext w:val="0"/>
              <w:keepLines w:val="0"/>
              <w:widowControl w:val="0"/>
              <w:rPr>
                <w:ins w:id="791" w:author="Author" w:date="2023-09-04T17:03:00Z"/>
                <w:rFonts w:eastAsia="Batang"/>
                <w:bCs/>
              </w:rPr>
            </w:pPr>
            <w:ins w:id="792" w:author="Author" w:date="2023-09-04T17:03: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49F4955E" w14:textId="77777777" w:rsidR="00214504" w:rsidRPr="0074479D" w:rsidRDefault="00214504" w:rsidP="00585D4D">
            <w:pPr>
              <w:pStyle w:val="TAL"/>
              <w:keepNext w:val="0"/>
              <w:keepLines w:val="0"/>
              <w:widowControl w:val="0"/>
              <w:rPr>
                <w:ins w:id="793" w:author="Author" w:date="2023-09-04T17:03:00Z"/>
                <w:rFonts w:cs="Arial"/>
                <w:szCs w:val="18"/>
                <w:lang w:eastAsia="zh-CN"/>
              </w:rPr>
            </w:pPr>
            <w:ins w:id="794" w:author="Author" w:date="2023-09-04T17:03: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471303BA" w14:textId="77777777" w:rsidR="00214504" w:rsidRPr="0074479D" w:rsidRDefault="00214504" w:rsidP="00585D4D">
            <w:pPr>
              <w:pStyle w:val="TAC"/>
              <w:keepNext w:val="0"/>
              <w:keepLines w:val="0"/>
              <w:widowControl w:val="0"/>
              <w:rPr>
                <w:ins w:id="795" w:author="Author" w:date="2023-09-04T17:03:00Z"/>
                <w:rFonts w:eastAsia="Batang" w:cs="Arial"/>
                <w:bCs/>
              </w:rPr>
            </w:pPr>
            <w:ins w:id="796" w:author="Author" w:date="2023-09-04T17:03: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3F82C279" w14:textId="77777777" w:rsidR="00214504" w:rsidRDefault="00214504" w:rsidP="00585D4D">
            <w:pPr>
              <w:pStyle w:val="TAC"/>
              <w:keepNext w:val="0"/>
              <w:keepLines w:val="0"/>
              <w:widowControl w:val="0"/>
              <w:rPr>
                <w:ins w:id="797" w:author="Author" w:date="2023-09-04T17:03:00Z"/>
                <w:lang w:eastAsia="zh-CN"/>
              </w:rPr>
            </w:pPr>
          </w:p>
        </w:tc>
      </w:tr>
    </w:tbl>
    <w:p w14:paraId="3395C4A7" w14:textId="77777777" w:rsidR="00214504" w:rsidRPr="00EA5FA7" w:rsidRDefault="00214504" w:rsidP="0021450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4504" w:rsidRPr="00EA5FA7" w14:paraId="7095659C" w14:textId="77777777" w:rsidTr="00585D4D">
        <w:trPr>
          <w:jc w:val="center"/>
        </w:trPr>
        <w:tc>
          <w:tcPr>
            <w:tcW w:w="3686" w:type="dxa"/>
          </w:tcPr>
          <w:p w14:paraId="13A60FF0" w14:textId="77777777" w:rsidR="00214504" w:rsidRPr="00EA5FA7" w:rsidRDefault="00214504" w:rsidP="00585D4D">
            <w:pPr>
              <w:keepNext/>
              <w:keepLines/>
              <w:spacing w:after="0"/>
              <w:jc w:val="center"/>
              <w:rPr>
                <w:rFonts w:ascii="Arial" w:hAnsi="Arial"/>
                <w:b/>
                <w:sz w:val="18"/>
                <w:lang w:eastAsia="zh-CN"/>
              </w:rPr>
            </w:pPr>
            <w:r w:rsidRPr="00EA5FA7">
              <w:rPr>
                <w:rFonts w:ascii="Arial" w:hAnsi="Arial"/>
                <w:b/>
                <w:sz w:val="18"/>
                <w:lang w:eastAsia="zh-CN"/>
              </w:rPr>
              <w:lastRenderedPageBreak/>
              <w:t>Range bound</w:t>
            </w:r>
          </w:p>
        </w:tc>
        <w:tc>
          <w:tcPr>
            <w:tcW w:w="5670" w:type="dxa"/>
          </w:tcPr>
          <w:p w14:paraId="64BE38C9" w14:textId="77777777" w:rsidR="00214504" w:rsidRPr="00EA5FA7" w:rsidRDefault="00214504" w:rsidP="00585D4D">
            <w:pPr>
              <w:keepNext/>
              <w:keepLines/>
              <w:spacing w:after="0"/>
              <w:jc w:val="center"/>
              <w:rPr>
                <w:rFonts w:ascii="Arial" w:hAnsi="Arial"/>
                <w:b/>
                <w:sz w:val="18"/>
                <w:lang w:eastAsia="zh-CN"/>
              </w:rPr>
            </w:pPr>
            <w:r w:rsidRPr="00EA5FA7">
              <w:rPr>
                <w:rFonts w:ascii="Arial" w:hAnsi="Arial"/>
                <w:b/>
                <w:sz w:val="18"/>
                <w:lang w:eastAsia="zh-CN"/>
              </w:rPr>
              <w:t>Explanation</w:t>
            </w:r>
          </w:p>
        </w:tc>
      </w:tr>
      <w:tr w:rsidR="00214504" w:rsidRPr="00EA5FA7" w14:paraId="372D57EF" w14:textId="77777777" w:rsidTr="00585D4D">
        <w:trPr>
          <w:jc w:val="center"/>
        </w:trPr>
        <w:tc>
          <w:tcPr>
            <w:tcW w:w="3686" w:type="dxa"/>
          </w:tcPr>
          <w:p w14:paraId="2E6815C6" w14:textId="77777777" w:rsidR="00214504" w:rsidRPr="00EA5FA7" w:rsidRDefault="00214504" w:rsidP="00585D4D">
            <w:pPr>
              <w:pStyle w:val="TAL"/>
              <w:rPr>
                <w:lang w:eastAsia="zh-CN"/>
              </w:rPr>
            </w:pPr>
            <w:r w:rsidRPr="00EA5FA7">
              <w:rPr>
                <w:lang w:eastAsia="zh-CN"/>
              </w:rPr>
              <w:t>maxnoofSRBs</w:t>
            </w:r>
          </w:p>
        </w:tc>
        <w:tc>
          <w:tcPr>
            <w:tcW w:w="5670" w:type="dxa"/>
          </w:tcPr>
          <w:p w14:paraId="6A180965" w14:textId="77777777" w:rsidR="00214504" w:rsidRPr="00EA5FA7" w:rsidRDefault="00214504" w:rsidP="00585D4D">
            <w:pPr>
              <w:pStyle w:val="TAL"/>
              <w:rPr>
                <w:lang w:eastAsia="zh-CN"/>
              </w:rPr>
            </w:pPr>
            <w:r w:rsidRPr="00EA5FA7">
              <w:rPr>
                <w:lang w:eastAsia="zh-CN"/>
              </w:rPr>
              <w:t xml:space="preserve">Maximum no. of SRB allowed towards one UE, the maximum value is 8. </w:t>
            </w:r>
          </w:p>
        </w:tc>
      </w:tr>
      <w:tr w:rsidR="00214504" w:rsidRPr="00EA5FA7" w14:paraId="027B6FE3" w14:textId="77777777" w:rsidTr="00585D4D">
        <w:trPr>
          <w:jc w:val="center"/>
        </w:trPr>
        <w:tc>
          <w:tcPr>
            <w:tcW w:w="3686" w:type="dxa"/>
          </w:tcPr>
          <w:p w14:paraId="61934968" w14:textId="77777777" w:rsidR="00214504" w:rsidRPr="00EA5FA7" w:rsidRDefault="00214504" w:rsidP="00585D4D">
            <w:pPr>
              <w:pStyle w:val="TAL"/>
              <w:rPr>
                <w:lang w:eastAsia="zh-CN"/>
              </w:rPr>
            </w:pPr>
            <w:r w:rsidRPr="00EA5FA7">
              <w:rPr>
                <w:lang w:eastAsia="zh-CN"/>
              </w:rPr>
              <w:t>maxnoofDRBs</w:t>
            </w:r>
          </w:p>
        </w:tc>
        <w:tc>
          <w:tcPr>
            <w:tcW w:w="5670" w:type="dxa"/>
          </w:tcPr>
          <w:p w14:paraId="6A7415F6" w14:textId="77777777" w:rsidR="00214504" w:rsidRPr="00EA5FA7" w:rsidRDefault="00214504" w:rsidP="00585D4D">
            <w:pPr>
              <w:pStyle w:val="TAL"/>
              <w:rPr>
                <w:lang w:eastAsia="zh-CN"/>
              </w:rPr>
            </w:pPr>
            <w:r w:rsidRPr="00EA5FA7">
              <w:rPr>
                <w:lang w:eastAsia="zh-CN"/>
              </w:rPr>
              <w:t xml:space="preserve">Maximum no. of DRB allowed towards one UE, the maximum value is 64. </w:t>
            </w:r>
          </w:p>
        </w:tc>
      </w:tr>
      <w:tr w:rsidR="00214504" w:rsidRPr="00EA5FA7" w14:paraId="016173B7" w14:textId="77777777" w:rsidTr="00585D4D">
        <w:trPr>
          <w:jc w:val="center"/>
        </w:trPr>
        <w:tc>
          <w:tcPr>
            <w:tcW w:w="3686" w:type="dxa"/>
          </w:tcPr>
          <w:p w14:paraId="5480120F" w14:textId="77777777" w:rsidR="00214504" w:rsidRPr="00EA5FA7" w:rsidRDefault="00214504" w:rsidP="00585D4D">
            <w:pPr>
              <w:pStyle w:val="TAL"/>
              <w:rPr>
                <w:lang w:eastAsia="zh-CN"/>
              </w:rPr>
            </w:pPr>
            <w:r w:rsidRPr="00EA5FA7">
              <w:rPr>
                <w:lang w:eastAsia="zh-CN"/>
              </w:rPr>
              <w:t>maxnoofDLUPTNLInformation</w:t>
            </w:r>
          </w:p>
        </w:tc>
        <w:tc>
          <w:tcPr>
            <w:tcW w:w="5670" w:type="dxa"/>
          </w:tcPr>
          <w:p w14:paraId="5041A4F0" w14:textId="77777777" w:rsidR="00214504" w:rsidRPr="00EA5FA7" w:rsidRDefault="00214504" w:rsidP="00585D4D">
            <w:pPr>
              <w:pStyle w:val="TAL"/>
              <w:rPr>
                <w:lang w:eastAsia="zh-CN"/>
              </w:rPr>
            </w:pPr>
            <w:r w:rsidRPr="00EA5FA7">
              <w:rPr>
                <w:lang w:eastAsia="zh-CN"/>
              </w:rPr>
              <w:t>Maximum no. of DL UP TNL Information allowed towards one DRB, the maximum value is 2.</w:t>
            </w:r>
          </w:p>
        </w:tc>
      </w:tr>
      <w:tr w:rsidR="00214504" w:rsidRPr="00EA5FA7" w14:paraId="13341FFC" w14:textId="77777777" w:rsidTr="00585D4D">
        <w:trPr>
          <w:jc w:val="center"/>
        </w:trPr>
        <w:tc>
          <w:tcPr>
            <w:tcW w:w="3686" w:type="dxa"/>
            <w:tcBorders>
              <w:top w:val="single" w:sz="4" w:space="0" w:color="auto"/>
              <w:left w:val="single" w:sz="4" w:space="0" w:color="auto"/>
              <w:bottom w:val="single" w:sz="4" w:space="0" w:color="auto"/>
              <w:right w:val="single" w:sz="4" w:space="0" w:color="auto"/>
            </w:tcBorders>
          </w:tcPr>
          <w:p w14:paraId="12A0F5DF" w14:textId="77777777" w:rsidR="00214504" w:rsidRPr="00EA5FA7" w:rsidRDefault="00214504" w:rsidP="00585D4D">
            <w:pPr>
              <w:pStyle w:val="TAL"/>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44051CF1" w14:textId="77777777" w:rsidR="00214504" w:rsidRPr="00EA5FA7" w:rsidRDefault="00214504" w:rsidP="00585D4D">
            <w:pPr>
              <w:pStyle w:val="TAL"/>
              <w:rPr>
                <w:lang w:eastAsia="zh-CN"/>
              </w:rPr>
            </w:pPr>
            <w:r w:rsidRPr="00EA5FA7">
              <w:rPr>
                <w:lang w:eastAsia="zh-CN"/>
              </w:rPr>
              <w:t>Maximum no. of SCells allowed towards one UE, the maximum value is 32.</w:t>
            </w:r>
          </w:p>
        </w:tc>
      </w:tr>
      <w:tr w:rsidR="00214504" w:rsidRPr="00EA5FA7" w14:paraId="40109662" w14:textId="77777777" w:rsidTr="00585D4D">
        <w:trPr>
          <w:jc w:val="center"/>
        </w:trPr>
        <w:tc>
          <w:tcPr>
            <w:tcW w:w="3686" w:type="dxa"/>
            <w:tcBorders>
              <w:top w:val="single" w:sz="4" w:space="0" w:color="auto"/>
              <w:left w:val="single" w:sz="4" w:space="0" w:color="auto"/>
              <w:bottom w:val="single" w:sz="4" w:space="0" w:color="auto"/>
              <w:right w:val="single" w:sz="4" w:space="0" w:color="auto"/>
            </w:tcBorders>
          </w:tcPr>
          <w:p w14:paraId="51BBBAD9" w14:textId="77777777" w:rsidR="00214504" w:rsidRPr="00EA5FA7" w:rsidRDefault="00214504" w:rsidP="00585D4D">
            <w:pPr>
              <w:pStyle w:val="TAL"/>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14:paraId="29FBE86E" w14:textId="77777777" w:rsidR="00214504" w:rsidRPr="00EA5FA7" w:rsidRDefault="00214504" w:rsidP="00585D4D">
            <w:pPr>
              <w:pStyle w:val="TAL"/>
              <w:rPr>
                <w:lang w:eastAsia="zh-CN"/>
              </w:rPr>
            </w:pPr>
            <w:r w:rsidRPr="0018711F">
              <w:t>Maximum no. of BH RLC channels allowed towards one IAB-node, the maximum value is 65536.</w:t>
            </w:r>
          </w:p>
        </w:tc>
      </w:tr>
      <w:tr w:rsidR="00214504" w14:paraId="773C7487" w14:textId="77777777" w:rsidTr="00585D4D">
        <w:trPr>
          <w:jc w:val="center"/>
        </w:trPr>
        <w:tc>
          <w:tcPr>
            <w:tcW w:w="3686" w:type="dxa"/>
          </w:tcPr>
          <w:p w14:paraId="5765FFF2" w14:textId="77777777" w:rsidR="00214504" w:rsidRPr="005B7611" w:rsidRDefault="00214504" w:rsidP="00585D4D">
            <w:pPr>
              <w:pStyle w:val="TAL"/>
            </w:pPr>
            <w:r w:rsidRPr="005B7611">
              <w:t>maxnoof</w:t>
            </w:r>
            <w:r w:rsidRPr="005B7611">
              <w:rPr>
                <w:rFonts w:hint="eastAsia"/>
                <w:lang w:val="en-US" w:eastAsia="zh-CN"/>
              </w:rPr>
              <w:t>SL</w:t>
            </w:r>
            <w:r w:rsidRPr="005B7611">
              <w:t>DRBs</w:t>
            </w:r>
          </w:p>
        </w:tc>
        <w:tc>
          <w:tcPr>
            <w:tcW w:w="5670" w:type="dxa"/>
          </w:tcPr>
          <w:p w14:paraId="7F18D8A7" w14:textId="77777777" w:rsidR="00214504" w:rsidRDefault="00214504" w:rsidP="00585D4D">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214504" w14:paraId="1A6CFBBD" w14:textId="77777777" w:rsidTr="00585D4D">
        <w:trPr>
          <w:jc w:val="center"/>
        </w:trPr>
        <w:tc>
          <w:tcPr>
            <w:tcW w:w="3686" w:type="dxa"/>
          </w:tcPr>
          <w:p w14:paraId="654F549A" w14:textId="77777777" w:rsidR="00214504" w:rsidRPr="005B7611" w:rsidRDefault="00214504" w:rsidP="00585D4D">
            <w:pPr>
              <w:pStyle w:val="TAL"/>
            </w:pPr>
            <w:r w:rsidRPr="008F02E1">
              <w:t>maxnoofAdditionalPDCPDuplicationTNL</w:t>
            </w:r>
          </w:p>
        </w:tc>
        <w:tc>
          <w:tcPr>
            <w:tcW w:w="5670" w:type="dxa"/>
          </w:tcPr>
          <w:p w14:paraId="2F6D9800" w14:textId="77777777" w:rsidR="00214504" w:rsidRDefault="00214504" w:rsidP="00585D4D">
            <w:pPr>
              <w:pStyle w:val="TAL"/>
            </w:pPr>
            <w:r w:rsidRPr="008F02E1">
              <w:t xml:space="preserve">Maximum no. of additional UP TNL Information allowed towards one DRB, the maximum value is 2. </w:t>
            </w:r>
          </w:p>
        </w:tc>
      </w:tr>
      <w:tr w:rsidR="00214504" w14:paraId="0B8320FD" w14:textId="77777777" w:rsidTr="00585D4D">
        <w:trPr>
          <w:jc w:val="center"/>
        </w:trPr>
        <w:tc>
          <w:tcPr>
            <w:tcW w:w="3686" w:type="dxa"/>
          </w:tcPr>
          <w:p w14:paraId="62023CED" w14:textId="77777777" w:rsidR="00214504" w:rsidRPr="008F02E1" w:rsidRDefault="00214504" w:rsidP="00585D4D">
            <w:pPr>
              <w:pStyle w:val="TAL"/>
            </w:pPr>
            <w:r>
              <w:rPr>
                <w:rFonts w:cs="Arial"/>
              </w:rPr>
              <w:t>maxnoofUuRLCChannels</w:t>
            </w:r>
          </w:p>
        </w:tc>
        <w:tc>
          <w:tcPr>
            <w:tcW w:w="5670" w:type="dxa"/>
          </w:tcPr>
          <w:p w14:paraId="0AE843F1" w14:textId="77777777" w:rsidR="00214504" w:rsidRPr="008F02E1" w:rsidRDefault="00214504" w:rsidP="00585D4D">
            <w:pPr>
              <w:pStyle w:val="TAL"/>
            </w:pPr>
            <w:r>
              <w:rPr>
                <w:rFonts w:cs="Arial"/>
              </w:rPr>
              <w:t>Maximum no. of Uu Relay RLC channels for L2 U2N relaying per Relay UE, the maximum value is 32.</w:t>
            </w:r>
          </w:p>
        </w:tc>
      </w:tr>
      <w:tr w:rsidR="00214504" w14:paraId="22C208AE" w14:textId="77777777" w:rsidTr="00585D4D">
        <w:trPr>
          <w:jc w:val="center"/>
        </w:trPr>
        <w:tc>
          <w:tcPr>
            <w:tcW w:w="3686" w:type="dxa"/>
          </w:tcPr>
          <w:p w14:paraId="4095325F" w14:textId="77777777" w:rsidR="00214504" w:rsidRPr="008F02E1" w:rsidRDefault="00214504" w:rsidP="00585D4D">
            <w:pPr>
              <w:pStyle w:val="TAL"/>
            </w:pPr>
            <w:r>
              <w:rPr>
                <w:rFonts w:cs="Arial"/>
              </w:rPr>
              <w:t>maxnoofPC5RLCChannels</w:t>
            </w:r>
          </w:p>
        </w:tc>
        <w:tc>
          <w:tcPr>
            <w:tcW w:w="5670" w:type="dxa"/>
          </w:tcPr>
          <w:p w14:paraId="36BA43A6" w14:textId="77777777" w:rsidR="00214504" w:rsidRPr="008F02E1" w:rsidRDefault="00214504" w:rsidP="00585D4D">
            <w:pPr>
              <w:pStyle w:val="TAL"/>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s allowed for L2 U2N relaying per Remote UE or Relay UE, the maximum value is 512.</w:t>
            </w:r>
          </w:p>
        </w:tc>
      </w:tr>
      <w:tr w:rsidR="00214504" w14:paraId="0A2C126A" w14:textId="77777777" w:rsidTr="00585D4D">
        <w:trPr>
          <w:jc w:val="center"/>
        </w:trPr>
        <w:tc>
          <w:tcPr>
            <w:tcW w:w="3686" w:type="dxa"/>
          </w:tcPr>
          <w:p w14:paraId="08D3B8BB" w14:textId="77777777" w:rsidR="00214504" w:rsidRDefault="00214504" w:rsidP="00585D4D">
            <w:pPr>
              <w:pStyle w:val="TAL"/>
              <w:rPr>
                <w:rFonts w:cs="Arial"/>
              </w:rPr>
            </w:pPr>
            <w:r w:rsidRPr="00A9060B">
              <w:rPr>
                <w:rFonts w:cs="Arial"/>
              </w:rPr>
              <w:t>maxNrofBWPs</w:t>
            </w:r>
          </w:p>
        </w:tc>
        <w:tc>
          <w:tcPr>
            <w:tcW w:w="5670" w:type="dxa"/>
          </w:tcPr>
          <w:p w14:paraId="3D629648" w14:textId="77777777" w:rsidR="00214504" w:rsidRDefault="00214504" w:rsidP="00585D4D">
            <w:pPr>
              <w:pStyle w:val="TAL"/>
              <w:rPr>
                <w:rFonts w:cs="Arial"/>
              </w:rPr>
            </w:pPr>
            <w:r w:rsidRPr="00A9060B">
              <w:rPr>
                <w:rFonts w:cs="Arial"/>
              </w:rPr>
              <w:t>Maximum number of BWPs per serving cell, the maximum value is 8.</w:t>
            </w:r>
          </w:p>
        </w:tc>
      </w:tr>
      <w:tr w:rsidR="00214504" w14:paraId="4EC4F368" w14:textId="77777777" w:rsidTr="00585D4D">
        <w:trPr>
          <w:jc w:val="center"/>
        </w:trPr>
        <w:tc>
          <w:tcPr>
            <w:tcW w:w="3686" w:type="dxa"/>
          </w:tcPr>
          <w:p w14:paraId="57CB2035" w14:textId="77777777" w:rsidR="00214504" w:rsidRDefault="00214504" w:rsidP="00585D4D">
            <w:pPr>
              <w:pStyle w:val="TAL"/>
              <w:rPr>
                <w:rFonts w:cs="Arial"/>
              </w:rPr>
            </w:pPr>
            <w:r w:rsidRPr="00E16BA6">
              <w:rPr>
                <w:iCs/>
              </w:rPr>
              <w:t>maxnoofMRBsforUE</w:t>
            </w:r>
          </w:p>
        </w:tc>
        <w:tc>
          <w:tcPr>
            <w:tcW w:w="5670" w:type="dxa"/>
          </w:tcPr>
          <w:p w14:paraId="269F77D5" w14:textId="77777777" w:rsidR="00214504" w:rsidRDefault="00214504" w:rsidP="00585D4D">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14:paraId="74BAAC21" w14:textId="77777777" w:rsidR="00214504" w:rsidRPr="00EA5FA7" w:rsidRDefault="00214504" w:rsidP="00214504"/>
    <w:p w14:paraId="49885EBC" w14:textId="77777777" w:rsidR="00214504" w:rsidRDefault="00214504" w:rsidP="00214504">
      <w:pPr>
        <w:jc w:val="center"/>
        <w:rPr>
          <w:b/>
          <w:color w:val="FF0000"/>
        </w:rPr>
      </w:pPr>
      <w:r>
        <w:rPr>
          <w:b/>
          <w:color w:val="FF0000"/>
        </w:rPr>
        <w:t>&lt;&lt;&lt;&lt;&lt;&lt; NEXT CHANGE &gt;&gt;&gt;&gt;&gt;&gt;</w:t>
      </w:r>
    </w:p>
    <w:p w14:paraId="0FA72FBC" w14:textId="77777777" w:rsidR="00214504" w:rsidRDefault="00214504" w:rsidP="00214504">
      <w:pPr>
        <w:pStyle w:val="Heading4"/>
        <w:rPr>
          <w:ins w:id="798" w:author="Author" w:date="2023-09-04T17:04:00Z"/>
          <w:rFonts w:eastAsia="Times New Roman"/>
          <w:lang w:eastAsia="zh-CN"/>
        </w:rPr>
      </w:pPr>
      <w:bookmarkStart w:id="799" w:name="_Toc120124315"/>
      <w:bookmarkStart w:id="800" w:name="_Toc121161315"/>
      <w:bookmarkStart w:id="801" w:name="_Toc45832367"/>
      <w:bookmarkStart w:id="802" w:name="_Toc51763620"/>
      <w:bookmarkStart w:id="803" w:name="_Toc64448786"/>
      <w:bookmarkStart w:id="804" w:name="_Toc88657935"/>
      <w:bookmarkStart w:id="805" w:name="_Toc66289445"/>
      <w:bookmarkStart w:id="806" w:name="_Toc74154558"/>
      <w:bookmarkStart w:id="807" w:name="_Toc81383302"/>
      <w:bookmarkStart w:id="808" w:name="_Toc97910847"/>
      <w:bookmarkStart w:id="809" w:name="_Toc99038567"/>
      <w:bookmarkStart w:id="810" w:name="_Toc99730830"/>
      <w:bookmarkStart w:id="811" w:name="_Toc105510959"/>
      <w:bookmarkStart w:id="812" w:name="_Toc105927491"/>
      <w:bookmarkStart w:id="813" w:name="_Toc113835468"/>
      <w:bookmarkStart w:id="814" w:name="_Toc106110031"/>
      <w:ins w:id="815" w:author="Author" w:date="2023-09-04T17:04:00Z">
        <w:r>
          <w:rPr>
            <w:lang w:eastAsia="zh-CN"/>
          </w:rPr>
          <w:lastRenderedPageBreak/>
          <w:t>9.2.2.x</w:t>
        </w:r>
        <w:r>
          <w:rPr>
            <w:lang w:eastAsia="zh-CN"/>
          </w:rPr>
          <w:tab/>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r>
          <w:rPr>
            <w:lang w:eastAsia="zh-CN"/>
          </w:rPr>
          <w:t>LTM CELL CHANGE NOTIFICATION</w:t>
        </w:r>
      </w:ins>
    </w:p>
    <w:p w14:paraId="1BDF062E" w14:textId="5E67484F" w:rsidR="00214504" w:rsidRDefault="00214504" w:rsidP="00214504">
      <w:pPr>
        <w:rPr>
          <w:ins w:id="816" w:author="Author" w:date="2023-09-04T17:04:00Z"/>
          <w:rFonts w:eastAsiaTheme="minorHAnsi"/>
          <w:lang w:val="en-US"/>
        </w:rPr>
      </w:pPr>
      <w:ins w:id="817" w:author="Author" w:date="2023-09-04T17:04:00Z">
        <w:r>
          <w:rPr>
            <w:lang w:eastAsia="zh-CN"/>
          </w:rPr>
          <w:t xml:space="preserve">This message is sent by the </w:t>
        </w:r>
        <w:r>
          <w:rPr>
            <w:lang w:val="en-US" w:eastAsia="zh-CN"/>
          </w:rPr>
          <w:t xml:space="preserve">source </w:t>
        </w:r>
        <w:r>
          <w:rPr>
            <w:lang w:eastAsia="zh-CN"/>
          </w:rPr>
          <w:t xml:space="preserve">gNB-DU to inform the gNB-CU </w:t>
        </w:r>
        <w:r>
          <w:t>about the initiation of the LTM cell switch  command to the UE</w:t>
        </w:r>
        <w:r>
          <w:rPr>
            <w:lang w:val="en-US"/>
          </w:rPr>
          <w:t>.</w:t>
        </w:r>
      </w:ins>
      <w:ins w:id="818" w:author="Nokia" w:date="2023-09-27T10:33:00Z">
        <w:r w:rsidR="004E6667">
          <w:rPr>
            <w:lang w:val="en-US"/>
          </w:rPr>
          <w:t xml:space="preserve"> This message is also sent by the gNB-CU to inform the Candidate gNB-DU about the initation of LTM cell switch command to the UE.</w:t>
        </w:r>
      </w:ins>
    </w:p>
    <w:p w14:paraId="55FCE61B" w14:textId="77777777" w:rsidR="00214504" w:rsidRDefault="00214504" w:rsidP="00214504">
      <w:pPr>
        <w:rPr>
          <w:ins w:id="819" w:author="Author" w:date="2023-09-04T17:04:00Z"/>
          <w:lang w:eastAsia="zh-CN"/>
        </w:rPr>
      </w:pPr>
      <w:ins w:id="820" w:author="Author" w:date="2023-09-04T17:04:00Z">
        <w:r>
          <w:rPr>
            <w:lang w:eastAsia="zh-CN"/>
          </w:rPr>
          <w:t>Direction:</w:t>
        </w:r>
        <w:r>
          <w:rPr>
            <w:lang w:val="en-US" w:eastAsia="zh-CN"/>
          </w:rPr>
          <w:t xml:space="preserve"> Source</w:t>
        </w:r>
        <w:r>
          <w:rPr>
            <w:lang w:eastAsia="zh-CN"/>
          </w:rPr>
          <w:t xml:space="preserve"> gNB-DU </w:t>
        </w:r>
        <w:r>
          <w:rPr>
            <w:rFonts w:ascii="Symbol" w:eastAsia="Symbol" w:hAnsi="Symbol" w:cs="Symbol"/>
            <w:lang w:eastAsia="zh-CN"/>
          </w:rPr>
          <w:sym w:font="Symbol" w:char="F0AE"/>
        </w:r>
        <w:r>
          <w:rPr>
            <w:lang w:eastAsia="zh-CN"/>
          </w:rPr>
          <w:t xml:space="preserve"> gNB-CU</w:t>
        </w:r>
      </w:ins>
    </w:p>
    <w:p w14:paraId="62147A04" w14:textId="77777777" w:rsidR="00214504" w:rsidRDefault="00214504" w:rsidP="00214504">
      <w:pPr>
        <w:rPr>
          <w:ins w:id="821" w:author="Author" w:date="2023-09-04T17:04:00Z"/>
          <w:rFonts w:eastAsia="Batang"/>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14504" w14:paraId="32532667" w14:textId="77777777" w:rsidTr="00585D4D">
        <w:trPr>
          <w:ins w:id="822"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4699CDFC" w14:textId="77777777" w:rsidR="00214504" w:rsidRDefault="00214504" w:rsidP="00585D4D">
            <w:pPr>
              <w:pStyle w:val="TAH"/>
              <w:rPr>
                <w:ins w:id="823" w:author="Author" w:date="2023-09-04T17:04:00Z"/>
                <w:rFonts w:eastAsia="Times New Roman"/>
                <w:lang w:eastAsia="ja-JP"/>
              </w:rPr>
            </w:pPr>
            <w:ins w:id="824" w:author="Author" w:date="2023-09-04T17:04: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58010EB" w14:textId="77777777" w:rsidR="00214504" w:rsidRDefault="00214504" w:rsidP="00585D4D">
            <w:pPr>
              <w:pStyle w:val="TAH"/>
              <w:rPr>
                <w:ins w:id="825" w:author="Author" w:date="2023-09-04T17:04:00Z"/>
                <w:lang w:eastAsia="ja-JP"/>
              </w:rPr>
            </w:pPr>
            <w:ins w:id="826" w:author="Author" w:date="2023-09-04T17:04: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6D15CF13" w14:textId="77777777" w:rsidR="00214504" w:rsidRDefault="00214504" w:rsidP="00585D4D">
            <w:pPr>
              <w:pStyle w:val="TAH"/>
              <w:rPr>
                <w:ins w:id="827" w:author="Author" w:date="2023-09-04T17:04:00Z"/>
                <w:lang w:eastAsia="ja-JP"/>
              </w:rPr>
            </w:pPr>
            <w:ins w:id="828" w:author="Author" w:date="2023-09-04T17:04: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8B60595" w14:textId="77777777" w:rsidR="00214504" w:rsidRDefault="00214504" w:rsidP="00585D4D">
            <w:pPr>
              <w:pStyle w:val="TAH"/>
              <w:rPr>
                <w:ins w:id="829" w:author="Author" w:date="2023-09-04T17:04:00Z"/>
                <w:lang w:eastAsia="ja-JP"/>
              </w:rPr>
            </w:pPr>
            <w:ins w:id="830" w:author="Author" w:date="2023-09-04T17:04: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A0124BB" w14:textId="77777777" w:rsidR="00214504" w:rsidRDefault="00214504" w:rsidP="00585D4D">
            <w:pPr>
              <w:pStyle w:val="TAH"/>
              <w:rPr>
                <w:ins w:id="831" w:author="Author" w:date="2023-09-04T17:04:00Z"/>
                <w:lang w:eastAsia="ja-JP"/>
              </w:rPr>
            </w:pPr>
            <w:ins w:id="832" w:author="Author" w:date="2023-09-04T17:04: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8EB00AA" w14:textId="77777777" w:rsidR="00214504" w:rsidRDefault="00214504" w:rsidP="00585D4D">
            <w:pPr>
              <w:pStyle w:val="TAH"/>
              <w:rPr>
                <w:ins w:id="833" w:author="Author" w:date="2023-09-04T17:04:00Z"/>
                <w:lang w:eastAsia="ja-JP"/>
              </w:rPr>
            </w:pPr>
            <w:ins w:id="834" w:author="Author" w:date="2023-09-04T17:04: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A852E70" w14:textId="77777777" w:rsidR="00214504" w:rsidRDefault="00214504" w:rsidP="00585D4D">
            <w:pPr>
              <w:pStyle w:val="TAH"/>
              <w:rPr>
                <w:ins w:id="835" w:author="Author" w:date="2023-09-04T17:04:00Z"/>
                <w:lang w:eastAsia="ja-JP"/>
              </w:rPr>
            </w:pPr>
            <w:ins w:id="836" w:author="Author" w:date="2023-09-04T17:04:00Z">
              <w:r>
                <w:rPr>
                  <w:lang w:eastAsia="ja-JP"/>
                </w:rPr>
                <w:t>Assigned Criticality</w:t>
              </w:r>
            </w:ins>
          </w:p>
        </w:tc>
      </w:tr>
      <w:tr w:rsidR="00214504" w14:paraId="5C51D294" w14:textId="77777777" w:rsidTr="00585D4D">
        <w:trPr>
          <w:ins w:id="837"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3AF4FB3C" w14:textId="77777777" w:rsidR="00214504" w:rsidRDefault="00214504" w:rsidP="00585D4D">
            <w:pPr>
              <w:pStyle w:val="TAL"/>
              <w:rPr>
                <w:ins w:id="838" w:author="Author" w:date="2023-09-04T17:04:00Z"/>
                <w:lang w:eastAsia="ja-JP"/>
              </w:rPr>
            </w:pPr>
            <w:ins w:id="839" w:author="Author" w:date="2023-09-04T17:04: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3570104" w14:textId="77777777" w:rsidR="00214504" w:rsidRDefault="00214504" w:rsidP="00585D4D">
            <w:pPr>
              <w:pStyle w:val="TAL"/>
              <w:rPr>
                <w:ins w:id="840" w:author="Author" w:date="2023-09-04T17:04:00Z"/>
                <w:lang w:eastAsia="ja-JP"/>
              </w:rPr>
            </w:pPr>
            <w:ins w:id="841" w:author="Author" w:date="2023-09-04T17:04: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BCED697" w14:textId="77777777" w:rsidR="00214504" w:rsidRDefault="00214504" w:rsidP="00585D4D">
            <w:pPr>
              <w:pStyle w:val="TAL"/>
              <w:rPr>
                <w:ins w:id="842" w:author="Author" w:date="2023-09-04T17:04:00Z"/>
                <w:lang w:eastAsia="ja-JP"/>
              </w:rPr>
            </w:pPr>
          </w:p>
        </w:tc>
        <w:tc>
          <w:tcPr>
            <w:tcW w:w="1512" w:type="dxa"/>
            <w:tcBorders>
              <w:top w:val="single" w:sz="4" w:space="0" w:color="auto"/>
              <w:left w:val="single" w:sz="4" w:space="0" w:color="auto"/>
              <w:bottom w:val="single" w:sz="4" w:space="0" w:color="auto"/>
              <w:right w:val="single" w:sz="4" w:space="0" w:color="auto"/>
            </w:tcBorders>
          </w:tcPr>
          <w:p w14:paraId="690B140D" w14:textId="77777777" w:rsidR="00214504" w:rsidRDefault="00214504" w:rsidP="00585D4D">
            <w:pPr>
              <w:pStyle w:val="TAL"/>
              <w:rPr>
                <w:ins w:id="843" w:author="Author" w:date="2023-09-04T17:04:00Z"/>
                <w:lang w:eastAsia="ja-JP"/>
              </w:rPr>
            </w:pPr>
            <w:ins w:id="844" w:author="Author" w:date="2023-09-04T17:04: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690D3593" w14:textId="77777777" w:rsidR="00214504" w:rsidRDefault="00214504" w:rsidP="00585D4D">
            <w:pPr>
              <w:pStyle w:val="TAL"/>
              <w:rPr>
                <w:ins w:id="845"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ACD3619" w14:textId="77777777" w:rsidR="00214504" w:rsidRDefault="00214504" w:rsidP="00585D4D">
            <w:pPr>
              <w:pStyle w:val="TAC"/>
              <w:rPr>
                <w:ins w:id="846" w:author="Author" w:date="2023-09-04T17:04:00Z"/>
                <w:lang w:eastAsia="ja-JP"/>
              </w:rPr>
            </w:pPr>
            <w:ins w:id="847" w:author="Author" w:date="2023-09-04T17:0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DA133EC" w14:textId="77777777" w:rsidR="00214504" w:rsidRDefault="00214504" w:rsidP="00585D4D">
            <w:pPr>
              <w:pStyle w:val="TAC"/>
              <w:rPr>
                <w:ins w:id="848" w:author="Author" w:date="2023-09-04T17:04:00Z"/>
                <w:lang w:eastAsia="ja-JP"/>
              </w:rPr>
            </w:pPr>
            <w:ins w:id="849" w:author="Author" w:date="2023-09-04T17:04:00Z">
              <w:r>
                <w:rPr>
                  <w:lang w:eastAsia="ja-JP"/>
                </w:rPr>
                <w:t>ignore</w:t>
              </w:r>
            </w:ins>
          </w:p>
        </w:tc>
      </w:tr>
      <w:tr w:rsidR="00214504" w14:paraId="035DACBE" w14:textId="77777777" w:rsidTr="00585D4D">
        <w:trPr>
          <w:ins w:id="850"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4A085CB2" w14:textId="77777777" w:rsidR="00214504" w:rsidRDefault="00214504" w:rsidP="00585D4D">
            <w:pPr>
              <w:pStyle w:val="TAL"/>
              <w:rPr>
                <w:ins w:id="851" w:author="Author" w:date="2023-09-04T17:04:00Z"/>
                <w:rFonts w:eastAsia="MS Mincho"/>
                <w:lang w:eastAsia="ja-JP"/>
              </w:rPr>
            </w:pPr>
            <w:ins w:id="852" w:author="Author" w:date="2023-09-04T17:04:00Z">
              <w:r>
                <w:rPr>
                  <w:rFonts w:eastAsia="Batang"/>
                  <w:bCs/>
                </w:rPr>
                <w:t>gNB-CU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tcPr>
          <w:p w14:paraId="3DD8E5D7" w14:textId="77777777" w:rsidR="00214504" w:rsidRDefault="00214504" w:rsidP="00585D4D">
            <w:pPr>
              <w:pStyle w:val="TAL"/>
              <w:rPr>
                <w:ins w:id="853" w:author="Author" w:date="2023-09-04T17:04:00Z"/>
                <w:rFonts w:eastAsia="MS Mincho"/>
                <w:lang w:eastAsia="ja-JP"/>
              </w:rPr>
            </w:pPr>
            <w:ins w:id="854" w:author="Author" w:date="2023-09-04T17: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4F64664" w14:textId="77777777" w:rsidR="00214504" w:rsidRDefault="00214504" w:rsidP="00585D4D">
            <w:pPr>
              <w:pStyle w:val="TAL"/>
              <w:rPr>
                <w:ins w:id="855" w:author="Author" w:date="2023-09-04T17:04:00Z"/>
                <w:rFonts w:eastAsia="Times New Roman"/>
                <w:lang w:eastAsia="ja-JP"/>
              </w:rPr>
            </w:pPr>
          </w:p>
        </w:tc>
        <w:tc>
          <w:tcPr>
            <w:tcW w:w="1512" w:type="dxa"/>
            <w:tcBorders>
              <w:top w:val="single" w:sz="4" w:space="0" w:color="auto"/>
              <w:left w:val="single" w:sz="4" w:space="0" w:color="auto"/>
              <w:bottom w:val="single" w:sz="4" w:space="0" w:color="auto"/>
              <w:right w:val="single" w:sz="4" w:space="0" w:color="auto"/>
            </w:tcBorders>
          </w:tcPr>
          <w:p w14:paraId="36F749A3" w14:textId="77777777" w:rsidR="00214504" w:rsidRDefault="00214504" w:rsidP="00585D4D">
            <w:pPr>
              <w:pStyle w:val="TAL"/>
              <w:rPr>
                <w:ins w:id="856" w:author="Author" w:date="2023-09-04T17:04:00Z"/>
                <w:lang w:eastAsia="ja-JP"/>
              </w:rPr>
            </w:pPr>
            <w:ins w:id="857" w:author="Author" w:date="2023-09-04T17:04:00Z">
              <w:r>
                <w:t>9.3.1.4</w:t>
              </w:r>
            </w:ins>
          </w:p>
        </w:tc>
        <w:tc>
          <w:tcPr>
            <w:tcW w:w="1728" w:type="dxa"/>
            <w:tcBorders>
              <w:top w:val="single" w:sz="4" w:space="0" w:color="auto"/>
              <w:left w:val="single" w:sz="4" w:space="0" w:color="auto"/>
              <w:bottom w:val="single" w:sz="4" w:space="0" w:color="auto"/>
              <w:right w:val="single" w:sz="4" w:space="0" w:color="auto"/>
            </w:tcBorders>
          </w:tcPr>
          <w:p w14:paraId="47D0CDDA" w14:textId="77777777" w:rsidR="00214504" w:rsidRDefault="00214504" w:rsidP="00585D4D">
            <w:pPr>
              <w:pStyle w:val="TAL"/>
              <w:rPr>
                <w:ins w:id="858"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07603A8" w14:textId="77777777" w:rsidR="00214504" w:rsidRDefault="00214504" w:rsidP="00585D4D">
            <w:pPr>
              <w:pStyle w:val="TAC"/>
              <w:rPr>
                <w:ins w:id="859" w:author="Author" w:date="2023-09-04T17:04:00Z"/>
                <w:rFonts w:eastAsia="MS Mincho"/>
                <w:lang w:eastAsia="ja-JP"/>
              </w:rPr>
            </w:pPr>
            <w:ins w:id="860"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3A77073E" w14:textId="77777777" w:rsidR="00214504" w:rsidRDefault="00214504" w:rsidP="00585D4D">
            <w:pPr>
              <w:pStyle w:val="TAC"/>
              <w:rPr>
                <w:ins w:id="861" w:author="Author" w:date="2023-09-04T17:04:00Z"/>
                <w:rFonts w:eastAsia="Times New Roman"/>
                <w:lang w:eastAsia="ja-JP"/>
              </w:rPr>
            </w:pPr>
            <w:ins w:id="862" w:author="Author" w:date="2023-09-04T17:04:00Z">
              <w:r>
                <w:t>reject</w:t>
              </w:r>
            </w:ins>
          </w:p>
        </w:tc>
      </w:tr>
      <w:tr w:rsidR="00214504" w14:paraId="6BD484E1" w14:textId="77777777" w:rsidTr="00585D4D">
        <w:trPr>
          <w:ins w:id="863"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3BB8B8FC" w14:textId="77777777" w:rsidR="00214504" w:rsidRDefault="00214504" w:rsidP="00585D4D">
            <w:pPr>
              <w:pStyle w:val="TAL"/>
              <w:rPr>
                <w:ins w:id="864" w:author="Author" w:date="2023-09-04T17:04:00Z"/>
                <w:lang w:val="fr-FR" w:eastAsia="ja-JP"/>
              </w:rPr>
            </w:pPr>
            <w:ins w:id="865" w:author="Author" w:date="2023-09-04T17:04:00Z">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tcPr>
          <w:p w14:paraId="389D6BB9" w14:textId="77777777" w:rsidR="00214504" w:rsidRDefault="00214504" w:rsidP="00585D4D">
            <w:pPr>
              <w:pStyle w:val="TAL"/>
              <w:rPr>
                <w:ins w:id="866" w:author="Author" w:date="2023-09-04T17:04:00Z"/>
                <w:lang w:eastAsia="ja-JP"/>
              </w:rPr>
            </w:pPr>
            <w:ins w:id="867" w:author="Author" w:date="2023-09-04T17: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A3A5953" w14:textId="77777777" w:rsidR="00214504" w:rsidRDefault="00214504" w:rsidP="00585D4D">
            <w:pPr>
              <w:pStyle w:val="TAL"/>
              <w:rPr>
                <w:ins w:id="868" w:author="Author" w:date="2023-09-04T17:04:00Z"/>
                <w:lang w:eastAsia="ja-JP"/>
              </w:rPr>
            </w:pPr>
          </w:p>
        </w:tc>
        <w:tc>
          <w:tcPr>
            <w:tcW w:w="1512" w:type="dxa"/>
            <w:tcBorders>
              <w:top w:val="single" w:sz="4" w:space="0" w:color="auto"/>
              <w:left w:val="single" w:sz="4" w:space="0" w:color="auto"/>
              <w:bottom w:val="single" w:sz="4" w:space="0" w:color="auto"/>
              <w:right w:val="single" w:sz="4" w:space="0" w:color="auto"/>
            </w:tcBorders>
          </w:tcPr>
          <w:p w14:paraId="7B8172B5" w14:textId="77777777" w:rsidR="00214504" w:rsidRDefault="00214504" w:rsidP="00585D4D">
            <w:pPr>
              <w:pStyle w:val="TAL"/>
              <w:rPr>
                <w:ins w:id="869" w:author="Author" w:date="2023-09-04T17:04:00Z"/>
                <w:lang w:eastAsia="ja-JP"/>
              </w:rPr>
            </w:pPr>
            <w:ins w:id="870" w:author="Author" w:date="2023-09-04T17:04:00Z">
              <w:r>
                <w:t>9.3.1.5</w:t>
              </w:r>
            </w:ins>
          </w:p>
        </w:tc>
        <w:tc>
          <w:tcPr>
            <w:tcW w:w="1728" w:type="dxa"/>
            <w:tcBorders>
              <w:top w:val="single" w:sz="4" w:space="0" w:color="auto"/>
              <w:left w:val="single" w:sz="4" w:space="0" w:color="auto"/>
              <w:bottom w:val="single" w:sz="4" w:space="0" w:color="auto"/>
              <w:right w:val="single" w:sz="4" w:space="0" w:color="auto"/>
            </w:tcBorders>
          </w:tcPr>
          <w:p w14:paraId="301A7461" w14:textId="77777777" w:rsidR="00214504" w:rsidRDefault="00214504" w:rsidP="00585D4D">
            <w:pPr>
              <w:pStyle w:val="TAL"/>
              <w:rPr>
                <w:ins w:id="871"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1EF7300" w14:textId="77777777" w:rsidR="00214504" w:rsidRDefault="00214504" w:rsidP="00585D4D">
            <w:pPr>
              <w:pStyle w:val="TAC"/>
              <w:rPr>
                <w:ins w:id="872" w:author="Author" w:date="2023-09-04T17:04:00Z"/>
                <w:lang w:eastAsia="ja-JP"/>
              </w:rPr>
            </w:pPr>
            <w:ins w:id="873"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5A1B7E98" w14:textId="77777777" w:rsidR="00214504" w:rsidRDefault="00214504" w:rsidP="00585D4D">
            <w:pPr>
              <w:pStyle w:val="TAC"/>
              <w:rPr>
                <w:ins w:id="874" w:author="Author" w:date="2023-09-04T17:04:00Z"/>
                <w:lang w:eastAsia="ja-JP"/>
              </w:rPr>
            </w:pPr>
            <w:ins w:id="875" w:author="Author" w:date="2023-09-04T17:04:00Z">
              <w:r>
                <w:t>reject</w:t>
              </w:r>
            </w:ins>
          </w:p>
        </w:tc>
      </w:tr>
      <w:tr w:rsidR="00214504" w14:paraId="54E63AE2" w14:textId="77777777" w:rsidTr="00585D4D">
        <w:trPr>
          <w:ins w:id="876"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52FA9FA7" w14:textId="77777777" w:rsidR="00214504" w:rsidRDefault="00214504" w:rsidP="00585D4D">
            <w:pPr>
              <w:pStyle w:val="TAL"/>
              <w:rPr>
                <w:ins w:id="877" w:author="Author" w:date="2023-09-04T17:04:00Z"/>
                <w:lang w:eastAsia="ja-JP"/>
              </w:rPr>
            </w:pPr>
            <w:ins w:id="878" w:author="Author" w:date="2023-09-04T17:04:00Z">
              <w:r>
                <w:t>LTM Cell ID</w:t>
              </w:r>
            </w:ins>
          </w:p>
        </w:tc>
        <w:tc>
          <w:tcPr>
            <w:tcW w:w="1080" w:type="dxa"/>
            <w:tcBorders>
              <w:top w:val="single" w:sz="4" w:space="0" w:color="auto"/>
              <w:left w:val="single" w:sz="4" w:space="0" w:color="auto"/>
              <w:bottom w:val="single" w:sz="4" w:space="0" w:color="auto"/>
              <w:right w:val="single" w:sz="4" w:space="0" w:color="auto"/>
            </w:tcBorders>
          </w:tcPr>
          <w:p w14:paraId="73CBA381" w14:textId="77777777" w:rsidR="00214504" w:rsidRDefault="00214504" w:rsidP="00585D4D">
            <w:pPr>
              <w:pStyle w:val="TAL"/>
              <w:rPr>
                <w:ins w:id="879" w:author="Author" w:date="2023-09-04T17:04:00Z"/>
                <w:lang w:eastAsia="ja-JP"/>
              </w:rPr>
            </w:pPr>
            <w:ins w:id="880" w:author="Author" w:date="2023-09-04T17:04:00Z">
              <w:r>
                <w:t>M</w:t>
              </w:r>
            </w:ins>
          </w:p>
        </w:tc>
        <w:tc>
          <w:tcPr>
            <w:tcW w:w="1080" w:type="dxa"/>
            <w:tcBorders>
              <w:top w:val="single" w:sz="4" w:space="0" w:color="auto"/>
              <w:left w:val="single" w:sz="4" w:space="0" w:color="auto"/>
              <w:bottom w:val="single" w:sz="4" w:space="0" w:color="auto"/>
              <w:right w:val="single" w:sz="4" w:space="0" w:color="auto"/>
            </w:tcBorders>
          </w:tcPr>
          <w:p w14:paraId="664C83E5" w14:textId="77777777" w:rsidR="00214504" w:rsidRDefault="00214504" w:rsidP="00585D4D">
            <w:pPr>
              <w:pStyle w:val="TAL"/>
              <w:rPr>
                <w:ins w:id="881" w:author="Author" w:date="2023-09-04T17:0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6CE819" w14:textId="77777777" w:rsidR="00214504" w:rsidRDefault="00214504" w:rsidP="00585D4D">
            <w:pPr>
              <w:pStyle w:val="TAL"/>
              <w:rPr>
                <w:ins w:id="882" w:author="Author" w:date="2023-09-04T17:04:00Z"/>
              </w:rPr>
            </w:pPr>
            <w:ins w:id="883" w:author="Author" w:date="2023-09-04T17:04:00Z">
              <w:r>
                <w:t>NRCGI</w:t>
              </w:r>
            </w:ins>
          </w:p>
          <w:p w14:paraId="0D10BCE2" w14:textId="77777777" w:rsidR="00214504" w:rsidRDefault="00214504" w:rsidP="00585D4D">
            <w:pPr>
              <w:pStyle w:val="TAL"/>
              <w:rPr>
                <w:ins w:id="884" w:author="Author" w:date="2023-09-04T17:04:00Z"/>
                <w:lang w:eastAsia="ja-JP"/>
              </w:rPr>
            </w:pPr>
            <w:ins w:id="885" w:author="Author" w:date="2023-09-04T17:04:00Z">
              <w:r>
                <w:t>9.3.1.12</w:t>
              </w:r>
            </w:ins>
          </w:p>
        </w:tc>
        <w:tc>
          <w:tcPr>
            <w:tcW w:w="1728" w:type="dxa"/>
            <w:tcBorders>
              <w:top w:val="single" w:sz="4" w:space="0" w:color="auto"/>
              <w:left w:val="single" w:sz="4" w:space="0" w:color="auto"/>
              <w:bottom w:val="single" w:sz="4" w:space="0" w:color="auto"/>
              <w:right w:val="single" w:sz="4" w:space="0" w:color="auto"/>
            </w:tcBorders>
          </w:tcPr>
          <w:p w14:paraId="562AED9C" w14:textId="77777777" w:rsidR="00214504" w:rsidRDefault="00214504" w:rsidP="00585D4D">
            <w:pPr>
              <w:pStyle w:val="TAL"/>
              <w:rPr>
                <w:ins w:id="886"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7EA6CC3" w14:textId="77777777" w:rsidR="00214504" w:rsidRDefault="00214504" w:rsidP="00585D4D">
            <w:pPr>
              <w:pStyle w:val="TAC"/>
              <w:rPr>
                <w:ins w:id="887" w:author="Author" w:date="2023-09-04T17:04:00Z"/>
                <w:lang w:eastAsia="ja-JP"/>
              </w:rPr>
            </w:pPr>
            <w:ins w:id="888"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075B4EAF" w14:textId="77777777" w:rsidR="00214504" w:rsidRDefault="00214504" w:rsidP="00585D4D">
            <w:pPr>
              <w:pStyle w:val="TAC"/>
              <w:rPr>
                <w:ins w:id="889" w:author="Author" w:date="2023-09-04T17:04:00Z"/>
                <w:lang w:eastAsia="ja-JP"/>
              </w:rPr>
            </w:pPr>
            <w:ins w:id="890" w:author="Author" w:date="2023-09-04T17:04:00Z">
              <w:r>
                <w:t>Reject</w:t>
              </w:r>
            </w:ins>
          </w:p>
        </w:tc>
      </w:tr>
      <w:tr w:rsidR="00214504" w14:paraId="1E650FA4" w14:textId="77777777" w:rsidTr="00585D4D">
        <w:trPr>
          <w:ins w:id="891"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1F6DC97E" w14:textId="77777777" w:rsidR="00214504" w:rsidRDefault="00214504" w:rsidP="00585D4D">
            <w:pPr>
              <w:pStyle w:val="TAL"/>
              <w:rPr>
                <w:ins w:id="892" w:author="Author" w:date="2023-09-04T17:04:00Z"/>
              </w:rPr>
            </w:pPr>
            <w:ins w:id="893" w:author="Author" w:date="2023-09-04T17:04:00Z">
              <w:r>
                <w:t>Selected Beam Information [details FFS]</w:t>
              </w:r>
            </w:ins>
          </w:p>
        </w:tc>
        <w:tc>
          <w:tcPr>
            <w:tcW w:w="1080" w:type="dxa"/>
            <w:tcBorders>
              <w:top w:val="single" w:sz="4" w:space="0" w:color="auto"/>
              <w:left w:val="single" w:sz="4" w:space="0" w:color="auto"/>
              <w:bottom w:val="single" w:sz="4" w:space="0" w:color="auto"/>
              <w:right w:val="single" w:sz="4" w:space="0" w:color="auto"/>
            </w:tcBorders>
          </w:tcPr>
          <w:p w14:paraId="51D7B4FF" w14:textId="77777777" w:rsidR="00214504" w:rsidRDefault="00214504" w:rsidP="00585D4D">
            <w:pPr>
              <w:pStyle w:val="TAL"/>
              <w:rPr>
                <w:ins w:id="894" w:author="Author" w:date="2023-09-04T17:04:00Z"/>
              </w:rPr>
            </w:pPr>
          </w:p>
        </w:tc>
        <w:tc>
          <w:tcPr>
            <w:tcW w:w="1080" w:type="dxa"/>
            <w:tcBorders>
              <w:top w:val="single" w:sz="4" w:space="0" w:color="auto"/>
              <w:left w:val="single" w:sz="4" w:space="0" w:color="auto"/>
              <w:bottom w:val="single" w:sz="4" w:space="0" w:color="auto"/>
              <w:right w:val="single" w:sz="4" w:space="0" w:color="auto"/>
            </w:tcBorders>
          </w:tcPr>
          <w:p w14:paraId="5B478CC0" w14:textId="77777777" w:rsidR="00214504" w:rsidRDefault="00214504" w:rsidP="00585D4D">
            <w:pPr>
              <w:pStyle w:val="TAL"/>
              <w:rPr>
                <w:ins w:id="895" w:author="Author" w:date="2023-09-04T17:0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2EF9417" w14:textId="77777777" w:rsidR="00214504" w:rsidRDefault="00214504" w:rsidP="00585D4D">
            <w:pPr>
              <w:pStyle w:val="TAL"/>
              <w:rPr>
                <w:ins w:id="896" w:author="Author" w:date="2023-09-04T17:04:00Z"/>
              </w:rPr>
            </w:pPr>
          </w:p>
        </w:tc>
        <w:tc>
          <w:tcPr>
            <w:tcW w:w="1728" w:type="dxa"/>
            <w:tcBorders>
              <w:top w:val="single" w:sz="4" w:space="0" w:color="auto"/>
              <w:left w:val="single" w:sz="4" w:space="0" w:color="auto"/>
              <w:bottom w:val="single" w:sz="4" w:space="0" w:color="auto"/>
              <w:right w:val="single" w:sz="4" w:space="0" w:color="auto"/>
            </w:tcBorders>
          </w:tcPr>
          <w:p w14:paraId="1C11173E" w14:textId="77777777" w:rsidR="00214504" w:rsidRDefault="00214504" w:rsidP="00585D4D">
            <w:pPr>
              <w:pStyle w:val="TAL"/>
              <w:rPr>
                <w:ins w:id="897"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6B553AE" w14:textId="77777777" w:rsidR="00214504" w:rsidRDefault="00214504" w:rsidP="00585D4D">
            <w:pPr>
              <w:pStyle w:val="TAC"/>
              <w:rPr>
                <w:ins w:id="898" w:author="Author" w:date="2023-09-04T17:04:00Z"/>
              </w:rPr>
            </w:pPr>
          </w:p>
        </w:tc>
        <w:tc>
          <w:tcPr>
            <w:tcW w:w="1080" w:type="dxa"/>
            <w:tcBorders>
              <w:top w:val="single" w:sz="4" w:space="0" w:color="auto"/>
              <w:left w:val="single" w:sz="4" w:space="0" w:color="auto"/>
              <w:bottom w:val="single" w:sz="4" w:space="0" w:color="auto"/>
              <w:right w:val="single" w:sz="4" w:space="0" w:color="auto"/>
            </w:tcBorders>
          </w:tcPr>
          <w:p w14:paraId="05580FDC" w14:textId="77777777" w:rsidR="00214504" w:rsidRDefault="00214504" w:rsidP="00585D4D">
            <w:pPr>
              <w:pStyle w:val="TAC"/>
              <w:rPr>
                <w:ins w:id="899" w:author="Author" w:date="2023-09-04T17:04:00Z"/>
              </w:rPr>
            </w:pPr>
          </w:p>
        </w:tc>
      </w:tr>
    </w:tbl>
    <w:p w14:paraId="2615BA35" w14:textId="77777777" w:rsidR="00214504" w:rsidRDefault="00214504" w:rsidP="00214504">
      <w:pPr>
        <w:rPr>
          <w:ins w:id="900" w:author="Author" w:date="2023-09-04T17:04:00Z"/>
          <w:rFonts w:ascii="Calibri" w:eastAsia="SimSun" w:hAnsi="Calibri" w:cs="Calibri"/>
          <w:b/>
          <w:sz w:val="22"/>
          <w:szCs w:val="22"/>
          <w:lang w:eastAsia="zh-CN"/>
        </w:rPr>
      </w:pPr>
    </w:p>
    <w:p w14:paraId="2A953C80" w14:textId="70AF23E9" w:rsidR="00214504" w:rsidRDefault="00214504" w:rsidP="00214504">
      <w:pPr>
        <w:pStyle w:val="Heading4"/>
        <w:rPr>
          <w:ins w:id="901" w:author="Author" w:date="2023-09-04T17:04:00Z"/>
          <w:rFonts w:eastAsia="Times New Roman"/>
          <w:lang w:eastAsia="zh-CN"/>
        </w:rPr>
      </w:pPr>
      <w:ins w:id="902" w:author="Author" w:date="2023-09-04T17:04:00Z">
        <w:r>
          <w:rPr>
            <w:lang w:eastAsia="zh-CN"/>
          </w:rPr>
          <w:t>9.2.2.y</w:t>
        </w:r>
        <w:r>
          <w:rPr>
            <w:lang w:eastAsia="zh-CN"/>
          </w:rPr>
          <w:tab/>
          <w:t xml:space="preserve">TA </w:t>
        </w:r>
      </w:ins>
      <w:ins w:id="903" w:author="Nokia" w:date="2023-09-27T10:33:00Z">
        <w:r w:rsidR="004E6667">
          <w:rPr>
            <w:lang w:eastAsia="zh-CN"/>
          </w:rPr>
          <w:t>NOTIFICATION</w:t>
        </w:r>
      </w:ins>
      <w:ins w:id="904" w:author="Author" w:date="2023-09-04T17:04:00Z">
        <w:del w:id="905" w:author="Nokia" w:date="2023-09-27T10:33:00Z">
          <w:r w:rsidDel="004E6667">
            <w:rPr>
              <w:lang w:eastAsia="zh-CN"/>
            </w:rPr>
            <w:delText>Information Notify</w:delText>
          </w:r>
        </w:del>
      </w:ins>
    </w:p>
    <w:p w14:paraId="3A3ECBA6" w14:textId="77777777" w:rsidR="00214504" w:rsidRPr="00405291" w:rsidRDefault="00214504" w:rsidP="00214504">
      <w:pPr>
        <w:rPr>
          <w:ins w:id="906" w:author="Author" w:date="2023-09-04T17:04:00Z"/>
          <w:rFonts w:eastAsiaTheme="minorHAnsi"/>
          <w:lang w:val="en-US"/>
        </w:rPr>
      </w:pPr>
      <w:ins w:id="907" w:author="Author" w:date="2023-09-04T17:04:00Z">
        <w:r>
          <w:rPr>
            <w:lang w:eastAsia="zh-CN"/>
          </w:rPr>
          <w:t xml:space="preserve">This message is sent by the </w:t>
        </w:r>
        <w:r>
          <w:rPr>
            <w:lang w:val="en-US" w:eastAsia="zh-CN"/>
          </w:rPr>
          <w:t xml:space="preserve">Candidate </w:t>
        </w:r>
        <w:r>
          <w:rPr>
            <w:lang w:eastAsia="zh-CN"/>
          </w:rPr>
          <w:t xml:space="preserve">gNB-DU to inform the gNB-CU </w:t>
        </w:r>
        <w:r>
          <w:t xml:space="preserve">about TA information. </w:t>
        </w:r>
        <w:r>
          <w:rPr>
            <w:lang w:eastAsia="zh-CN"/>
          </w:rPr>
          <w:t xml:space="preserve">This message is also sent by the gNB-CU to inform the Source gNB-CU </w:t>
        </w:r>
        <w:r>
          <w:t xml:space="preserve">about TA information. </w:t>
        </w:r>
      </w:ins>
    </w:p>
    <w:p w14:paraId="16176E48" w14:textId="77777777" w:rsidR="00214504" w:rsidRDefault="00214504" w:rsidP="00214504">
      <w:pPr>
        <w:rPr>
          <w:ins w:id="908" w:author="Author" w:date="2023-09-04T17:04:00Z"/>
          <w:lang w:eastAsia="zh-CN"/>
        </w:rPr>
      </w:pPr>
      <w:ins w:id="909" w:author="Author" w:date="2023-09-04T17:04:00Z">
        <w:r>
          <w:rPr>
            <w:lang w:eastAsia="zh-CN"/>
          </w:rPr>
          <w:t>Direction:</w:t>
        </w:r>
        <w:r>
          <w:rPr>
            <w:lang w:val="en-US" w:eastAsia="zh-CN"/>
          </w:rPr>
          <w:t xml:space="preserve"> Candidate</w:t>
        </w:r>
        <w:r>
          <w:rPr>
            <w:lang w:eastAsia="zh-CN"/>
          </w:rPr>
          <w:t xml:space="preserve"> gNB-DU </w:t>
        </w:r>
        <w:r>
          <w:rPr>
            <w:rFonts w:ascii="Symbol" w:eastAsia="Symbol" w:hAnsi="Symbol" w:cs="Symbol"/>
            <w:lang w:eastAsia="zh-CN"/>
          </w:rPr>
          <w:sym w:font="Symbol" w:char="F0AE"/>
        </w:r>
        <w:r>
          <w:rPr>
            <w:lang w:eastAsia="zh-CN"/>
          </w:rPr>
          <w:t xml:space="preserve"> gNB-CU</w:t>
        </w:r>
      </w:ins>
    </w:p>
    <w:p w14:paraId="1BEE84DE" w14:textId="77777777" w:rsidR="00214504" w:rsidRDefault="00214504" w:rsidP="00214504">
      <w:pPr>
        <w:rPr>
          <w:ins w:id="910" w:author="Author" w:date="2023-09-04T17:04:00Z"/>
          <w:lang w:eastAsia="zh-CN"/>
        </w:rPr>
      </w:pPr>
      <w:ins w:id="911" w:author="Author" w:date="2023-09-04T17:04:00Z">
        <w:r>
          <w:rPr>
            <w:lang w:eastAsia="zh-CN"/>
          </w:rPr>
          <w:t>Direction:</w:t>
        </w:r>
        <w:r>
          <w:rPr>
            <w:lang w:val="en-US" w:eastAsia="zh-CN"/>
          </w:rPr>
          <w:t xml:space="preserve"> </w:t>
        </w:r>
        <w:r>
          <w:rPr>
            <w:lang w:eastAsia="zh-CN"/>
          </w:rPr>
          <w:t>gNB-CU</w:t>
        </w:r>
        <w:r w:rsidRPr="00B44B7B">
          <w:rPr>
            <w:lang w:eastAsia="zh-CN"/>
          </w:rPr>
          <w:t xml:space="preserve"> </w:t>
        </w:r>
        <w:r>
          <w:rPr>
            <w:rFonts w:ascii="Symbol" w:eastAsia="Symbol" w:hAnsi="Symbol" w:cs="Symbol"/>
            <w:lang w:eastAsia="zh-CN"/>
          </w:rPr>
          <w:sym w:font="Symbol" w:char="F0AE"/>
        </w:r>
        <w:r>
          <w:rPr>
            <w:lang w:eastAsia="zh-CN"/>
          </w:rPr>
          <w:t xml:space="preserve"> source gNB-DU</w:t>
        </w:r>
      </w:ins>
    </w:p>
    <w:p w14:paraId="286C01C8" w14:textId="77777777" w:rsidR="00214504" w:rsidRDefault="00214504" w:rsidP="00214504">
      <w:pPr>
        <w:rPr>
          <w:lang w:eastAsia="zh-CN"/>
        </w:rPr>
      </w:pPr>
      <w:ins w:id="912" w:author="Author" w:date="2023-09-04T17:04:00Z">
        <w:r>
          <w:rPr>
            <w:lang w:eastAsia="zh-CN"/>
          </w:rPr>
          <w:t xml:space="preserve">Editor’s note: </w:t>
        </w:r>
        <w:r w:rsidRPr="00154A13">
          <w:rPr>
            <w:lang w:eastAsia="zh-CN"/>
          </w:rPr>
          <w:t>FFS on details</w:t>
        </w:r>
      </w:ins>
    </w:p>
    <w:p w14:paraId="55882E84" w14:textId="77777777" w:rsidR="00E62C13" w:rsidRDefault="00E62C13" w:rsidP="00214504">
      <w:pPr>
        <w:rPr>
          <w:ins w:id="913" w:author="Nokia" w:date="2023-09-27T10:18: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A53BF" w14:paraId="036FD628" w14:textId="77777777" w:rsidTr="003A5396">
        <w:trPr>
          <w:ins w:id="914" w:author="Nokia" w:date="2023-09-27T10:18:00Z"/>
        </w:trPr>
        <w:tc>
          <w:tcPr>
            <w:tcW w:w="2160" w:type="dxa"/>
            <w:tcBorders>
              <w:top w:val="single" w:sz="4" w:space="0" w:color="auto"/>
              <w:left w:val="single" w:sz="4" w:space="0" w:color="auto"/>
              <w:bottom w:val="single" w:sz="4" w:space="0" w:color="auto"/>
              <w:right w:val="single" w:sz="4" w:space="0" w:color="auto"/>
            </w:tcBorders>
          </w:tcPr>
          <w:p w14:paraId="6C1791EE" w14:textId="77777777" w:rsidR="009A53BF" w:rsidRDefault="009A53BF" w:rsidP="003A5396">
            <w:pPr>
              <w:pStyle w:val="TAH"/>
              <w:rPr>
                <w:ins w:id="915" w:author="Nokia" w:date="2023-09-27T10:18:00Z"/>
                <w:rFonts w:eastAsia="Times New Roman"/>
                <w:lang w:eastAsia="ja-JP"/>
              </w:rPr>
            </w:pPr>
            <w:ins w:id="916" w:author="Nokia" w:date="2023-09-27T10:18: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F46520B" w14:textId="77777777" w:rsidR="009A53BF" w:rsidRDefault="009A53BF" w:rsidP="003A5396">
            <w:pPr>
              <w:pStyle w:val="TAH"/>
              <w:rPr>
                <w:ins w:id="917" w:author="Nokia" w:date="2023-09-27T10:18:00Z"/>
                <w:lang w:eastAsia="ja-JP"/>
              </w:rPr>
            </w:pPr>
            <w:ins w:id="918" w:author="Nokia" w:date="2023-09-27T10:18: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7C65022" w14:textId="77777777" w:rsidR="009A53BF" w:rsidRDefault="009A53BF" w:rsidP="003A5396">
            <w:pPr>
              <w:pStyle w:val="TAH"/>
              <w:rPr>
                <w:ins w:id="919" w:author="Nokia" w:date="2023-09-27T10:18:00Z"/>
                <w:lang w:eastAsia="ja-JP"/>
              </w:rPr>
            </w:pPr>
            <w:ins w:id="920" w:author="Nokia" w:date="2023-09-27T10:18: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DFCDD8C" w14:textId="77777777" w:rsidR="009A53BF" w:rsidRDefault="009A53BF" w:rsidP="003A5396">
            <w:pPr>
              <w:pStyle w:val="TAH"/>
              <w:rPr>
                <w:ins w:id="921" w:author="Nokia" w:date="2023-09-27T10:18:00Z"/>
                <w:lang w:eastAsia="ja-JP"/>
              </w:rPr>
            </w:pPr>
            <w:ins w:id="922" w:author="Nokia" w:date="2023-09-27T10:18: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8CC42B6" w14:textId="77777777" w:rsidR="009A53BF" w:rsidRDefault="009A53BF" w:rsidP="003A5396">
            <w:pPr>
              <w:pStyle w:val="TAH"/>
              <w:rPr>
                <w:ins w:id="923" w:author="Nokia" w:date="2023-09-27T10:18:00Z"/>
                <w:lang w:eastAsia="ja-JP"/>
              </w:rPr>
            </w:pPr>
            <w:ins w:id="924" w:author="Nokia" w:date="2023-09-27T10:18: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F282DE2" w14:textId="77777777" w:rsidR="009A53BF" w:rsidRDefault="009A53BF" w:rsidP="003A5396">
            <w:pPr>
              <w:pStyle w:val="TAH"/>
              <w:rPr>
                <w:ins w:id="925" w:author="Nokia" w:date="2023-09-27T10:18:00Z"/>
                <w:lang w:eastAsia="ja-JP"/>
              </w:rPr>
            </w:pPr>
            <w:ins w:id="926" w:author="Nokia" w:date="2023-09-27T10:18: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43753B46" w14:textId="77777777" w:rsidR="009A53BF" w:rsidRDefault="009A53BF" w:rsidP="003A5396">
            <w:pPr>
              <w:pStyle w:val="TAH"/>
              <w:rPr>
                <w:ins w:id="927" w:author="Nokia" w:date="2023-09-27T10:18:00Z"/>
                <w:lang w:eastAsia="ja-JP"/>
              </w:rPr>
            </w:pPr>
            <w:ins w:id="928" w:author="Nokia" w:date="2023-09-27T10:18:00Z">
              <w:r>
                <w:rPr>
                  <w:lang w:eastAsia="ja-JP"/>
                </w:rPr>
                <w:t>Assigned Criticality</w:t>
              </w:r>
            </w:ins>
          </w:p>
        </w:tc>
      </w:tr>
      <w:tr w:rsidR="009A53BF" w14:paraId="24F23DDE" w14:textId="77777777" w:rsidTr="003A5396">
        <w:trPr>
          <w:ins w:id="929" w:author="Nokia" w:date="2023-09-27T10:18:00Z"/>
        </w:trPr>
        <w:tc>
          <w:tcPr>
            <w:tcW w:w="2160" w:type="dxa"/>
            <w:tcBorders>
              <w:top w:val="single" w:sz="4" w:space="0" w:color="auto"/>
              <w:left w:val="single" w:sz="4" w:space="0" w:color="auto"/>
              <w:bottom w:val="single" w:sz="4" w:space="0" w:color="auto"/>
              <w:right w:val="single" w:sz="4" w:space="0" w:color="auto"/>
            </w:tcBorders>
          </w:tcPr>
          <w:p w14:paraId="74777B51" w14:textId="77777777" w:rsidR="009A53BF" w:rsidRDefault="009A53BF" w:rsidP="003A5396">
            <w:pPr>
              <w:pStyle w:val="TAL"/>
              <w:rPr>
                <w:ins w:id="930" w:author="Nokia" w:date="2023-09-27T10:18:00Z"/>
                <w:lang w:eastAsia="ja-JP"/>
              </w:rPr>
            </w:pPr>
            <w:ins w:id="931" w:author="Nokia" w:date="2023-09-27T10:18: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6C2DADF" w14:textId="77777777" w:rsidR="009A53BF" w:rsidRDefault="009A53BF" w:rsidP="003A5396">
            <w:pPr>
              <w:pStyle w:val="TAL"/>
              <w:rPr>
                <w:ins w:id="932" w:author="Nokia" w:date="2023-09-27T10:18:00Z"/>
                <w:lang w:eastAsia="ja-JP"/>
              </w:rPr>
            </w:pPr>
            <w:ins w:id="933" w:author="Nokia" w:date="2023-09-27T10:18: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C536E03" w14:textId="77777777" w:rsidR="009A53BF" w:rsidRDefault="009A53BF" w:rsidP="003A5396">
            <w:pPr>
              <w:pStyle w:val="TAL"/>
              <w:rPr>
                <w:ins w:id="934" w:author="Nokia" w:date="2023-09-27T10:18:00Z"/>
                <w:lang w:eastAsia="ja-JP"/>
              </w:rPr>
            </w:pPr>
          </w:p>
        </w:tc>
        <w:tc>
          <w:tcPr>
            <w:tcW w:w="1512" w:type="dxa"/>
            <w:tcBorders>
              <w:top w:val="single" w:sz="4" w:space="0" w:color="auto"/>
              <w:left w:val="single" w:sz="4" w:space="0" w:color="auto"/>
              <w:bottom w:val="single" w:sz="4" w:space="0" w:color="auto"/>
              <w:right w:val="single" w:sz="4" w:space="0" w:color="auto"/>
            </w:tcBorders>
          </w:tcPr>
          <w:p w14:paraId="47B02A21" w14:textId="77777777" w:rsidR="009A53BF" w:rsidRDefault="009A53BF" w:rsidP="003A5396">
            <w:pPr>
              <w:pStyle w:val="TAL"/>
              <w:rPr>
                <w:ins w:id="935" w:author="Nokia" w:date="2023-09-27T10:18:00Z"/>
                <w:lang w:eastAsia="ja-JP"/>
              </w:rPr>
            </w:pPr>
            <w:ins w:id="936" w:author="Nokia" w:date="2023-09-27T10:18: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4C4D00F0" w14:textId="77777777" w:rsidR="009A53BF" w:rsidRDefault="009A53BF" w:rsidP="003A5396">
            <w:pPr>
              <w:pStyle w:val="TAL"/>
              <w:rPr>
                <w:ins w:id="937" w:author="Nokia" w:date="2023-09-27T10: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4129E5EF" w14:textId="77777777" w:rsidR="009A53BF" w:rsidRDefault="009A53BF" w:rsidP="003A5396">
            <w:pPr>
              <w:pStyle w:val="TAC"/>
              <w:rPr>
                <w:ins w:id="938" w:author="Nokia" w:date="2023-09-27T10:18:00Z"/>
                <w:lang w:eastAsia="ja-JP"/>
              </w:rPr>
            </w:pPr>
            <w:ins w:id="939" w:author="Nokia" w:date="2023-09-27T10:1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F66C721" w14:textId="77777777" w:rsidR="009A53BF" w:rsidRDefault="009A53BF" w:rsidP="003A5396">
            <w:pPr>
              <w:pStyle w:val="TAC"/>
              <w:rPr>
                <w:ins w:id="940" w:author="Nokia" w:date="2023-09-27T10:18:00Z"/>
                <w:lang w:eastAsia="ja-JP"/>
              </w:rPr>
            </w:pPr>
            <w:ins w:id="941" w:author="Nokia" w:date="2023-09-27T10:18:00Z">
              <w:r>
                <w:rPr>
                  <w:lang w:eastAsia="ja-JP"/>
                </w:rPr>
                <w:t>ignore</w:t>
              </w:r>
            </w:ins>
          </w:p>
        </w:tc>
      </w:tr>
      <w:tr w:rsidR="009A53BF" w14:paraId="2F1E323C" w14:textId="77777777" w:rsidTr="003A5396">
        <w:trPr>
          <w:ins w:id="942" w:author="Nokia" w:date="2023-09-27T10:18:00Z"/>
        </w:trPr>
        <w:tc>
          <w:tcPr>
            <w:tcW w:w="2160" w:type="dxa"/>
            <w:tcBorders>
              <w:top w:val="single" w:sz="4" w:space="0" w:color="auto"/>
              <w:left w:val="single" w:sz="4" w:space="0" w:color="auto"/>
              <w:bottom w:val="single" w:sz="4" w:space="0" w:color="auto"/>
              <w:right w:val="single" w:sz="4" w:space="0" w:color="auto"/>
            </w:tcBorders>
          </w:tcPr>
          <w:p w14:paraId="7C3C314E" w14:textId="77777777" w:rsidR="009A53BF" w:rsidRDefault="009A53BF" w:rsidP="003A5396">
            <w:pPr>
              <w:pStyle w:val="TAL"/>
              <w:rPr>
                <w:ins w:id="943" w:author="Nokia" w:date="2023-09-27T10:18:00Z"/>
                <w:rFonts w:eastAsia="MS Mincho"/>
                <w:lang w:eastAsia="ja-JP"/>
              </w:rPr>
            </w:pPr>
            <w:ins w:id="944" w:author="Nokia" w:date="2023-09-27T10:18:00Z">
              <w:r>
                <w:rPr>
                  <w:rFonts w:eastAsia="Batang"/>
                  <w:bCs/>
                </w:rPr>
                <w:t>gNB-CU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tcPr>
          <w:p w14:paraId="2C3C7E5D" w14:textId="77777777" w:rsidR="009A53BF" w:rsidRDefault="009A53BF" w:rsidP="003A5396">
            <w:pPr>
              <w:pStyle w:val="TAL"/>
              <w:rPr>
                <w:ins w:id="945" w:author="Nokia" w:date="2023-09-27T10:18:00Z"/>
                <w:rFonts w:eastAsia="MS Mincho"/>
                <w:lang w:eastAsia="ja-JP"/>
              </w:rPr>
            </w:pPr>
            <w:ins w:id="946" w:author="Nokia" w:date="2023-09-27T10:1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7C88789" w14:textId="77777777" w:rsidR="009A53BF" w:rsidRDefault="009A53BF" w:rsidP="003A5396">
            <w:pPr>
              <w:pStyle w:val="TAL"/>
              <w:rPr>
                <w:ins w:id="947" w:author="Nokia" w:date="2023-09-27T10:18:00Z"/>
                <w:rFonts w:eastAsia="Times New Roman"/>
                <w:lang w:eastAsia="ja-JP"/>
              </w:rPr>
            </w:pPr>
          </w:p>
        </w:tc>
        <w:tc>
          <w:tcPr>
            <w:tcW w:w="1512" w:type="dxa"/>
            <w:tcBorders>
              <w:top w:val="single" w:sz="4" w:space="0" w:color="auto"/>
              <w:left w:val="single" w:sz="4" w:space="0" w:color="auto"/>
              <w:bottom w:val="single" w:sz="4" w:space="0" w:color="auto"/>
              <w:right w:val="single" w:sz="4" w:space="0" w:color="auto"/>
            </w:tcBorders>
          </w:tcPr>
          <w:p w14:paraId="53044CC3" w14:textId="77777777" w:rsidR="009A53BF" w:rsidRDefault="009A53BF" w:rsidP="003A5396">
            <w:pPr>
              <w:pStyle w:val="TAL"/>
              <w:rPr>
                <w:ins w:id="948" w:author="Nokia" w:date="2023-09-27T10:18:00Z"/>
                <w:lang w:eastAsia="ja-JP"/>
              </w:rPr>
            </w:pPr>
            <w:ins w:id="949" w:author="Nokia" w:date="2023-09-27T10:18:00Z">
              <w:r>
                <w:t>9.3.1.4</w:t>
              </w:r>
            </w:ins>
          </w:p>
        </w:tc>
        <w:tc>
          <w:tcPr>
            <w:tcW w:w="1728" w:type="dxa"/>
            <w:tcBorders>
              <w:top w:val="single" w:sz="4" w:space="0" w:color="auto"/>
              <w:left w:val="single" w:sz="4" w:space="0" w:color="auto"/>
              <w:bottom w:val="single" w:sz="4" w:space="0" w:color="auto"/>
              <w:right w:val="single" w:sz="4" w:space="0" w:color="auto"/>
            </w:tcBorders>
          </w:tcPr>
          <w:p w14:paraId="6701C54E" w14:textId="77777777" w:rsidR="009A53BF" w:rsidRDefault="009A53BF" w:rsidP="003A5396">
            <w:pPr>
              <w:pStyle w:val="TAL"/>
              <w:rPr>
                <w:ins w:id="950" w:author="Nokia" w:date="2023-09-27T10: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49FB33D3" w14:textId="77777777" w:rsidR="009A53BF" w:rsidRDefault="009A53BF" w:rsidP="003A5396">
            <w:pPr>
              <w:pStyle w:val="TAC"/>
              <w:rPr>
                <w:ins w:id="951" w:author="Nokia" w:date="2023-09-27T10:18:00Z"/>
                <w:rFonts w:eastAsia="MS Mincho"/>
                <w:lang w:eastAsia="ja-JP"/>
              </w:rPr>
            </w:pPr>
            <w:ins w:id="952" w:author="Nokia" w:date="2023-09-27T10:18:00Z">
              <w:r>
                <w:t>YES</w:t>
              </w:r>
            </w:ins>
          </w:p>
        </w:tc>
        <w:tc>
          <w:tcPr>
            <w:tcW w:w="1080" w:type="dxa"/>
            <w:tcBorders>
              <w:top w:val="single" w:sz="4" w:space="0" w:color="auto"/>
              <w:left w:val="single" w:sz="4" w:space="0" w:color="auto"/>
              <w:bottom w:val="single" w:sz="4" w:space="0" w:color="auto"/>
              <w:right w:val="single" w:sz="4" w:space="0" w:color="auto"/>
            </w:tcBorders>
          </w:tcPr>
          <w:p w14:paraId="45001479" w14:textId="77777777" w:rsidR="009A53BF" w:rsidRDefault="009A53BF" w:rsidP="003A5396">
            <w:pPr>
              <w:pStyle w:val="TAC"/>
              <w:rPr>
                <w:ins w:id="953" w:author="Nokia" w:date="2023-09-27T10:18:00Z"/>
                <w:rFonts w:eastAsia="Times New Roman"/>
                <w:lang w:eastAsia="ja-JP"/>
              </w:rPr>
            </w:pPr>
            <w:ins w:id="954" w:author="Nokia" w:date="2023-09-27T10:18:00Z">
              <w:r>
                <w:t>reject</w:t>
              </w:r>
            </w:ins>
          </w:p>
        </w:tc>
      </w:tr>
      <w:tr w:rsidR="009A53BF" w14:paraId="3E228A51" w14:textId="77777777" w:rsidTr="003A5396">
        <w:trPr>
          <w:ins w:id="955" w:author="Nokia" w:date="2023-09-27T10:18:00Z"/>
        </w:trPr>
        <w:tc>
          <w:tcPr>
            <w:tcW w:w="2160" w:type="dxa"/>
            <w:tcBorders>
              <w:top w:val="single" w:sz="4" w:space="0" w:color="auto"/>
              <w:left w:val="single" w:sz="4" w:space="0" w:color="auto"/>
              <w:bottom w:val="single" w:sz="4" w:space="0" w:color="auto"/>
              <w:right w:val="single" w:sz="4" w:space="0" w:color="auto"/>
            </w:tcBorders>
          </w:tcPr>
          <w:p w14:paraId="3479FE31" w14:textId="77777777" w:rsidR="009A53BF" w:rsidRDefault="009A53BF" w:rsidP="003A5396">
            <w:pPr>
              <w:pStyle w:val="TAL"/>
              <w:rPr>
                <w:ins w:id="956" w:author="Nokia" w:date="2023-09-27T10:18:00Z"/>
                <w:lang w:val="fr-FR" w:eastAsia="ja-JP"/>
              </w:rPr>
            </w:pPr>
            <w:ins w:id="957" w:author="Nokia" w:date="2023-09-27T10:18:00Z">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tcPr>
          <w:p w14:paraId="471961D6" w14:textId="77777777" w:rsidR="009A53BF" w:rsidRDefault="009A53BF" w:rsidP="003A5396">
            <w:pPr>
              <w:pStyle w:val="TAL"/>
              <w:rPr>
                <w:ins w:id="958" w:author="Nokia" w:date="2023-09-27T10:18:00Z"/>
                <w:lang w:eastAsia="ja-JP"/>
              </w:rPr>
            </w:pPr>
            <w:ins w:id="959" w:author="Nokia" w:date="2023-09-27T10:1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3CB25E3" w14:textId="77777777" w:rsidR="009A53BF" w:rsidRDefault="009A53BF" w:rsidP="003A5396">
            <w:pPr>
              <w:pStyle w:val="TAL"/>
              <w:rPr>
                <w:ins w:id="960" w:author="Nokia" w:date="2023-09-27T10:18:00Z"/>
                <w:lang w:eastAsia="ja-JP"/>
              </w:rPr>
            </w:pPr>
          </w:p>
        </w:tc>
        <w:tc>
          <w:tcPr>
            <w:tcW w:w="1512" w:type="dxa"/>
            <w:tcBorders>
              <w:top w:val="single" w:sz="4" w:space="0" w:color="auto"/>
              <w:left w:val="single" w:sz="4" w:space="0" w:color="auto"/>
              <w:bottom w:val="single" w:sz="4" w:space="0" w:color="auto"/>
              <w:right w:val="single" w:sz="4" w:space="0" w:color="auto"/>
            </w:tcBorders>
          </w:tcPr>
          <w:p w14:paraId="13793276" w14:textId="77777777" w:rsidR="009A53BF" w:rsidRDefault="009A53BF" w:rsidP="003A5396">
            <w:pPr>
              <w:pStyle w:val="TAL"/>
              <w:rPr>
                <w:ins w:id="961" w:author="Nokia" w:date="2023-09-27T10:18:00Z"/>
                <w:lang w:eastAsia="ja-JP"/>
              </w:rPr>
            </w:pPr>
            <w:ins w:id="962" w:author="Nokia" w:date="2023-09-27T10:18:00Z">
              <w:r>
                <w:t>9.3.1.5</w:t>
              </w:r>
            </w:ins>
          </w:p>
        </w:tc>
        <w:tc>
          <w:tcPr>
            <w:tcW w:w="1728" w:type="dxa"/>
            <w:tcBorders>
              <w:top w:val="single" w:sz="4" w:space="0" w:color="auto"/>
              <w:left w:val="single" w:sz="4" w:space="0" w:color="auto"/>
              <w:bottom w:val="single" w:sz="4" w:space="0" w:color="auto"/>
              <w:right w:val="single" w:sz="4" w:space="0" w:color="auto"/>
            </w:tcBorders>
          </w:tcPr>
          <w:p w14:paraId="2B9186CD" w14:textId="77777777" w:rsidR="009A53BF" w:rsidRDefault="009A53BF" w:rsidP="003A5396">
            <w:pPr>
              <w:pStyle w:val="TAL"/>
              <w:rPr>
                <w:ins w:id="963" w:author="Nokia" w:date="2023-09-27T10: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08ED2737" w14:textId="77777777" w:rsidR="009A53BF" w:rsidRDefault="009A53BF" w:rsidP="003A5396">
            <w:pPr>
              <w:pStyle w:val="TAC"/>
              <w:rPr>
                <w:ins w:id="964" w:author="Nokia" w:date="2023-09-27T10:18:00Z"/>
                <w:lang w:eastAsia="ja-JP"/>
              </w:rPr>
            </w:pPr>
            <w:ins w:id="965" w:author="Nokia" w:date="2023-09-27T10:18:00Z">
              <w:r>
                <w:t>YES</w:t>
              </w:r>
            </w:ins>
          </w:p>
        </w:tc>
        <w:tc>
          <w:tcPr>
            <w:tcW w:w="1080" w:type="dxa"/>
            <w:tcBorders>
              <w:top w:val="single" w:sz="4" w:space="0" w:color="auto"/>
              <w:left w:val="single" w:sz="4" w:space="0" w:color="auto"/>
              <w:bottom w:val="single" w:sz="4" w:space="0" w:color="auto"/>
              <w:right w:val="single" w:sz="4" w:space="0" w:color="auto"/>
            </w:tcBorders>
          </w:tcPr>
          <w:p w14:paraId="0D061A10" w14:textId="77777777" w:rsidR="009A53BF" w:rsidRDefault="009A53BF" w:rsidP="003A5396">
            <w:pPr>
              <w:pStyle w:val="TAC"/>
              <w:rPr>
                <w:ins w:id="966" w:author="Nokia" w:date="2023-09-27T10:18:00Z"/>
                <w:lang w:eastAsia="ja-JP"/>
              </w:rPr>
            </w:pPr>
            <w:ins w:id="967" w:author="Nokia" w:date="2023-09-27T10:18:00Z">
              <w:r>
                <w:t>reject</w:t>
              </w:r>
            </w:ins>
          </w:p>
        </w:tc>
      </w:tr>
      <w:tr w:rsidR="006B2F42" w14:paraId="2334E5A1" w14:textId="77777777" w:rsidTr="003A5396">
        <w:trPr>
          <w:ins w:id="968" w:author="Nokia" w:date="2023-09-27T10:18:00Z"/>
        </w:trPr>
        <w:tc>
          <w:tcPr>
            <w:tcW w:w="2160" w:type="dxa"/>
            <w:tcBorders>
              <w:top w:val="single" w:sz="4" w:space="0" w:color="auto"/>
              <w:left w:val="single" w:sz="4" w:space="0" w:color="auto"/>
              <w:bottom w:val="single" w:sz="4" w:space="0" w:color="auto"/>
              <w:right w:val="single" w:sz="4" w:space="0" w:color="auto"/>
            </w:tcBorders>
          </w:tcPr>
          <w:p w14:paraId="4E21093C" w14:textId="77777777" w:rsidR="006B2F42" w:rsidRDefault="006B2F42" w:rsidP="006B2F42">
            <w:pPr>
              <w:pStyle w:val="TAL"/>
              <w:rPr>
                <w:ins w:id="969" w:author="Nokia" w:date="2023-09-27T10:18:00Z"/>
                <w:lang w:eastAsia="ja-JP"/>
              </w:rPr>
            </w:pPr>
            <w:ins w:id="970" w:author="Nokia" w:date="2023-09-27T10:18:00Z">
              <w:r>
                <w:t>LTM Cell ID</w:t>
              </w:r>
            </w:ins>
          </w:p>
        </w:tc>
        <w:tc>
          <w:tcPr>
            <w:tcW w:w="1080" w:type="dxa"/>
            <w:tcBorders>
              <w:top w:val="single" w:sz="4" w:space="0" w:color="auto"/>
              <w:left w:val="single" w:sz="4" w:space="0" w:color="auto"/>
              <w:bottom w:val="single" w:sz="4" w:space="0" w:color="auto"/>
              <w:right w:val="single" w:sz="4" w:space="0" w:color="auto"/>
            </w:tcBorders>
          </w:tcPr>
          <w:p w14:paraId="646C2B65" w14:textId="77777777" w:rsidR="006B2F42" w:rsidRDefault="006B2F42" w:rsidP="006B2F42">
            <w:pPr>
              <w:pStyle w:val="TAL"/>
              <w:rPr>
                <w:ins w:id="971" w:author="Nokia" w:date="2023-09-27T10:18:00Z"/>
                <w:lang w:eastAsia="ja-JP"/>
              </w:rPr>
            </w:pPr>
            <w:ins w:id="972" w:author="Nokia" w:date="2023-09-27T10:18:00Z">
              <w:r>
                <w:t>M</w:t>
              </w:r>
            </w:ins>
          </w:p>
        </w:tc>
        <w:tc>
          <w:tcPr>
            <w:tcW w:w="1080" w:type="dxa"/>
            <w:tcBorders>
              <w:top w:val="single" w:sz="4" w:space="0" w:color="auto"/>
              <w:left w:val="single" w:sz="4" w:space="0" w:color="auto"/>
              <w:bottom w:val="single" w:sz="4" w:space="0" w:color="auto"/>
              <w:right w:val="single" w:sz="4" w:space="0" w:color="auto"/>
            </w:tcBorders>
          </w:tcPr>
          <w:p w14:paraId="24C9B169" w14:textId="77777777" w:rsidR="006B2F42" w:rsidRDefault="006B2F42" w:rsidP="006B2F42">
            <w:pPr>
              <w:pStyle w:val="TAL"/>
              <w:rPr>
                <w:ins w:id="973" w:author="Nokia" w:date="2023-09-27T10:1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A7DC50" w14:textId="77777777" w:rsidR="006B2F42" w:rsidRDefault="006B2F42" w:rsidP="006B2F42">
            <w:pPr>
              <w:pStyle w:val="TAL"/>
              <w:rPr>
                <w:ins w:id="974" w:author="Nokia" w:date="2023-09-27T10:18:00Z"/>
              </w:rPr>
            </w:pPr>
            <w:ins w:id="975" w:author="Nokia" w:date="2023-09-27T10:18:00Z">
              <w:r>
                <w:t>NRCGI</w:t>
              </w:r>
            </w:ins>
          </w:p>
          <w:p w14:paraId="0ABBDABB" w14:textId="77777777" w:rsidR="006B2F42" w:rsidRDefault="006B2F42" w:rsidP="006B2F42">
            <w:pPr>
              <w:pStyle w:val="TAL"/>
              <w:rPr>
                <w:ins w:id="976" w:author="Nokia" w:date="2023-09-27T10:18:00Z"/>
                <w:lang w:eastAsia="ja-JP"/>
              </w:rPr>
            </w:pPr>
            <w:ins w:id="977" w:author="Nokia" w:date="2023-09-27T10:18:00Z">
              <w:r>
                <w:t>9.3.1.12</w:t>
              </w:r>
            </w:ins>
          </w:p>
        </w:tc>
        <w:tc>
          <w:tcPr>
            <w:tcW w:w="1728" w:type="dxa"/>
            <w:tcBorders>
              <w:top w:val="single" w:sz="4" w:space="0" w:color="auto"/>
              <w:left w:val="single" w:sz="4" w:space="0" w:color="auto"/>
              <w:bottom w:val="single" w:sz="4" w:space="0" w:color="auto"/>
              <w:right w:val="single" w:sz="4" w:space="0" w:color="auto"/>
            </w:tcBorders>
          </w:tcPr>
          <w:p w14:paraId="63C30076" w14:textId="77777777" w:rsidR="006B2F42" w:rsidRDefault="006B2F42" w:rsidP="006B2F42">
            <w:pPr>
              <w:pStyle w:val="TAL"/>
              <w:rPr>
                <w:ins w:id="978" w:author="Nokia" w:date="2023-09-27T10: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4AF5A87A" w14:textId="77777777" w:rsidR="006B2F42" w:rsidRDefault="006B2F42" w:rsidP="006B2F42">
            <w:pPr>
              <w:pStyle w:val="TAC"/>
              <w:rPr>
                <w:ins w:id="979" w:author="Nokia" w:date="2023-09-27T10:18:00Z"/>
                <w:lang w:eastAsia="ja-JP"/>
              </w:rPr>
            </w:pPr>
            <w:ins w:id="980" w:author="Nokia" w:date="2023-09-27T10:20:00Z">
              <w:r>
                <w:t>YES</w:t>
              </w:r>
            </w:ins>
          </w:p>
        </w:tc>
        <w:tc>
          <w:tcPr>
            <w:tcW w:w="1080" w:type="dxa"/>
            <w:tcBorders>
              <w:top w:val="single" w:sz="4" w:space="0" w:color="auto"/>
              <w:left w:val="single" w:sz="4" w:space="0" w:color="auto"/>
              <w:bottom w:val="single" w:sz="4" w:space="0" w:color="auto"/>
              <w:right w:val="single" w:sz="4" w:space="0" w:color="auto"/>
            </w:tcBorders>
          </w:tcPr>
          <w:p w14:paraId="4D4D2297" w14:textId="25322759" w:rsidR="006B2F42" w:rsidRDefault="006B2F42" w:rsidP="006B2F42">
            <w:pPr>
              <w:pStyle w:val="TAC"/>
              <w:rPr>
                <w:ins w:id="981" w:author="Nokia" w:date="2023-09-27T10:18:00Z"/>
                <w:lang w:eastAsia="ja-JP"/>
              </w:rPr>
            </w:pPr>
            <w:ins w:id="982" w:author="Nokia" w:date="2023-09-27T10:20:00Z">
              <w:r>
                <w:t>reject</w:t>
              </w:r>
            </w:ins>
          </w:p>
        </w:tc>
      </w:tr>
      <w:tr w:rsidR="006B2F42" w14:paraId="3A018E18" w14:textId="77777777" w:rsidTr="003A5396">
        <w:trPr>
          <w:ins w:id="983" w:author="Nokia" w:date="2023-09-27T10:19:00Z"/>
        </w:trPr>
        <w:tc>
          <w:tcPr>
            <w:tcW w:w="2160" w:type="dxa"/>
            <w:tcBorders>
              <w:top w:val="single" w:sz="4" w:space="0" w:color="auto"/>
              <w:left w:val="single" w:sz="4" w:space="0" w:color="auto"/>
              <w:bottom w:val="single" w:sz="4" w:space="0" w:color="auto"/>
              <w:right w:val="single" w:sz="4" w:space="0" w:color="auto"/>
            </w:tcBorders>
          </w:tcPr>
          <w:p w14:paraId="0B03980B" w14:textId="77777777" w:rsidR="004E6667" w:rsidRDefault="006B2F42" w:rsidP="006B2F42">
            <w:pPr>
              <w:pStyle w:val="TAL"/>
              <w:rPr>
                <w:ins w:id="984" w:author="Nokia" w:date="2023-09-27T10:32:00Z"/>
              </w:rPr>
            </w:pPr>
            <w:ins w:id="985" w:author="Nokia" w:date="2023-09-27T10:19:00Z">
              <w:r>
                <w:t>Detected RAP ID</w:t>
              </w:r>
            </w:ins>
          </w:p>
          <w:p w14:paraId="4BEE58E1" w14:textId="1C127447" w:rsidR="006B2F42" w:rsidRDefault="004E6667" w:rsidP="006B2F42">
            <w:pPr>
              <w:pStyle w:val="TAL"/>
              <w:rPr>
                <w:ins w:id="986" w:author="Nokia" w:date="2023-09-27T10:19:00Z"/>
              </w:rPr>
            </w:pPr>
            <w:ins w:id="987" w:author="Nokia" w:date="2023-09-27T10:32:00Z">
              <w:r>
                <w:t>[details FFS]</w:t>
              </w:r>
            </w:ins>
          </w:p>
        </w:tc>
        <w:tc>
          <w:tcPr>
            <w:tcW w:w="1080" w:type="dxa"/>
            <w:tcBorders>
              <w:top w:val="single" w:sz="4" w:space="0" w:color="auto"/>
              <w:left w:val="single" w:sz="4" w:space="0" w:color="auto"/>
              <w:bottom w:val="single" w:sz="4" w:space="0" w:color="auto"/>
              <w:right w:val="single" w:sz="4" w:space="0" w:color="auto"/>
            </w:tcBorders>
          </w:tcPr>
          <w:p w14:paraId="11D49472" w14:textId="33A0554D" w:rsidR="006B2F42" w:rsidRDefault="006B2F42" w:rsidP="006B2F42">
            <w:pPr>
              <w:pStyle w:val="TAL"/>
              <w:rPr>
                <w:ins w:id="988" w:author="Nokia" w:date="2023-09-27T10:19:00Z"/>
              </w:rPr>
            </w:pPr>
            <w:ins w:id="989" w:author="Nokia" w:date="2023-09-27T10:20:00Z">
              <w:r>
                <w:t>M</w:t>
              </w:r>
            </w:ins>
          </w:p>
        </w:tc>
        <w:tc>
          <w:tcPr>
            <w:tcW w:w="1080" w:type="dxa"/>
            <w:tcBorders>
              <w:top w:val="single" w:sz="4" w:space="0" w:color="auto"/>
              <w:left w:val="single" w:sz="4" w:space="0" w:color="auto"/>
              <w:bottom w:val="single" w:sz="4" w:space="0" w:color="auto"/>
              <w:right w:val="single" w:sz="4" w:space="0" w:color="auto"/>
            </w:tcBorders>
          </w:tcPr>
          <w:p w14:paraId="234F91B0" w14:textId="77777777" w:rsidR="006B2F42" w:rsidRDefault="006B2F42" w:rsidP="006B2F42">
            <w:pPr>
              <w:pStyle w:val="TAL"/>
              <w:rPr>
                <w:ins w:id="990" w:author="Nokia" w:date="2023-09-27T10: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E94D039" w14:textId="77777777" w:rsidR="006B2F42" w:rsidRDefault="006B2F42" w:rsidP="006B2F42">
            <w:pPr>
              <w:pStyle w:val="TAL"/>
              <w:rPr>
                <w:ins w:id="991" w:author="Nokia" w:date="2023-09-27T10:19:00Z"/>
              </w:rPr>
            </w:pPr>
          </w:p>
        </w:tc>
        <w:tc>
          <w:tcPr>
            <w:tcW w:w="1728" w:type="dxa"/>
            <w:tcBorders>
              <w:top w:val="single" w:sz="4" w:space="0" w:color="auto"/>
              <w:left w:val="single" w:sz="4" w:space="0" w:color="auto"/>
              <w:bottom w:val="single" w:sz="4" w:space="0" w:color="auto"/>
              <w:right w:val="single" w:sz="4" w:space="0" w:color="auto"/>
            </w:tcBorders>
          </w:tcPr>
          <w:p w14:paraId="6E04F8E4" w14:textId="77777777" w:rsidR="006B2F42" w:rsidRDefault="006B2F42" w:rsidP="006B2F42">
            <w:pPr>
              <w:pStyle w:val="TAL"/>
              <w:rPr>
                <w:ins w:id="992" w:author="Nokia" w:date="2023-09-27T10: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4FCD2908" w14:textId="101C3D81" w:rsidR="006B2F42" w:rsidRDefault="006B2F42" w:rsidP="006B2F42">
            <w:pPr>
              <w:pStyle w:val="TAC"/>
              <w:rPr>
                <w:ins w:id="993" w:author="Nokia" w:date="2023-09-27T10:19:00Z"/>
              </w:rPr>
            </w:pPr>
            <w:ins w:id="994" w:author="Nokia" w:date="2023-09-27T10:20:00Z">
              <w:r>
                <w:t>YES</w:t>
              </w:r>
            </w:ins>
          </w:p>
        </w:tc>
        <w:tc>
          <w:tcPr>
            <w:tcW w:w="1080" w:type="dxa"/>
            <w:tcBorders>
              <w:top w:val="single" w:sz="4" w:space="0" w:color="auto"/>
              <w:left w:val="single" w:sz="4" w:space="0" w:color="auto"/>
              <w:bottom w:val="single" w:sz="4" w:space="0" w:color="auto"/>
              <w:right w:val="single" w:sz="4" w:space="0" w:color="auto"/>
            </w:tcBorders>
          </w:tcPr>
          <w:p w14:paraId="0CABE875" w14:textId="26702BDF" w:rsidR="006B2F42" w:rsidRDefault="006B2F42" w:rsidP="006B2F42">
            <w:pPr>
              <w:pStyle w:val="TAC"/>
              <w:rPr>
                <w:ins w:id="995" w:author="Nokia" w:date="2023-09-27T10:19:00Z"/>
              </w:rPr>
            </w:pPr>
            <w:ins w:id="996" w:author="Nokia" w:date="2023-09-27T10:20:00Z">
              <w:r>
                <w:t>reject</w:t>
              </w:r>
            </w:ins>
          </w:p>
        </w:tc>
      </w:tr>
      <w:tr w:rsidR="006B2F42" w14:paraId="39E369F4" w14:textId="77777777" w:rsidTr="003A5396">
        <w:trPr>
          <w:ins w:id="997" w:author="Nokia" w:date="2023-09-27T10:19:00Z"/>
        </w:trPr>
        <w:tc>
          <w:tcPr>
            <w:tcW w:w="2160" w:type="dxa"/>
            <w:tcBorders>
              <w:top w:val="single" w:sz="4" w:space="0" w:color="auto"/>
              <w:left w:val="single" w:sz="4" w:space="0" w:color="auto"/>
              <w:bottom w:val="single" w:sz="4" w:space="0" w:color="auto"/>
              <w:right w:val="single" w:sz="4" w:space="0" w:color="auto"/>
            </w:tcBorders>
          </w:tcPr>
          <w:p w14:paraId="1B79B9E6" w14:textId="77777777" w:rsidR="004E6667" w:rsidRDefault="006B2F42" w:rsidP="006B2F42">
            <w:pPr>
              <w:pStyle w:val="TAL"/>
              <w:rPr>
                <w:ins w:id="998" w:author="Nokia" w:date="2023-09-27T10:32:00Z"/>
              </w:rPr>
            </w:pPr>
            <w:ins w:id="999" w:author="Nokia" w:date="2023-09-27T10:20:00Z">
              <w:r>
                <w:t>RO Information</w:t>
              </w:r>
            </w:ins>
          </w:p>
          <w:p w14:paraId="599C2852" w14:textId="019DBD74" w:rsidR="006B2F42" w:rsidRDefault="004E6667" w:rsidP="006B2F42">
            <w:pPr>
              <w:pStyle w:val="TAL"/>
              <w:rPr>
                <w:ins w:id="1000" w:author="Nokia" w:date="2023-09-27T10:19:00Z"/>
              </w:rPr>
            </w:pPr>
            <w:ins w:id="1001" w:author="Nokia" w:date="2023-09-27T10:32:00Z">
              <w:r>
                <w:t>[details FFS]</w:t>
              </w:r>
            </w:ins>
          </w:p>
        </w:tc>
        <w:tc>
          <w:tcPr>
            <w:tcW w:w="1080" w:type="dxa"/>
            <w:tcBorders>
              <w:top w:val="single" w:sz="4" w:space="0" w:color="auto"/>
              <w:left w:val="single" w:sz="4" w:space="0" w:color="auto"/>
              <w:bottom w:val="single" w:sz="4" w:space="0" w:color="auto"/>
              <w:right w:val="single" w:sz="4" w:space="0" w:color="auto"/>
            </w:tcBorders>
          </w:tcPr>
          <w:p w14:paraId="56C3B2E5" w14:textId="6059BF1A" w:rsidR="006B2F42" w:rsidRDefault="006B2F42" w:rsidP="006B2F42">
            <w:pPr>
              <w:pStyle w:val="TAL"/>
              <w:rPr>
                <w:ins w:id="1002" w:author="Nokia" w:date="2023-09-27T10:19:00Z"/>
              </w:rPr>
            </w:pPr>
            <w:ins w:id="1003" w:author="Nokia" w:date="2023-09-27T10:20:00Z">
              <w:r>
                <w:t>M</w:t>
              </w:r>
            </w:ins>
          </w:p>
        </w:tc>
        <w:tc>
          <w:tcPr>
            <w:tcW w:w="1080" w:type="dxa"/>
            <w:tcBorders>
              <w:top w:val="single" w:sz="4" w:space="0" w:color="auto"/>
              <w:left w:val="single" w:sz="4" w:space="0" w:color="auto"/>
              <w:bottom w:val="single" w:sz="4" w:space="0" w:color="auto"/>
              <w:right w:val="single" w:sz="4" w:space="0" w:color="auto"/>
            </w:tcBorders>
          </w:tcPr>
          <w:p w14:paraId="2CB2E49E" w14:textId="77777777" w:rsidR="006B2F42" w:rsidRDefault="006B2F42" w:rsidP="006B2F42">
            <w:pPr>
              <w:pStyle w:val="TAL"/>
              <w:rPr>
                <w:ins w:id="1004" w:author="Nokia" w:date="2023-09-27T10: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5F94AAD" w14:textId="77777777" w:rsidR="006B2F42" w:rsidRDefault="006B2F42" w:rsidP="006B2F42">
            <w:pPr>
              <w:pStyle w:val="TAL"/>
              <w:rPr>
                <w:ins w:id="1005" w:author="Nokia" w:date="2023-09-27T10:19:00Z"/>
              </w:rPr>
            </w:pPr>
          </w:p>
        </w:tc>
        <w:tc>
          <w:tcPr>
            <w:tcW w:w="1728" w:type="dxa"/>
            <w:tcBorders>
              <w:top w:val="single" w:sz="4" w:space="0" w:color="auto"/>
              <w:left w:val="single" w:sz="4" w:space="0" w:color="auto"/>
              <w:bottom w:val="single" w:sz="4" w:space="0" w:color="auto"/>
              <w:right w:val="single" w:sz="4" w:space="0" w:color="auto"/>
            </w:tcBorders>
          </w:tcPr>
          <w:p w14:paraId="27B2C16A" w14:textId="77777777" w:rsidR="006B2F42" w:rsidRDefault="006B2F42" w:rsidP="006B2F42">
            <w:pPr>
              <w:pStyle w:val="TAL"/>
              <w:rPr>
                <w:ins w:id="1006" w:author="Nokia" w:date="2023-09-27T10: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0FB2CEEF" w14:textId="384FD1B8" w:rsidR="006B2F42" w:rsidRDefault="006B2F42" w:rsidP="006B2F42">
            <w:pPr>
              <w:pStyle w:val="TAC"/>
              <w:rPr>
                <w:ins w:id="1007" w:author="Nokia" w:date="2023-09-27T10:19:00Z"/>
              </w:rPr>
            </w:pPr>
            <w:ins w:id="1008" w:author="Nokia" w:date="2023-09-27T10:20:00Z">
              <w:r>
                <w:t>YES</w:t>
              </w:r>
            </w:ins>
          </w:p>
        </w:tc>
        <w:tc>
          <w:tcPr>
            <w:tcW w:w="1080" w:type="dxa"/>
            <w:tcBorders>
              <w:top w:val="single" w:sz="4" w:space="0" w:color="auto"/>
              <w:left w:val="single" w:sz="4" w:space="0" w:color="auto"/>
              <w:bottom w:val="single" w:sz="4" w:space="0" w:color="auto"/>
              <w:right w:val="single" w:sz="4" w:space="0" w:color="auto"/>
            </w:tcBorders>
          </w:tcPr>
          <w:p w14:paraId="59B96EFB" w14:textId="692D5329" w:rsidR="006B2F42" w:rsidRDefault="006B2F42" w:rsidP="006B2F42">
            <w:pPr>
              <w:pStyle w:val="TAC"/>
              <w:rPr>
                <w:ins w:id="1009" w:author="Nokia" w:date="2023-09-27T10:19:00Z"/>
              </w:rPr>
            </w:pPr>
            <w:ins w:id="1010" w:author="Nokia" w:date="2023-09-27T10:20:00Z">
              <w:r>
                <w:t>reject</w:t>
              </w:r>
            </w:ins>
          </w:p>
        </w:tc>
      </w:tr>
      <w:tr w:rsidR="004E6667" w14:paraId="42542586" w14:textId="77777777" w:rsidTr="003A5396">
        <w:trPr>
          <w:ins w:id="1011" w:author="Nokia" w:date="2023-09-27T10:21:00Z"/>
        </w:trPr>
        <w:tc>
          <w:tcPr>
            <w:tcW w:w="2160" w:type="dxa"/>
            <w:tcBorders>
              <w:top w:val="single" w:sz="4" w:space="0" w:color="auto"/>
              <w:left w:val="single" w:sz="4" w:space="0" w:color="auto"/>
              <w:bottom w:val="single" w:sz="4" w:space="0" w:color="auto"/>
              <w:right w:val="single" w:sz="4" w:space="0" w:color="auto"/>
            </w:tcBorders>
          </w:tcPr>
          <w:p w14:paraId="23364451" w14:textId="72FBA91C" w:rsidR="004E6667" w:rsidRDefault="004E6667" w:rsidP="004E6667">
            <w:pPr>
              <w:pStyle w:val="TAL"/>
              <w:rPr>
                <w:ins w:id="1012" w:author="Nokia" w:date="2023-09-27T10:21:00Z"/>
              </w:rPr>
            </w:pPr>
            <w:ins w:id="1013" w:author="Nokia" w:date="2023-09-27T10:21:00Z">
              <w:r>
                <w:t>LTM Timing Advance</w:t>
              </w:r>
            </w:ins>
          </w:p>
        </w:tc>
        <w:tc>
          <w:tcPr>
            <w:tcW w:w="1080" w:type="dxa"/>
            <w:tcBorders>
              <w:top w:val="single" w:sz="4" w:space="0" w:color="auto"/>
              <w:left w:val="single" w:sz="4" w:space="0" w:color="auto"/>
              <w:bottom w:val="single" w:sz="4" w:space="0" w:color="auto"/>
              <w:right w:val="single" w:sz="4" w:space="0" w:color="auto"/>
            </w:tcBorders>
          </w:tcPr>
          <w:p w14:paraId="73E7AC8B" w14:textId="4322CA3D" w:rsidR="004E6667" w:rsidRDefault="004E6667" w:rsidP="004E6667">
            <w:pPr>
              <w:pStyle w:val="TAL"/>
              <w:rPr>
                <w:ins w:id="1014" w:author="Nokia" w:date="2023-09-27T10:21:00Z"/>
              </w:rPr>
            </w:pPr>
            <w:ins w:id="1015" w:author="Nokia" w:date="2023-09-27T10:21:00Z">
              <w:r w:rsidRPr="00EA5FA7">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9D33786" w14:textId="77777777" w:rsidR="004E6667" w:rsidRDefault="004E6667" w:rsidP="004E6667">
            <w:pPr>
              <w:pStyle w:val="TAL"/>
              <w:rPr>
                <w:ins w:id="1016" w:author="Nokia" w:date="2023-09-27T10:2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705E03A" w14:textId="28B55B5B" w:rsidR="004E6667" w:rsidRDefault="004E6667" w:rsidP="004E6667">
            <w:pPr>
              <w:pStyle w:val="TAL"/>
              <w:rPr>
                <w:ins w:id="1017" w:author="Nokia" w:date="2023-09-27T10:21:00Z"/>
              </w:rPr>
            </w:pPr>
            <w:ins w:id="1018" w:author="Nokia" w:date="2023-09-27T10:21:00Z">
              <w:r w:rsidRPr="00B045D7">
                <w:rPr>
                  <w:lang w:eastAsia="en-GB"/>
                </w:rPr>
                <w:t>INTEGER (0..</w:t>
              </w:r>
              <w:r>
                <w:t xml:space="preserve"> </w:t>
              </w:r>
              <w:r w:rsidRPr="00CC2741">
                <w:rPr>
                  <w:lang w:eastAsia="en-GB"/>
                </w:rPr>
                <w:t>7690</w:t>
              </w:r>
              <w:r w:rsidRPr="00B045D7">
                <w:rPr>
                  <w:lang w:eastAsia="en-GB"/>
                </w:rPr>
                <w:t>)</w:t>
              </w:r>
            </w:ins>
          </w:p>
        </w:tc>
        <w:tc>
          <w:tcPr>
            <w:tcW w:w="1728" w:type="dxa"/>
            <w:tcBorders>
              <w:top w:val="single" w:sz="4" w:space="0" w:color="auto"/>
              <w:left w:val="single" w:sz="4" w:space="0" w:color="auto"/>
              <w:bottom w:val="single" w:sz="4" w:space="0" w:color="auto"/>
              <w:right w:val="single" w:sz="4" w:space="0" w:color="auto"/>
            </w:tcBorders>
          </w:tcPr>
          <w:p w14:paraId="1777F507" w14:textId="507E79B0" w:rsidR="004E6667" w:rsidRDefault="004E6667" w:rsidP="004E6667">
            <w:pPr>
              <w:pStyle w:val="TAL"/>
              <w:rPr>
                <w:ins w:id="1019" w:author="Nokia" w:date="2023-09-27T10:21:00Z"/>
                <w:lang w:eastAsia="ja-JP"/>
              </w:rPr>
            </w:pPr>
            <w:ins w:id="1020" w:author="Nokia" w:date="2023-09-27T10:21:00Z">
              <w:r>
                <w:rPr>
                  <w:rFonts w:eastAsia="MS ??"/>
                  <w:noProof/>
                  <w:lang w:eastAsia="en-GB"/>
                </w:rPr>
                <w:t>As defined in</w:t>
              </w:r>
              <w:r w:rsidRPr="00B045D7">
                <w:rPr>
                  <w:rFonts w:eastAsia="MS ??"/>
                  <w:noProof/>
                  <w:lang w:eastAsia="en-GB"/>
                </w:rPr>
                <w:t xml:space="preserve"> TS 3</w:t>
              </w:r>
              <w:r>
                <w:rPr>
                  <w:rFonts w:eastAsia="MS ??"/>
                  <w:noProof/>
                  <w:lang w:eastAsia="en-GB"/>
                </w:rPr>
                <w:t>8</w:t>
              </w:r>
              <w:r w:rsidRPr="00B045D7">
                <w:rPr>
                  <w:rFonts w:eastAsia="MS ??"/>
                  <w:noProof/>
                  <w:lang w:eastAsia="en-GB"/>
                </w:rPr>
                <w:t>.21</w:t>
              </w:r>
              <w:r>
                <w:rPr>
                  <w:rFonts w:eastAsia="MS ??"/>
                  <w:noProof/>
                  <w:lang w:eastAsia="en-GB"/>
                </w:rPr>
                <w:t>5</w:t>
              </w:r>
              <w:r>
                <w:rPr>
                  <w:rFonts w:eastAsia="SimSun"/>
                  <w:bCs/>
                  <w:noProof/>
                  <w:lang w:eastAsia="zh-CN"/>
                </w:rPr>
                <w:t xml:space="preserve"> [43] </w:t>
              </w:r>
            </w:ins>
          </w:p>
        </w:tc>
        <w:tc>
          <w:tcPr>
            <w:tcW w:w="1080" w:type="dxa"/>
            <w:tcBorders>
              <w:top w:val="single" w:sz="4" w:space="0" w:color="auto"/>
              <w:left w:val="single" w:sz="4" w:space="0" w:color="auto"/>
              <w:bottom w:val="single" w:sz="4" w:space="0" w:color="auto"/>
              <w:right w:val="single" w:sz="4" w:space="0" w:color="auto"/>
            </w:tcBorders>
          </w:tcPr>
          <w:p w14:paraId="6FFFCCDB" w14:textId="5A225B2B" w:rsidR="004E6667" w:rsidRDefault="004E6667" w:rsidP="004E6667">
            <w:pPr>
              <w:pStyle w:val="TAC"/>
              <w:rPr>
                <w:ins w:id="1021" w:author="Nokia" w:date="2023-09-27T10:21:00Z"/>
              </w:rPr>
            </w:pPr>
            <w:ins w:id="1022" w:author="Nokia" w:date="2023-09-27T10:32:00Z">
              <w:r>
                <w:t>YES</w:t>
              </w:r>
            </w:ins>
          </w:p>
        </w:tc>
        <w:tc>
          <w:tcPr>
            <w:tcW w:w="1080" w:type="dxa"/>
            <w:tcBorders>
              <w:top w:val="single" w:sz="4" w:space="0" w:color="auto"/>
              <w:left w:val="single" w:sz="4" w:space="0" w:color="auto"/>
              <w:bottom w:val="single" w:sz="4" w:space="0" w:color="auto"/>
              <w:right w:val="single" w:sz="4" w:space="0" w:color="auto"/>
            </w:tcBorders>
          </w:tcPr>
          <w:p w14:paraId="4362DA0E" w14:textId="731076C8" w:rsidR="004E6667" w:rsidRDefault="004E6667" w:rsidP="004E6667">
            <w:pPr>
              <w:pStyle w:val="TAC"/>
              <w:rPr>
                <w:ins w:id="1023" w:author="Nokia" w:date="2023-09-27T10:21:00Z"/>
              </w:rPr>
            </w:pPr>
            <w:ins w:id="1024" w:author="Nokia" w:date="2023-09-27T10:32:00Z">
              <w:r>
                <w:t>reject</w:t>
              </w:r>
            </w:ins>
          </w:p>
        </w:tc>
      </w:tr>
    </w:tbl>
    <w:p w14:paraId="531D2415" w14:textId="77777777" w:rsidR="009A53BF" w:rsidRDefault="009A53BF" w:rsidP="00214504">
      <w:pPr>
        <w:rPr>
          <w:lang w:eastAsia="zh-CN"/>
        </w:rPr>
      </w:pPr>
    </w:p>
    <w:p w14:paraId="3C6AFF89" w14:textId="77777777" w:rsidR="009A53BF" w:rsidRDefault="009A53BF" w:rsidP="00214504">
      <w:pPr>
        <w:rPr>
          <w:lang w:eastAsia="zh-CN"/>
        </w:rPr>
      </w:pPr>
    </w:p>
    <w:p w14:paraId="528D13EC" w14:textId="77777777" w:rsidR="00214504" w:rsidRDefault="00214504" w:rsidP="00214504">
      <w:pPr>
        <w:jc w:val="center"/>
        <w:rPr>
          <w:b/>
          <w:color w:val="FF0000"/>
        </w:rPr>
      </w:pPr>
      <w:r>
        <w:rPr>
          <w:b/>
          <w:color w:val="FF0000"/>
        </w:rPr>
        <w:t>&lt;&lt;&lt;&lt;&lt;&lt; NEXT CHANGE &gt;&gt;&gt;&gt;&gt;&gt;</w:t>
      </w:r>
    </w:p>
    <w:p w14:paraId="7E7DE40D" w14:textId="77777777" w:rsidR="00214504" w:rsidRPr="00EA5FA7" w:rsidRDefault="00214504" w:rsidP="00214504">
      <w:pPr>
        <w:widowControl w:val="0"/>
      </w:pPr>
    </w:p>
    <w:p w14:paraId="0A1778D1" w14:textId="3EA2B624" w:rsidR="00214504" w:rsidRDefault="00214504" w:rsidP="00214504">
      <w:pPr>
        <w:rPr>
          <w:b/>
          <w:color w:val="FF0000"/>
        </w:rPr>
      </w:pPr>
      <w:r>
        <w:rPr>
          <w:b/>
          <w:color w:val="FF0000"/>
        </w:rPr>
        <w:t>&lt; skip unchanged part&gt;</w:t>
      </w:r>
    </w:p>
    <w:p w14:paraId="336B2307" w14:textId="77777777" w:rsidR="00214504" w:rsidRDefault="00214504" w:rsidP="00214504">
      <w:pPr>
        <w:rPr>
          <w:b/>
          <w:color w:val="FF0000"/>
        </w:rPr>
      </w:pPr>
    </w:p>
    <w:p w14:paraId="16EEA689" w14:textId="77777777" w:rsidR="00214504" w:rsidRDefault="00214504" w:rsidP="00214504"/>
    <w:sectPr w:rsidR="00214504" w:rsidSect="00681B6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772F5" w14:textId="77777777" w:rsidR="007E7D30" w:rsidRDefault="007E7D30">
      <w:r>
        <w:separator/>
      </w:r>
    </w:p>
  </w:endnote>
  <w:endnote w:type="continuationSeparator" w:id="0">
    <w:p w14:paraId="38C3CB62" w14:textId="77777777" w:rsidR="007E7D30" w:rsidRDefault="007E7D30">
      <w:r>
        <w:continuationSeparator/>
      </w:r>
    </w:p>
  </w:endnote>
  <w:endnote w:type="continuationNotice" w:id="1">
    <w:p w14:paraId="1BE321AF" w14:textId="77777777" w:rsidR="007E7D30" w:rsidRDefault="007E7D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FangSong">
    <w:charset w:val="86"/>
    <w:family w:val="modern"/>
    <w:pitch w:val="fixed"/>
    <w:sig w:usb0="800002BF" w:usb1="38CF7CFA" w:usb2="00000016" w:usb3="00000000" w:csb0="00040001" w:csb1="00000000"/>
  </w:font>
  <w:font w:name="Helvetica">
    <w:panose1 w:val="020B0604020202020204"/>
    <w:charset w:val="00"/>
    <w:family w:val="swiss"/>
    <w:pitch w:val="variable"/>
    <w:sig w:usb0="00000003" w:usb1="00000000" w:usb2="00000000" w:usb3="00000000" w:csb0="00000001" w:csb1="00000000"/>
  </w:font>
  <w:font w:name="MS ??">
    <w:altName w:val="Yu Gothic"/>
    <w:panose1 w:val="00000000000000000000"/>
    <w:charset w:val="80"/>
    <w:family w:val="roman"/>
    <w:notTrueType/>
    <w:pitch w:val="fixed"/>
    <w:sig w:usb0="00000003" w:usb1="08070000" w:usb2="00000010" w:usb3="00000000" w:csb0="0002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254A8" w14:textId="77777777" w:rsidR="007E7D30" w:rsidRDefault="007E7D30">
      <w:r>
        <w:separator/>
      </w:r>
    </w:p>
  </w:footnote>
  <w:footnote w:type="continuationSeparator" w:id="0">
    <w:p w14:paraId="4F2D44B4" w14:textId="77777777" w:rsidR="007E7D30" w:rsidRDefault="007E7D30">
      <w:r>
        <w:continuationSeparator/>
      </w:r>
    </w:p>
  </w:footnote>
  <w:footnote w:type="continuationNotice" w:id="1">
    <w:p w14:paraId="36E50E58" w14:textId="77777777" w:rsidR="007E7D30" w:rsidRDefault="007E7D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71EF6"/>
    <w:multiLevelType w:val="hybridMultilevel"/>
    <w:tmpl w:val="6C78B410"/>
    <w:lvl w:ilvl="0" w:tplc="844495DA">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EF250F"/>
    <w:multiLevelType w:val="hybridMultilevel"/>
    <w:tmpl w:val="9F04D8E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8906770"/>
    <w:multiLevelType w:val="hybridMultilevel"/>
    <w:tmpl w:val="0CD220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C64B61"/>
    <w:multiLevelType w:val="hybridMultilevel"/>
    <w:tmpl w:val="F51E1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391E663F"/>
    <w:multiLevelType w:val="hybridMultilevel"/>
    <w:tmpl w:val="A73C1C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E874A6"/>
    <w:multiLevelType w:val="hybridMultilevel"/>
    <w:tmpl w:val="8EFCD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2377B24"/>
    <w:multiLevelType w:val="multilevel"/>
    <w:tmpl w:val="CDC6D490"/>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48B87002"/>
    <w:multiLevelType w:val="hybridMultilevel"/>
    <w:tmpl w:val="DC94B0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A380EE2"/>
    <w:multiLevelType w:val="multilevel"/>
    <w:tmpl w:val="404AD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62514A"/>
    <w:multiLevelType w:val="hybridMultilevel"/>
    <w:tmpl w:val="A2369044"/>
    <w:lvl w:ilvl="0" w:tplc="ECAE69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C368E7"/>
    <w:multiLevelType w:val="hybridMultilevel"/>
    <w:tmpl w:val="41C237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5DE97C98"/>
    <w:multiLevelType w:val="hybridMultilevel"/>
    <w:tmpl w:val="8C869684"/>
    <w:lvl w:ilvl="0" w:tplc="69C8957E">
      <w:start w:val="4"/>
      <w:numFmt w:val="bullet"/>
      <w:lvlText w:val=""/>
      <w:lvlJc w:val="left"/>
      <w:pPr>
        <w:ind w:left="720" w:hanging="360"/>
      </w:pPr>
      <w:rPr>
        <w:rFonts w:ascii="Symbol" w:eastAsia="Yu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931E2D"/>
    <w:multiLevelType w:val="multilevel"/>
    <w:tmpl w:val="9CE0E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4723091"/>
    <w:multiLevelType w:val="hybridMultilevel"/>
    <w:tmpl w:val="37F8729A"/>
    <w:lvl w:ilvl="0" w:tplc="3C226814">
      <w:start w:val="3"/>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B83040"/>
    <w:multiLevelType w:val="hybridMultilevel"/>
    <w:tmpl w:val="7040CEDC"/>
    <w:lvl w:ilvl="0" w:tplc="AEA0D282">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8D3634"/>
    <w:multiLevelType w:val="multilevel"/>
    <w:tmpl w:val="734CC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221AF4"/>
    <w:multiLevelType w:val="multilevel"/>
    <w:tmpl w:val="5BA8B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460A95"/>
    <w:multiLevelType w:val="hybridMultilevel"/>
    <w:tmpl w:val="746E22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8"/>
  </w:num>
  <w:num w:numId="2" w16cid:durableId="1543446513">
    <w:abstractNumId w:val="21"/>
  </w:num>
  <w:num w:numId="3" w16cid:durableId="1720008383">
    <w:abstractNumId w:val="15"/>
  </w:num>
  <w:num w:numId="4" w16cid:durableId="353578630">
    <w:abstractNumId w:val="23"/>
  </w:num>
  <w:num w:numId="5" w16cid:durableId="2031296170">
    <w:abstractNumId w:val="28"/>
  </w:num>
  <w:num w:numId="6" w16cid:durableId="968314810">
    <w:abstractNumId w:val="3"/>
  </w:num>
  <w:num w:numId="7" w16cid:durableId="1763990094">
    <w:abstractNumId w:val="12"/>
  </w:num>
  <w:num w:numId="8" w16cid:durableId="2089374878">
    <w:abstractNumId w:val="30"/>
  </w:num>
  <w:num w:numId="9" w16cid:durableId="73820851">
    <w:abstractNumId w:val="22"/>
  </w:num>
  <w:num w:numId="10" w16cid:durableId="1989048602">
    <w:abstractNumId w:val="26"/>
  </w:num>
  <w:num w:numId="11" w16cid:durableId="114636981">
    <w:abstractNumId w:val="0"/>
  </w:num>
  <w:num w:numId="12" w16cid:durableId="1704865682">
    <w:abstractNumId w:val="24"/>
  </w:num>
  <w:num w:numId="13" w16cid:durableId="680083344">
    <w:abstractNumId w:val="19"/>
  </w:num>
  <w:num w:numId="14" w16cid:durableId="1824925750">
    <w:abstractNumId w:val="27"/>
  </w:num>
  <w:num w:numId="15" w16cid:durableId="1748070367">
    <w:abstractNumId w:val="33"/>
  </w:num>
  <w:num w:numId="16" w16cid:durableId="33509295">
    <w:abstractNumId w:val="17"/>
  </w:num>
  <w:num w:numId="17" w16cid:durableId="350180161">
    <w:abstractNumId w:val="31"/>
  </w:num>
  <w:num w:numId="18" w16cid:durableId="2070614124">
    <w:abstractNumId w:val="25"/>
  </w:num>
  <w:num w:numId="19" w16cid:durableId="1350840249">
    <w:abstractNumId w:val="18"/>
  </w:num>
  <w:num w:numId="20" w16cid:durableId="1604801942">
    <w:abstractNumId w:val="6"/>
  </w:num>
  <w:num w:numId="21" w16cid:durableId="671564211">
    <w:abstractNumId w:val="11"/>
  </w:num>
  <w:num w:numId="22" w16cid:durableId="58745956">
    <w:abstractNumId w:val="34"/>
  </w:num>
  <w:num w:numId="23" w16cid:durableId="1942568289">
    <w:abstractNumId w:val="2"/>
  </w:num>
  <w:num w:numId="24" w16cid:durableId="1837256830">
    <w:abstractNumId w:val="14"/>
  </w:num>
  <w:num w:numId="25" w16cid:durableId="471866997">
    <w:abstractNumId w:val="10"/>
  </w:num>
  <w:num w:numId="26" w16cid:durableId="591086063">
    <w:abstractNumId w:val="20"/>
  </w:num>
  <w:num w:numId="27" w16cid:durableId="88544609">
    <w:abstractNumId w:val="32"/>
  </w:num>
  <w:num w:numId="28" w16cid:durableId="2051955972">
    <w:abstractNumId w:val="35"/>
  </w:num>
  <w:num w:numId="29" w16cid:durableId="1291521736">
    <w:abstractNumId w:val="8"/>
  </w:num>
  <w:num w:numId="30" w16cid:durableId="19109157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31375390">
    <w:abstractNumId w:val="1"/>
  </w:num>
  <w:num w:numId="32" w16cid:durableId="514805493">
    <w:abstractNumId w:val="36"/>
  </w:num>
  <w:num w:numId="33" w16cid:durableId="733088271">
    <w:abstractNumId w:val="29"/>
  </w:num>
  <w:num w:numId="34" w16cid:durableId="1891644580">
    <w:abstractNumId w:val="16"/>
  </w:num>
  <w:num w:numId="35" w16cid:durableId="89812285">
    <w:abstractNumId w:val="9"/>
  </w:num>
  <w:num w:numId="36" w16cid:durableId="494609669">
    <w:abstractNumId w:val="13"/>
  </w:num>
  <w:num w:numId="37" w16cid:durableId="285694768">
    <w:abstractNumId w:val="4"/>
  </w:num>
  <w:num w:numId="38" w16cid:durableId="483086908">
    <w:abstractNumId w:val="7"/>
  </w:num>
  <w:num w:numId="39" w16cid:durableId="517624005">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EBB"/>
    <w:rsid w:val="00000F87"/>
    <w:rsid w:val="0000132A"/>
    <w:rsid w:val="00001EA9"/>
    <w:rsid w:val="00002B3F"/>
    <w:rsid w:val="00003713"/>
    <w:rsid w:val="00003943"/>
    <w:rsid w:val="000043D6"/>
    <w:rsid w:val="000065FA"/>
    <w:rsid w:val="0001067E"/>
    <w:rsid w:val="00012C6B"/>
    <w:rsid w:val="000139A5"/>
    <w:rsid w:val="000149CB"/>
    <w:rsid w:val="00015FA3"/>
    <w:rsid w:val="000164F8"/>
    <w:rsid w:val="00016E2E"/>
    <w:rsid w:val="00017E54"/>
    <w:rsid w:val="0002036C"/>
    <w:rsid w:val="0002229E"/>
    <w:rsid w:val="0002351A"/>
    <w:rsid w:val="00033397"/>
    <w:rsid w:val="00033EB4"/>
    <w:rsid w:val="000342C7"/>
    <w:rsid w:val="0003582E"/>
    <w:rsid w:val="000364D4"/>
    <w:rsid w:val="00040095"/>
    <w:rsid w:val="00042620"/>
    <w:rsid w:val="00045E2D"/>
    <w:rsid w:val="00050A32"/>
    <w:rsid w:val="00051152"/>
    <w:rsid w:val="00051E4F"/>
    <w:rsid w:val="0005208F"/>
    <w:rsid w:val="0005212E"/>
    <w:rsid w:val="00052354"/>
    <w:rsid w:val="00053AFC"/>
    <w:rsid w:val="000545B5"/>
    <w:rsid w:val="00054750"/>
    <w:rsid w:val="0005493F"/>
    <w:rsid w:val="0005648A"/>
    <w:rsid w:val="00056E40"/>
    <w:rsid w:val="00056FCD"/>
    <w:rsid w:val="0006108A"/>
    <w:rsid w:val="0006119F"/>
    <w:rsid w:val="00061BD0"/>
    <w:rsid w:val="000652C9"/>
    <w:rsid w:val="0006544A"/>
    <w:rsid w:val="00065AF0"/>
    <w:rsid w:val="00066BF8"/>
    <w:rsid w:val="00067E1F"/>
    <w:rsid w:val="00070971"/>
    <w:rsid w:val="00072967"/>
    <w:rsid w:val="00072A62"/>
    <w:rsid w:val="00074356"/>
    <w:rsid w:val="00074706"/>
    <w:rsid w:val="000763BA"/>
    <w:rsid w:val="00077B62"/>
    <w:rsid w:val="0008022F"/>
    <w:rsid w:val="000804F4"/>
    <w:rsid w:val="00080512"/>
    <w:rsid w:val="00081167"/>
    <w:rsid w:val="000813CC"/>
    <w:rsid w:val="00081665"/>
    <w:rsid w:val="00081942"/>
    <w:rsid w:val="00081C52"/>
    <w:rsid w:val="00082709"/>
    <w:rsid w:val="00082F68"/>
    <w:rsid w:val="0008382D"/>
    <w:rsid w:val="000848C8"/>
    <w:rsid w:val="000850EE"/>
    <w:rsid w:val="0008512E"/>
    <w:rsid w:val="000859A6"/>
    <w:rsid w:val="00086000"/>
    <w:rsid w:val="000863A6"/>
    <w:rsid w:val="00086469"/>
    <w:rsid w:val="00086A0C"/>
    <w:rsid w:val="00086B99"/>
    <w:rsid w:val="00087722"/>
    <w:rsid w:val="00087B75"/>
    <w:rsid w:val="000908BD"/>
    <w:rsid w:val="000920BF"/>
    <w:rsid w:val="000923E5"/>
    <w:rsid w:val="00092B33"/>
    <w:rsid w:val="00094329"/>
    <w:rsid w:val="00096BF9"/>
    <w:rsid w:val="000976E1"/>
    <w:rsid w:val="000A2267"/>
    <w:rsid w:val="000A4324"/>
    <w:rsid w:val="000A4BFA"/>
    <w:rsid w:val="000A5165"/>
    <w:rsid w:val="000A52AF"/>
    <w:rsid w:val="000A5593"/>
    <w:rsid w:val="000B0563"/>
    <w:rsid w:val="000B09D4"/>
    <w:rsid w:val="000B1DBC"/>
    <w:rsid w:val="000B1ED2"/>
    <w:rsid w:val="000B21C1"/>
    <w:rsid w:val="000B276A"/>
    <w:rsid w:val="000B3235"/>
    <w:rsid w:val="000B6362"/>
    <w:rsid w:val="000B76FD"/>
    <w:rsid w:val="000B7BCF"/>
    <w:rsid w:val="000C00D3"/>
    <w:rsid w:val="000C01E3"/>
    <w:rsid w:val="000C0C13"/>
    <w:rsid w:val="000C1CC1"/>
    <w:rsid w:val="000C1D67"/>
    <w:rsid w:val="000C35F9"/>
    <w:rsid w:val="000C44E7"/>
    <w:rsid w:val="000C5C6A"/>
    <w:rsid w:val="000C6AF3"/>
    <w:rsid w:val="000C6D96"/>
    <w:rsid w:val="000C703F"/>
    <w:rsid w:val="000D1262"/>
    <w:rsid w:val="000D223D"/>
    <w:rsid w:val="000D2511"/>
    <w:rsid w:val="000D372B"/>
    <w:rsid w:val="000D381D"/>
    <w:rsid w:val="000D3C26"/>
    <w:rsid w:val="000D41CD"/>
    <w:rsid w:val="000D5090"/>
    <w:rsid w:val="000D5114"/>
    <w:rsid w:val="000D58AB"/>
    <w:rsid w:val="000D6443"/>
    <w:rsid w:val="000D6EEC"/>
    <w:rsid w:val="000E153B"/>
    <w:rsid w:val="000E3B0E"/>
    <w:rsid w:val="000E5662"/>
    <w:rsid w:val="000E56D5"/>
    <w:rsid w:val="000E56D7"/>
    <w:rsid w:val="000E6140"/>
    <w:rsid w:val="000E629C"/>
    <w:rsid w:val="000E6521"/>
    <w:rsid w:val="000E6E2B"/>
    <w:rsid w:val="000E72CB"/>
    <w:rsid w:val="000E7E52"/>
    <w:rsid w:val="000F16C4"/>
    <w:rsid w:val="000F2AB8"/>
    <w:rsid w:val="000F3C3E"/>
    <w:rsid w:val="000F4440"/>
    <w:rsid w:val="000F4CBF"/>
    <w:rsid w:val="000F51EF"/>
    <w:rsid w:val="000F56F0"/>
    <w:rsid w:val="000F64D9"/>
    <w:rsid w:val="000F6705"/>
    <w:rsid w:val="000F70E8"/>
    <w:rsid w:val="00101BDD"/>
    <w:rsid w:val="00101F3D"/>
    <w:rsid w:val="0010331E"/>
    <w:rsid w:val="00103AFB"/>
    <w:rsid w:val="00105806"/>
    <w:rsid w:val="001069D1"/>
    <w:rsid w:val="00106A4C"/>
    <w:rsid w:val="00107271"/>
    <w:rsid w:val="001078DF"/>
    <w:rsid w:val="001124BC"/>
    <w:rsid w:val="001127A9"/>
    <w:rsid w:val="001136F4"/>
    <w:rsid w:val="00114411"/>
    <w:rsid w:val="00115BB7"/>
    <w:rsid w:val="00116A0B"/>
    <w:rsid w:val="001171F4"/>
    <w:rsid w:val="00117716"/>
    <w:rsid w:val="00117A12"/>
    <w:rsid w:val="00120BF6"/>
    <w:rsid w:val="0012221B"/>
    <w:rsid w:val="00123D07"/>
    <w:rsid w:val="0012411E"/>
    <w:rsid w:val="00124177"/>
    <w:rsid w:val="00127A02"/>
    <w:rsid w:val="00127EAD"/>
    <w:rsid w:val="001308CC"/>
    <w:rsid w:val="00131B97"/>
    <w:rsid w:val="00131DB3"/>
    <w:rsid w:val="001326A8"/>
    <w:rsid w:val="00132931"/>
    <w:rsid w:val="00132C93"/>
    <w:rsid w:val="00133F54"/>
    <w:rsid w:val="00134B0A"/>
    <w:rsid w:val="00135E12"/>
    <w:rsid w:val="001365B7"/>
    <w:rsid w:val="00137DDF"/>
    <w:rsid w:val="00140A8D"/>
    <w:rsid w:val="00143116"/>
    <w:rsid w:val="00143147"/>
    <w:rsid w:val="00144B60"/>
    <w:rsid w:val="0014564A"/>
    <w:rsid w:val="00145FF3"/>
    <w:rsid w:val="0014626D"/>
    <w:rsid w:val="00146724"/>
    <w:rsid w:val="00147492"/>
    <w:rsid w:val="00147F28"/>
    <w:rsid w:val="00150194"/>
    <w:rsid w:val="00151A61"/>
    <w:rsid w:val="001535B6"/>
    <w:rsid w:val="00153A95"/>
    <w:rsid w:val="00154D91"/>
    <w:rsid w:val="00154FF7"/>
    <w:rsid w:val="0015549C"/>
    <w:rsid w:val="0015555D"/>
    <w:rsid w:val="0015684E"/>
    <w:rsid w:val="00156850"/>
    <w:rsid w:val="00157D27"/>
    <w:rsid w:val="001609C9"/>
    <w:rsid w:val="001649F0"/>
    <w:rsid w:val="001650E2"/>
    <w:rsid w:val="00166A27"/>
    <w:rsid w:val="00166D21"/>
    <w:rsid w:val="00171959"/>
    <w:rsid w:val="00172AFA"/>
    <w:rsid w:val="001735C7"/>
    <w:rsid w:val="001735E3"/>
    <w:rsid w:val="00175C73"/>
    <w:rsid w:val="00175E47"/>
    <w:rsid w:val="00176ABB"/>
    <w:rsid w:val="0017742A"/>
    <w:rsid w:val="00180081"/>
    <w:rsid w:val="0018089C"/>
    <w:rsid w:val="001818F7"/>
    <w:rsid w:val="001842C6"/>
    <w:rsid w:val="001846BC"/>
    <w:rsid w:val="00185B0F"/>
    <w:rsid w:val="00185C5D"/>
    <w:rsid w:val="00186930"/>
    <w:rsid w:val="001910EF"/>
    <w:rsid w:val="001918E5"/>
    <w:rsid w:val="001926D0"/>
    <w:rsid w:val="00193437"/>
    <w:rsid w:val="00194739"/>
    <w:rsid w:val="00194CD0"/>
    <w:rsid w:val="0019547C"/>
    <w:rsid w:val="0019600E"/>
    <w:rsid w:val="001979DE"/>
    <w:rsid w:val="001A2F0F"/>
    <w:rsid w:val="001A5460"/>
    <w:rsid w:val="001A6071"/>
    <w:rsid w:val="001A68CF"/>
    <w:rsid w:val="001A76F2"/>
    <w:rsid w:val="001A785D"/>
    <w:rsid w:val="001B0153"/>
    <w:rsid w:val="001B0179"/>
    <w:rsid w:val="001B02A7"/>
    <w:rsid w:val="001B02C5"/>
    <w:rsid w:val="001B342E"/>
    <w:rsid w:val="001B48BE"/>
    <w:rsid w:val="001B6022"/>
    <w:rsid w:val="001B7494"/>
    <w:rsid w:val="001B7818"/>
    <w:rsid w:val="001C0D2D"/>
    <w:rsid w:val="001C1FCB"/>
    <w:rsid w:val="001C3BAC"/>
    <w:rsid w:val="001C7220"/>
    <w:rsid w:val="001C7C21"/>
    <w:rsid w:val="001D01A6"/>
    <w:rsid w:val="001D0230"/>
    <w:rsid w:val="001D068F"/>
    <w:rsid w:val="001D2FB8"/>
    <w:rsid w:val="001D393D"/>
    <w:rsid w:val="001D3A9F"/>
    <w:rsid w:val="001D4726"/>
    <w:rsid w:val="001D6244"/>
    <w:rsid w:val="001D6AAA"/>
    <w:rsid w:val="001E06DC"/>
    <w:rsid w:val="001E0B79"/>
    <w:rsid w:val="001E0C3D"/>
    <w:rsid w:val="001E264E"/>
    <w:rsid w:val="001E2C3E"/>
    <w:rsid w:val="001E3662"/>
    <w:rsid w:val="001E5B37"/>
    <w:rsid w:val="001E6524"/>
    <w:rsid w:val="001E7057"/>
    <w:rsid w:val="001E7461"/>
    <w:rsid w:val="001E796B"/>
    <w:rsid w:val="001F0621"/>
    <w:rsid w:val="001F168B"/>
    <w:rsid w:val="001F2FCB"/>
    <w:rsid w:val="001F49C9"/>
    <w:rsid w:val="001F63AE"/>
    <w:rsid w:val="001F6772"/>
    <w:rsid w:val="001F7EC0"/>
    <w:rsid w:val="00201237"/>
    <w:rsid w:val="002021B8"/>
    <w:rsid w:val="002032E6"/>
    <w:rsid w:val="0020399F"/>
    <w:rsid w:val="00203B4C"/>
    <w:rsid w:val="00204B62"/>
    <w:rsid w:val="00204EEF"/>
    <w:rsid w:val="002055E0"/>
    <w:rsid w:val="002057BC"/>
    <w:rsid w:val="0021049E"/>
    <w:rsid w:val="00211181"/>
    <w:rsid w:val="002132DF"/>
    <w:rsid w:val="00213DCF"/>
    <w:rsid w:val="00214504"/>
    <w:rsid w:val="002147E1"/>
    <w:rsid w:val="00214BA6"/>
    <w:rsid w:val="0021606F"/>
    <w:rsid w:val="002173FF"/>
    <w:rsid w:val="002175D9"/>
    <w:rsid w:val="0021768C"/>
    <w:rsid w:val="0022142C"/>
    <w:rsid w:val="002219B0"/>
    <w:rsid w:val="00223D17"/>
    <w:rsid w:val="00225321"/>
    <w:rsid w:val="00225ECA"/>
    <w:rsid w:val="0022606D"/>
    <w:rsid w:val="002264F2"/>
    <w:rsid w:val="002274DE"/>
    <w:rsid w:val="002304FB"/>
    <w:rsid w:val="00230C70"/>
    <w:rsid w:val="00230E6E"/>
    <w:rsid w:val="002316E5"/>
    <w:rsid w:val="00232227"/>
    <w:rsid w:val="00233949"/>
    <w:rsid w:val="002345FE"/>
    <w:rsid w:val="00234B21"/>
    <w:rsid w:val="00235262"/>
    <w:rsid w:val="00235A8A"/>
    <w:rsid w:val="00235D76"/>
    <w:rsid w:val="00235DDB"/>
    <w:rsid w:val="00236789"/>
    <w:rsid w:val="00237BEF"/>
    <w:rsid w:val="00240673"/>
    <w:rsid w:val="00240A89"/>
    <w:rsid w:val="00240FE4"/>
    <w:rsid w:val="00242903"/>
    <w:rsid w:val="002433EE"/>
    <w:rsid w:val="0024375F"/>
    <w:rsid w:val="002447B7"/>
    <w:rsid w:val="0024482C"/>
    <w:rsid w:val="0024510A"/>
    <w:rsid w:val="002456E8"/>
    <w:rsid w:val="002460D5"/>
    <w:rsid w:val="00247809"/>
    <w:rsid w:val="00247E55"/>
    <w:rsid w:val="00251810"/>
    <w:rsid w:val="00251895"/>
    <w:rsid w:val="002528B3"/>
    <w:rsid w:val="00252E47"/>
    <w:rsid w:val="00253669"/>
    <w:rsid w:val="002546F1"/>
    <w:rsid w:val="00255496"/>
    <w:rsid w:val="0025778B"/>
    <w:rsid w:val="00260365"/>
    <w:rsid w:val="0026071C"/>
    <w:rsid w:val="00262400"/>
    <w:rsid w:val="002629FE"/>
    <w:rsid w:val="00262D37"/>
    <w:rsid w:val="002633CB"/>
    <w:rsid w:val="00267D18"/>
    <w:rsid w:val="0027002E"/>
    <w:rsid w:val="0027060D"/>
    <w:rsid w:val="00270A7F"/>
    <w:rsid w:val="002719DF"/>
    <w:rsid w:val="00272907"/>
    <w:rsid w:val="0027367D"/>
    <w:rsid w:val="002747EC"/>
    <w:rsid w:val="00274D2E"/>
    <w:rsid w:val="00275538"/>
    <w:rsid w:val="0027679E"/>
    <w:rsid w:val="0027730B"/>
    <w:rsid w:val="00277368"/>
    <w:rsid w:val="00280D7B"/>
    <w:rsid w:val="0028199F"/>
    <w:rsid w:val="0028275C"/>
    <w:rsid w:val="00283E45"/>
    <w:rsid w:val="002845EF"/>
    <w:rsid w:val="00284607"/>
    <w:rsid w:val="002855BF"/>
    <w:rsid w:val="00285F90"/>
    <w:rsid w:val="00286494"/>
    <w:rsid w:val="00287C44"/>
    <w:rsid w:val="00290FC8"/>
    <w:rsid w:val="00291006"/>
    <w:rsid w:val="002913FF"/>
    <w:rsid w:val="00292B91"/>
    <w:rsid w:val="00292BCF"/>
    <w:rsid w:val="0029437A"/>
    <w:rsid w:val="0029482D"/>
    <w:rsid w:val="00297463"/>
    <w:rsid w:val="002977E1"/>
    <w:rsid w:val="00297FD0"/>
    <w:rsid w:val="002A01A0"/>
    <w:rsid w:val="002A354D"/>
    <w:rsid w:val="002A3792"/>
    <w:rsid w:val="002A3979"/>
    <w:rsid w:val="002A4475"/>
    <w:rsid w:val="002A4ADC"/>
    <w:rsid w:val="002A6219"/>
    <w:rsid w:val="002A6823"/>
    <w:rsid w:val="002B0220"/>
    <w:rsid w:val="002B0D47"/>
    <w:rsid w:val="002B11DB"/>
    <w:rsid w:val="002B2ADA"/>
    <w:rsid w:val="002B707A"/>
    <w:rsid w:val="002C0917"/>
    <w:rsid w:val="002C0B16"/>
    <w:rsid w:val="002C1835"/>
    <w:rsid w:val="002C1ADD"/>
    <w:rsid w:val="002C2085"/>
    <w:rsid w:val="002C3D2A"/>
    <w:rsid w:val="002C3E80"/>
    <w:rsid w:val="002C4DA9"/>
    <w:rsid w:val="002C52AD"/>
    <w:rsid w:val="002C64BA"/>
    <w:rsid w:val="002D0098"/>
    <w:rsid w:val="002D2430"/>
    <w:rsid w:val="002D282F"/>
    <w:rsid w:val="002D49C3"/>
    <w:rsid w:val="002D4F20"/>
    <w:rsid w:val="002E0428"/>
    <w:rsid w:val="002E0503"/>
    <w:rsid w:val="002E1920"/>
    <w:rsid w:val="002E1C53"/>
    <w:rsid w:val="002E1C71"/>
    <w:rsid w:val="002E57E8"/>
    <w:rsid w:val="002E7067"/>
    <w:rsid w:val="002F0586"/>
    <w:rsid w:val="002F0D22"/>
    <w:rsid w:val="002F1207"/>
    <w:rsid w:val="002F2626"/>
    <w:rsid w:val="002F2635"/>
    <w:rsid w:val="002F35C9"/>
    <w:rsid w:val="002F3814"/>
    <w:rsid w:val="002F3A38"/>
    <w:rsid w:val="002F469B"/>
    <w:rsid w:val="002F46FE"/>
    <w:rsid w:val="002F6210"/>
    <w:rsid w:val="002F7DFC"/>
    <w:rsid w:val="002F7EB2"/>
    <w:rsid w:val="0030179E"/>
    <w:rsid w:val="00302503"/>
    <w:rsid w:val="00302701"/>
    <w:rsid w:val="0030508D"/>
    <w:rsid w:val="00306154"/>
    <w:rsid w:val="00306A7F"/>
    <w:rsid w:val="00306F6C"/>
    <w:rsid w:val="00307018"/>
    <w:rsid w:val="00307F65"/>
    <w:rsid w:val="00310B0B"/>
    <w:rsid w:val="00311508"/>
    <w:rsid w:val="003121E2"/>
    <w:rsid w:val="00312B8C"/>
    <w:rsid w:val="00313043"/>
    <w:rsid w:val="00313C14"/>
    <w:rsid w:val="00313D52"/>
    <w:rsid w:val="00313FFC"/>
    <w:rsid w:val="00317296"/>
    <w:rsid w:val="003172DC"/>
    <w:rsid w:val="0032035D"/>
    <w:rsid w:val="0032054A"/>
    <w:rsid w:val="0032093A"/>
    <w:rsid w:val="0032150A"/>
    <w:rsid w:val="003224C1"/>
    <w:rsid w:val="00322C65"/>
    <w:rsid w:val="00323ED0"/>
    <w:rsid w:val="003245C6"/>
    <w:rsid w:val="00326069"/>
    <w:rsid w:val="003266E5"/>
    <w:rsid w:val="00326BFD"/>
    <w:rsid w:val="00326C2D"/>
    <w:rsid w:val="00326F39"/>
    <w:rsid w:val="00327623"/>
    <w:rsid w:val="003304C9"/>
    <w:rsid w:val="003330E3"/>
    <w:rsid w:val="003332EB"/>
    <w:rsid w:val="00334325"/>
    <w:rsid w:val="00334601"/>
    <w:rsid w:val="00334964"/>
    <w:rsid w:val="00337974"/>
    <w:rsid w:val="00337B73"/>
    <w:rsid w:val="0034121F"/>
    <w:rsid w:val="003415FD"/>
    <w:rsid w:val="00341736"/>
    <w:rsid w:val="00341843"/>
    <w:rsid w:val="00341D30"/>
    <w:rsid w:val="003424D0"/>
    <w:rsid w:val="00343692"/>
    <w:rsid w:val="003446B2"/>
    <w:rsid w:val="003454FC"/>
    <w:rsid w:val="00345990"/>
    <w:rsid w:val="003474A6"/>
    <w:rsid w:val="003474A7"/>
    <w:rsid w:val="003475EF"/>
    <w:rsid w:val="00347B45"/>
    <w:rsid w:val="00350502"/>
    <w:rsid w:val="00350B92"/>
    <w:rsid w:val="0035110D"/>
    <w:rsid w:val="003530FE"/>
    <w:rsid w:val="00353EE1"/>
    <w:rsid w:val="0035462D"/>
    <w:rsid w:val="00354A4F"/>
    <w:rsid w:val="00354B77"/>
    <w:rsid w:val="00354EF1"/>
    <w:rsid w:val="00355167"/>
    <w:rsid w:val="003559AE"/>
    <w:rsid w:val="00356EC2"/>
    <w:rsid w:val="00357DE8"/>
    <w:rsid w:val="00363CC2"/>
    <w:rsid w:val="0036429C"/>
    <w:rsid w:val="0036469A"/>
    <w:rsid w:val="00364AEA"/>
    <w:rsid w:val="00365D1A"/>
    <w:rsid w:val="003670F0"/>
    <w:rsid w:val="00371168"/>
    <w:rsid w:val="00372A47"/>
    <w:rsid w:val="00372C17"/>
    <w:rsid w:val="0037318E"/>
    <w:rsid w:val="003734E0"/>
    <w:rsid w:val="00373826"/>
    <w:rsid w:val="0037419B"/>
    <w:rsid w:val="0037429E"/>
    <w:rsid w:val="00374B6C"/>
    <w:rsid w:val="0037591E"/>
    <w:rsid w:val="003763A3"/>
    <w:rsid w:val="0037655A"/>
    <w:rsid w:val="00376617"/>
    <w:rsid w:val="003771D0"/>
    <w:rsid w:val="00380D74"/>
    <w:rsid w:val="00381001"/>
    <w:rsid w:val="00381CF1"/>
    <w:rsid w:val="00382FFF"/>
    <w:rsid w:val="00384F3B"/>
    <w:rsid w:val="00386353"/>
    <w:rsid w:val="00387439"/>
    <w:rsid w:val="0039048B"/>
    <w:rsid w:val="003922F5"/>
    <w:rsid w:val="0039304A"/>
    <w:rsid w:val="00393201"/>
    <w:rsid w:val="00393A2B"/>
    <w:rsid w:val="003953AB"/>
    <w:rsid w:val="00395C9F"/>
    <w:rsid w:val="00395FDA"/>
    <w:rsid w:val="003976C3"/>
    <w:rsid w:val="003A01A3"/>
    <w:rsid w:val="003A0B0D"/>
    <w:rsid w:val="003A1A24"/>
    <w:rsid w:val="003A1DC1"/>
    <w:rsid w:val="003A20EC"/>
    <w:rsid w:val="003A39D0"/>
    <w:rsid w:val="003A522A"/>
    <w:rsid w:val="003A573C"/>
    <w:rsid w:val="003A60D3"/>
    <w:rsid w:val="003A6674"/>
    <w:rsid w:val="003A6837"/>
    <w:rsid w:val="003A68D5"/>
    <w:rsid w:val="003B02A9"/>
    <w:rsid w:val="003B2140"/>
    <w:rsid w:val="003B2306"/>
    <w:rsid w:val="003B302B"/>
    <w:rsid w:val="003B316C"/>
    <w:rsid w:val="003B3176"/>
    <w:rsid w:val="003B3C76"/>
    <w:rsid w:val="003B4168"/>
    <w:rsid w:val="003B4926"/>
    <w:rsid w:val="003B50E1"/>
    <w:rsid w:val="003B5F20"/>
    <w:rsid w:val="003B6086"/>
    <w:rsid w:val="003B71E2"/>
    <w:rsid w:val="003C48A5"/>
    <w:rsid w:val="003C49C5"/>
    <w:rsid w:val="003C4E37"/>
    <w:rsid w:val="003C69CB"/>
    <w:rsid w:val="003D04B5"/>
    <w:rsid w:val="003D1D82"/>
    <w:rsid w:val="003D2394"/>
    <w:rsid w:val="003D2651"/>
    <w:rsid w:val="003D3138"/>
    <w:rsid w:val="003D3EC9"/>
    <w:rsid w:val="003D4BA3"/>
    <w:rsid w:val="003D59CD"/>
    <w:rsid w:val="003D68B5"/>
    <w:rsid w:val="003D7C4B"/>
    <w:rsid w:val="003E0DBB"/>
    <w:rsid w:val="003E16BE"/>
    <w:rsid w:val="003E3110"/>
    <w:rsid w:val="003E5481"/>
    <w:rsid w:val="003E578B"/>
    <w:rsid w:val="003E5F28"/>
    <w:rsid w:val="003E5FBB"/>
    <w:rsid w:val="003E7B73"/>
    <w:rsid w:val="003F11E0"/>
    <w:rsid w:val="003F18A0"/>
    <w:rsid w:val="003F231A"/>
    <w:rsid w:val="003F39F5"/>
    <w:rsid w:val="003F588B"/>
    <w:rsid w:val="003F64F3"/>
    <w:rsid w:val="00400DEB"/>
    <w:rsid w:val="00401855"/>
    <w:rsid w:val="004021E6"/>
    <w:rsid w:val="0040278D"/>
    <w:rsid w:val="00402A26"/>
    <w:rsid w:val="004056CA"/>
    <w:rsid w:val="00407F3A"/>
    <w:rsid w:val="0041042C"/>
    <w:rsid w:val="00411284"/>
    <w:rsid w:val="00411446"/>
    <w:rsid w:val="00411FA7"/>
    <w:rsid w:val="004129C6"/>
    <w:rsid w:val="00413C87"/>
    <w:rsid w:val="004150C0"/>
    <w:rsid w:val="00415695"/>
    <w:rsid w:val="00415DCC"/>
    <w:rsid w:val="00417CD3"/>
    <w:rsid w:val="00420701"/>
    <w:rsid w:val="00421512"/>
    <w:rsid w:val="004220A2"/>
    <w:rsid w:val="00422D3F"/>
    <w:rsid w:val="00423853"/>
    <w:rsid w:val="004241AC"/>
    <w:rsid w:val="0042482C"/>
    <w:rsid w:val="00424B9F"/>
    <w:rsid w:val="0042502D"/>
    <w:rsid w:val="00426CEC"/>
    <w:rsid w:val="0043082B"/>
    <w:rsid w:val="00430C6D"/>
    <w:rsid w:val="0043203F"/>
    <w:rsid w:val="00432A6A"/>
    <w:rsid w:val="00432D1E"/>
    <w:rsid w:val="00433E79"/>
    <w:rsid w:val="00434307"/>
    <w:rsid w:val="004367E5"/>
    <w:rsid w:val="004368D8"/>
    <w:rsid w:val="00440629"/>
    <w:rsid w:val="00441AF1"/>
    <w:rsid w:val="00441DF1"/>
    <w:rsid w:val="004431EB"/>
    <w:rsid w:val="0044377E"/>
    <w:rsid w:val="004468AE"/>
    <w:rsid w:val="00446933"/>
    <w:rsid w:val="004475DE"/>
    <w:rsid w:val="00450326"/>
    <w:rsid w:val="00450759"/>
    <w:rsid w:val="00450A9C"/>
    <w:rsid w:val="00452112"/>
    <w:rsid w:val="00453C49"/>
    <w:rsid w:val="004551D7"/>
    <w:rsid w:val="00456A84"/>
    <w:rsid w:val="00457EE3"/>
    <w:rsid w:val="004606EA"/>
    <w:rsid w:val="00467718"/>
    <w:rsid w:val="00467789"/>
    <w:rsid w:val="0047001A"/>
    <w:rsid w:val="00471964"/>
    <w:rsid w:val="00471C27"/>
    <w:rsid w:val="00472017"/>
    <w:rsid w:val="00473105"/>
    <w:rsid w:val="004740F4"/>
    <w:rsid w:val="00474600"/>
    <w:rsid w:val="00476863"/>
    <w:rsid w:val="0047760F"/>
    <w:rsid w:val="004807C8"/>
    <w:rsid w:val="004835B0"/>
    <w:rsid w:val="0048365F"/>
    <w:rsid w:val="00483972"/>
    <w:rsid w:val="00483AFF"/>
    <w:rsid w:val="0048447B"/>
    <w:rsid w:val="004846E0"/>
    <w:rsid w:val="00485319"/>
    <w:rsid w:val="004854E4"/>
    <w:rsid w:val="004857BF"/>
    <w:rsid w:val="00486CD7"/>
    <w:rsid w:val="00486F91"/>
    <w:rsid w:val="00490813"/>
    <w:rsid w:val="00490E91"/>
    <w:rsid w:val="00491FB3"/>
    <w:rsid w:val="00493F5A"/>
    <w:rsid w:val="00495D58"/>
    <w:rsid w:val="004962C3"/>
    <w:rsid w:val="004964A5"/>
    <w:rsid w:val="00496714"/>
    <w:rsid w:val="004A0703"/>
    <w:rsid w:val="004A10EC"/>
    <w:rsid w:val="004A1CCC"/>
    <w:rsid w:val="004A1E5D"/>
    <w:rsid w:val="004A200B"/>
    <w:rsid w:val="004A29D0"/>
    <w:rsid w:val="004A3F78"/>
    <w:rsid w:val="004A42AB"/>
    <w:rsid w:val="004A4F0F"/>
    <w:rsid w:val="004A5614"/>
    <w:rsid w:val="004A5F6B"/>
    <w:rsid w:val="004A6A49"/>
    <w:rsid w:val="004A6DA1"/>
    <w:rsid w:val="004A7DE5"/>
    <w:rsid w:val="004B0EA1"/>
    <w:rsid w:val="004B1C05"/>
    <w:rsid w:val="004B1C88"/>
    <w:rsid w:val="004B217A"/>
    <w:rsid w:val="004B23B9"/>
    <w:rsid w:val="004B2922"/>
    <w:rsid w:val="004B3030"/>
    <w:rsid w:val="004B4102"/>
    <w:rsid w:val="004B55EF"/>
    <w:rsid w:val="004B63BD"/>
    <w:rsid w:val="004B7849"/>
    <w:rsid w:val="004C0177"/>
    <w:rsid w:val="004C1FC4"/>
    <w:rsid w:val="004C206C"/>
    <w:rsid w:val="004C2994"/>
    <w:rsid w:val="004C3462"/>
    <w:rsid w:val="004C4B5A"/>
    <w:rsid w:val="004C7877"/>
    <w:rsid w:val="004C7BCE"/>
    <w:rsid w:val="004D03AD"/>
    <w:rsid w:val="004D1F1C"/>
    <w:rsid w:val="004D3245"/>
    <w:rsid w:val="004D3578"/>
    <w:rsid w:val="004D380D"/>
    <w:rsid w:val="004D4144"/>
    <w:rsid w:val="004D4C62"/>
    <w:rsid w:val="004D4F73"/>
    <w:rsid w:val="004D5176"/>
    <w:rsid w:val="004D5397"/>
    <w:rsid w:val="004D5641"/>
    <w:rsid w:val="004D644A"/>
    <w:rsid w:val="004D74A5"/>
    <w:rsid w:val="004E0C63"/>
    <w:rsid w:val="004E1758"/>
    <w:rsid w:val="004E213A"/>
    <w:rsid w:val="004E2FA7"/>
    <w:rsid w:val="004E3F71"/>
    <w:rsid w:val="004E4813"/>
    <w:rsid w:val="004E50C5"/>
    <w:rsid w:val="004E661A"/>
    <w:rsid w:val="004E6667"/>
    <w:rsid w:val="004F0511"/>
    <w:rsid w:val="004F05B5"/>
    <w:rsid w:val="004F0A14"/>
    <w:rsid w:val="004F0E47"/>
    <w:rsid w:val="004F31A0"/>
    <w:rsid w:val="004F4C40"/>
    <w:rsid w:val="004F4F54"/>
    <w:rsid w:val="004F5F9C"/>
    <w:rsid w:val="004F6A3F"/>
    <w:rsid w:val="004F73CB"/>
    <w:rsid w:val="004F7D7A"/>
    <w:rsid w:val="005012A0"/>
    <w:rsid w:val="0050194C"/>
    <w:rsid w:val="00501E34"/>
    <w:rsid w:val="005022B8"/>
    <w:rsid w:val="00502ACC"/>
    <w:rsid w:val="00503171"/>
    <w:rsid w:val="00503934"/>
    <w:rsid w:val="00505386"/>
    <w:rsid w:val="00505EFC"/>
    <w:rsid w:val="00506142"/>
    <w:rsid w:val="00506E02"/>
    <w:rsid w:val="005079A2"/>
    <w:rsid w:val="00510058"/>
    <w:rsid w:val="00510199"/>
    <w:rsid w:val="005102F9"/>
    <w:rsid w:val="00511172"/>
    <w:rsid w:val="005115CF"/>
    <w:rsid w:val="00512309"/>
    <w:rsid w:val="0051239E"/>
    <w:rsid w:val="00512CFF"/>
    <w:rsid w:val="00514482"/>
    <w:rsid w:val="00516AEF"/>
    <w:rsid w:val="00520A58"/>
    <w:rsid w:val="00521ABD"/>
    <w:rsid w:val="00521FCB"/>
    <w:rsid w:val="00522C51"/>
    <w:rsid w:val="005232B9"/>
    <w:rsid w:val="0052429C"/>
    <w:rsid w:val="005246F5"/>
    <w:rsid w:val="005259E5"/>
    <w:rsid w:val="0052661F"/>
    <w:rsid w:val="00526E01"/>
    <w:rsid w:val="00527484"/>
    <w:rsid w:val="00527567"/>
    <w:rsid w:val="005300CE"/>
    <w:rsid w:val="0053046E"/>
    <w:rsid w:val="005331DC"/>
    <w:rsid w:val="00533CE4"/>
    <w:rsid w:val="00534DA0"/>
    <w:rsid w:val="005358B8"/>
    <w:rsid w:val="00537849"/>
    <w:rsid w:val="00537B89"/>
    <w:rsid w:val="00537E82"/>
    <w:rsid w:val="00540151"/>
    <w:rsid w:val="0054071C"/>
    <w:rsid w:val="00541249"/>
    <w:rsid w:val="00543397"/>
    <w:rsid w:val="00543C44"/>
    <w:rsid w:val="00543D48"/>
    <w:rsid w:val="00543E6C"/>
    <w:rsid w:val="005443EB"/>
    <w:rsid w:val="00545214"/>
    <w:rsid w:val="0054604E"/>
    <w:rsid w:val="00546FEB"/>
    <w:rsid w:val="00550FE1"/>
    <w:rsid w:val="00551F7E"/>
    <w:rsid w:val="00552573"/>
    <w:rsid w:val="00554E76"/>
    <w:rsid w:val="00557A28"/>
    <w:rsid w:val="00560449"/>
    <w:rsid w:val="00560B9B"/>
    <w:rsid w:val="00563145"/>
    <w:rsid w:val="00563385"/>
    <w:rsid w:val="00564B46"/>
    <w:rsid w:val="00564CCC"/>
    <w:rsid w:val="00565087"/>
    <w:rsid w:val="0056573F"/>
    <w:rsid w:val="00565858"/>
    <w:rsid w:val="00565951"/>
    <w:rsid w:val="0056644D"/>
    <w:rsid w:val="00566D2C"/>
    <w:rsid w:val="005671B8"/>
    <w:rsid w:val="0057163D"/>
    <w:rsid w:val="005717C6"/>
    <w:rsid w:val="00571B09"/>
    <w:rsid w:val="00571C17"/>
    <w:rsid w:val="00572BB8"/>
    <w:rsid w:val="00576D14"/>
    <w:rsid w:val="005779C5"/>
    <w:rsid w:val="00577B62"/>
    <w:rsid w:val="00581952"/>
    <w:rsid w:val="00582FF1"/>
    <w:rsid w:val="00583C29"/>
    <w:rsid w:val="005847BF"/>
    <w:rsid w:val="00585129"/>
    <w:rsid w:val="00586215"/>
    <w:rsid w:val="0058630E"/>
    <w:rsid w:val="00586F17"/>
    <w:rsid w:val="005901D1"/>
    <w:rsid w:val="00590CD7"/>
    <w:rsid w:val="0059146F"/>
    <w:rsid w:val="005924C0"/>
    <w:rsid w:val="00592B81"/>
    <w:rsid w:val="00593D01"/>
    <w:rsid w:val="00593DE2"/>
    <w:rsid w:val="0059496D"/>
    <w:rsid w:val="00594989"/>
    <w:rsid w:val="00596860"/>
    <w:rsid w:val="00597653"/>
    <w:rsid w:val="005A02F2"/>
    <w:rsid w:val="005A0389"/>
    <w:rsid w:val="005A055F"/>
    <w:rsid w:val="005A0B5A"/>
    <w:rsid w:val="005A1D77"/>
    <w:rsid w:val="005A3223"/>
    <w:rsid w:val="005A3732"/>
    <w:rsid w:val="005A4319"/>
    <w:rsid w:val="005A448C"/>
    <w:rsid w:val="005A5572"/>
    <w:rsid w:val="005A60D4"/>
    <w:rsid w:val="005B0915"/>
    <w:rsid w:val="005B1232"/>
    <w:rsid w:val="005B18D9"/>
    <w:rsid w:val="005B34D8"/>
    <w:rsid w:val="005B651C"/>
    <w:rsid w:val="005B6646"/>
    <w:rsid w:val="005B705A"/>
    <w:rsid w:val="005C0659"/>
    <w:rsid w:val="005C0930"/>
    <w:rsid w:val="005C0CEB"/>
    <w:rsid w:val="005C0D78"/>
    <w:rsid w:val="005C0FC9"/>
    <w:rsid w:val="005C21E7"/>
    <w:rsid w:val="005C32F5"/>
    <w:rsid w:val="005C52C8"/>
    <w:rsid w:val="005C6769"/>
    <w:rsid w:val="005C78BD"/>
    <w:rsid w:val="005D0069"/>
    <w:rsid w:val="005D068D"/>
    <w:rsid w:val="005D0D4A"/>
    <w:rsid w:val="005D29C1"/>
    <w:rsid w:val="005D3630"/>
    <w:rsid w:val="005D3E1E"/>
    <w:rsid w:val="005D56EE"/>
    <w:rsid w:val="005D57AC"/>
    <w:rsid w:val="005D6446"/>
    <w:rsid w:val="005D76C4"/>
    <w:rsid w:val="005D7E77"/>
    <w:rsid w:val="005D7FE8"/>
    <w:rsid w:val="005E0231"/>
    <w:rsid w:val="005E0478"/>
    <w:rsid w:val="005E0C8A"/>
    <w:rsid w:val="005E1873"/>
    <w:rsid w:val="005E1CFE"/>
    <w:rsid w:val="005E36D7"/>
    <w:rsid w:val="005E3827"/>
    <w:rsid w:val="005E4028"/>
    <w:rsid w:val="005E431B"/>
    <w:rsid w:val="005E566B"/>
    <w:rsid w:val="005F0806"/>
    <w:rsid w:val="005F11C7"/>
    <w:rsid w:val="005F14F2"/>
    <w:rsid w:val="005F2037"/>
    <w:rsid w:val="005F2419"/>
    <w:rsid w:val="005F2837"/>
    <w:rsid w:val="005F30F9"/>
    <w:rsid w:val="005F4009"/>
    <w:rsid w:val="005F4E8C"/>
    <w:rsid w:val="005F596C"/>
    <w:rsid w:val="005F5A6F"/>
    <w:rsid w:val="005F6AB1"/>
    <w:rsid w:val="005F71B4"/>
    <w:rsid w:val="005F76EC"/>
    <w:rsid w:val="00600A50"/>
    <w:rsid w:val="0060148E"/>
    <w:rsid w:val="006025D4"/>
    <w:rsid w:val="006039AA"/>
    <w:rsid w:val="0060426E"/>
    <w:rsid w:val="00604337"/>
    <w:rsid w:val="006043ED"/>
    <w:rsid w:val="00605C62"/>
    <w:rsid w:val="0060660D"/>
    <w:rsid w:val="00606722"/>
    <w:rsid w:val="00611566"/>
    <w:rsid w:val="00612140"/>
    <w:rsid w:val="0061328E"/>
    <w:rsid w:val="00613407"/>
    <w:rsid w:val="0061391E"/>
    <w:rsid w:val="006146CF"/>
    <w:rsid w:val="00617799"/>
    <w:rsid w:val="00617C52"/>
    <w:rsid w:val="00620762"/>
    <w:rsid w:val="00620FDA"/>
    <w:rsid w:val="006214C9"/>
    <w:rsid w:val="00621E25"/>
    <w:rsid w:val="00622E1A"/>
    <w:rsid w:val="00623161"/>
    <w:rsid w:val="00623789"/>
    <w:rsid w:val="006238DE"/>
    <w:rsid w:val="00626206"/>
    <w:rsid w:val="0062658E"/>
    <w:rsid w:val="0062760B"/>
    <w:rsid w:val="006315EB"/>
    <w:rsid w:val="0063292C"/>
    <w:rsid w:val="0063293A"/>
    <w:rsid w:val="00632BD8"/>
    <w:rsid w:val="00633931"/>
    <w:rsid w:val="00636E70"/>
    <w:rsid w:val="00636EE6"/>
    <w:rsid w:val="006371E4"/>
    <w:rsid w:val="006376A2"/>
    <w:rsid w:val="0064041A"/>
    <w:rsid w:val="006411D5"/>
    <w:rsid w:val="006414E1"/>
    <w:rsid w:val="006421AF"/>
    <w:rsid w:val="00642606"/>
    <w:rsid w:val="00643417"/>
    <w:rsid w:val="00644E87"/>
    <w:rsid w:val="00646C53"/>
    <w:rsid w:val="00646D77"/>
    <w:rsid w:val="00646EB8"/>
    <w:rsid w:val="0064712E"/>
    <w:rsid w:val="00647208"/>
    <w:rsid w:val="006472D2"/>
    <w:rsid w:val="00650733"/>
    <w:rsid w:val="00651192"/>
    <w:rsid w:val="00651AAB"/>
    <w:rsid w:val="00651F94"/>
    <w:rsid w:val="0065259B"/>
    <w:rsid w:val="006530AA"/>
    <w:rsid w:val="00656467"/>
    <w:rsid w:val="006567F6"/>
    <w:rsid w:val="00656818"/>
    <w:rsid w:val="00656D67"/>
    <w:rsid w:val="00657C1E"/>
    <w:rsid w:val="00660AB5"/>
    <w:rsid w:val="00660C8F"/>
    <w:rsid w:val="00660FC8"/>
    <w:rsid w:val="006611C7"/>
    <w:rsid w:val="0066128F"/>
    <w:rsid w:val="006615B7"/>
    <w:rsid w:val="00661F35"/>
    <w:rsid w:val="006632AE"/>
    <w:rsid w:val="00663525"/>
    <w:rsid w:val="0066625C"/>
    <w:rsid w:val="00666915"/>
    <w:rsid w:val="00666E2B"/>
    <w:rsid w:val="00667667"/>
    <w:rsid w:val="00667BC8"/>
    <w:rsid w:val="006713F5"/>
    <w:rsid w:val="006720C3"/>
    <w:rsid w:val="00672C5E"/>
    <w:rsid w:val="00674CAB"/>
    <w:rsid w:val="00674D15"/>
    <w:rsid w:val="006752FD"/>
    <w:rsid w:val="00675E9B"/>
    <w:rsid w:val="00677BB8"/>
    <w:rsid w:val="0068067C"/>
    <w:rsid w:val="00680FD6"/>
    <w:rsid w:val="00681450"/>
    <w:rsid w:val="00681B03"/>
    <w:rsid w:val="00681B62"/>
    <w:rsid w:val="00683C17"/>
    <w:rsid w:val="00683C50"/>
    <w:rsid w:val="00683ED1"/>
    <w:rsid w:val="00685083"/>
    <w:rsid w:val="006859FC"/>
    <w:rsid w:val="006869FD"/>
    <w:rsid w:val="00690021"/>
    <w:rsid w:val="006904DE"/>
    <w:rsid w:val="00690975"/>
    <w:rsid w:val="00690FBE"/>
    <w:rsid w:val="006927E9"/>
    <w:rsid w:val="006930F6"/>
    <w:rsid w:val="006936FC"/>
    <w:rsid w:val="00693DF3"/>
    <w:rsid w:val="0069570F"/>
    <w:rsid w:val="00695A26"/>
    <w:rsid w:val="006968D7"/>
    <w:rsid w:val="00696B95"/>
    <w:rsid w:val="006976B7"/>
    <w:rsid w:val="00697E79"/>
    <w:rsid w:val="006A04E4"/>
    <w:rsid w:val="006A0541"/>
    <w:rsid w:val="006A0DCF"/>
    <w:rsid w:val="006A18B1"/>
    <w:rsid w:val="006A3093"/>
    <w:rsid w:val="006A364A"/>
    <w:rsid w:val="006A489D"/>
    <w:rsid w:val="006A63C2"/>
    <w:rsid w:val="006B04EB"/>
    <w:rsid w:val="006B1491"/>
    <w:rsid w:val="006B2F42"/>
    <w:rsid w:val="006C2B93"/>
    <w:rsid w:val="006C3245"/>
    <w:rsid w:val="006C359D"/>
    <w:rsid w:val="006C43A6"/>
    <w:rsid w:val="006C71E8"/>
    <w:rsid w:val="006C7A66"/>
    <w:rsid w:val="006D04FE"/>
    <w:rsid w:val="006D0E79"/>
    <w:rsid w:val="006D183B"/>
    <w:rsid w:val="006D1B74"/>
    <w:rsid w:val="006D1E24"/>
    <w:rsid w:val="006D231C"/>
    <w:rsid w:val="006D30A9"/>
    <w:rsid w:val="006D333D"/>
    <w:rsid w:val="006D433E"/>
    <w:rsid w:val="006D4F84"/>
    <w:rsid w:val="006D608E"/>
    <w:rsid w:val="006D6322"/>
    <w:rsid w:val="006D6714"/>
    <w:rsid w:val="006D7D23"/>
    <w:rsid w:val="006D7D31"/>
    <w:rsid w:val="006E0A40"/>
    <w:rsid w:val="006E1B92"/>
    <w:rsid w:val="006E1C17"/>
    <w:rsid w:val="006E1F1F"/>
    <w:rsid w:val="006E48BC"/>
    <w:rsid w:val="006E4E64"/>
    <w:rsid w:val="006E52C4"/>
    <w:rsid w:val="006E618D"/>
    <w:rsid w:val="006E700A"/>
    <w:rsid w:val="006F0BD8"/>
    <w:rsid w:val="006F12A8"/>
    <w:rsid w:val="006F13B1"/>
    <w:rsid w:val="006F1593"/>
    <w:rsid w:val="006F1FA3"/>
    <w:rsid w:val="006F2AAC"/>
    <w:rsid w:val="006F3212"/>
    <w:rsid w:val="006F3A4D"/>
    <w:rsid w:val="006F4FC0"/>
    <w:rsid w:val="007004C2"/>
    <w:rsid w:val="00701A2E"/>
    <w:rsid w:val="00702D2C"/>
    <w:rsid w:val="00702D56"/>
    <w:rsid w:val="007031EF"/>
    <w:rsid w:val="007042F5"/>
    <w:rsid w:val="0070544D"/>
    <w:rsid w:val="00705734"/>
    <w:rsid w:val="00710A6D"/>
    <w:rsid w:val="007116B8"/>
    <w:rsid w:val="00711754"/>
    <w:rsid w:val="0071199A"/>
    <w:rsid w:val="00711CED"/>
    <w:rsid w:val="00712019"/>
    <w:rsid w:val="007133BD"/>
    <w:rsid w:val="0071433D"/>
    <w:rsid w:val="00715CF2"/>
    <w:rsid w:val="0071660D"/>
    <w:rsid w:val="00716AA5"/>
    <w:rsid w:val="00716D58"/>
    <w:rsid w:val="00717BE5"/>
    <w:rsid w:val="007200B7"/>
    <w:rsid w:val="00720F91"/>
    <w:rsid w:val="00721362"/>
    <w:rsid w:val="00721A75"/>
    <w:rsid w:val="007239A5"/>
    <w:rsid w:val="00723FCF"/>
    <w:rsid w:val="00725A9B"/>
    <w:rsid w:val="00725B91"/>
    <w:rsid w:val="00725C38"/>
    <w:rsid w:val="00726E5F"/>
    <w:rsid w:val="00727602"/>
    <w:rsid w:val="00731BBF"/>
    <w:rsid w:val="007325B2"/>
    <w:rsid w:val="00732D26"/>
    <w:rsid w:val="007331A2"/>
    <w:rsid w:val="00733B68"/>
    <w:rsid w:val="00733D9A"/>
    <w:rsid w:val="00733E14"/>
    <w:rsid w:val="00734A5B"/>
    <w:rsid w:val="00734C07"/>
    <w:rsid w:val="00734E3E"/>
    <w:rsid w:val="00735095"/>
    <w:rsid w:val="007408AA"/>
    <w:rsid w:val="00742247"/>
    <w:rsid w:val="00742A25"/>
    <w:rsid w:val="00743560"/>
    <w:rsid w:val="0074385F"/>
    <w:rsid w:val="00744218"/>
    <w:rsid w:val="00744742"/>
    <w:rsid w:val="00744E76"/>
    <w:rsid w:val="00745A5D"/>
    <w:rsid w:val="007464F1"/>
    <w:rsid w:val="00746962"/>
    <w:rsid w:val="00746F32"/>
    <w:rsid w:val="00747986"/>
    <w:rsid w:val="00747B1C"/>
    <w:rsid w:val="0075088D"/>
    <w:rsid w:val="00750CE7"/>
    <w:rsid w:val="007511B4"/>
    <w:rsid w:val="007515AF"/>
    <w:rsid w:val="007516DE"/>
    <w:rsid w:val="007530AF"/>
    <w:rsid w:val="007533DC"/>
    <w:rsid w:val="007536AA"/>
    <w:rsid w:val="00753BF7"/>
    <w:rsid w:val="007543DE"/>
    <w:rsid w:val="00754962"/>
    <w:rsid w:val="0075589F"/>
    <w:rsid w:val="00756CBB"/>
    <w:rsid w:val="00757D40"/>
    <w:rsid w:val="00761EF2"/>
    <w:rsid w:val="007632BB"/>
    <w:rsid w:val="00763705"/>
    <w:rsid w:val="00763E24"/>
    <w:rsid w:val="007648F6"/>
    <w:rsid w:val="00764FCD"/>
    <w:rsid w:val="00765A74"/>
    <w:rsid w:val="00765BA8"/>
    <w:rsid w:val="00765E88"/>
    <w:rsid w:val="007669D4"/>
    <w:rsid w:val="00770C74"/>
    <w:rsid w:val="00771825"/>
    <w:rsid w:val="00772A60"/>
    <w:rsid w:val="00772E0E"/>
    <w:rsid w:val="00776127"/>
    <w:rsid w:val="0078196E"/>
    <w:rsid w:val="00781F0F"/>
    <w:rsid w:val="0078214C"/>
    <w:rsid w:val="007825EE"/>
    <w:rsid w:val="007832CB"/>
    <w:rsid w:val="00783E45"/>
    <w:rsid w:val="00784DC4"/>
    <w:rsid w:val="0078718A"/>
    <w:rsid w:val="00787213"/>
    <w:rsid w:val="0078727C"/>
    <w:rsid w:val="007925A4"/>
    <w:rsid w:val="007934C8"/>
    <w:rsid w:val="0079493F"/>
    <w:rsid w:val="0079584B"/>
    <w:rsid w:val="00795A71"/>
    <w:rsid w:val="00796008"/>
    <w:rsid w:val="00797461"/>
    <w:rsid w:val="00797DD9"/>
    <w:rsid w:val="007A1C1A"/>
    <w:rsid w:val="007A25A4"/>
    <w:rsid w:val="007A44B6"/>
    <w:rsid w:val="007A4B1A"/>
    <w:rsid w:val="007A5BB5"/>
    <w:rsid w:val="007A5CBC"/>
    <w:rsid w:val="007A6354"/>
    <w:rsid w:val="007A6B98"/>
    <w:rsid w:val="007A6C7D"/>
    <w:rsid w:val="007A7395"/>
    <w:rsid w:val="007A7B3A"/>
    <w:rsid w:val="007B19D4"/>
    <w:rsid w:val="007B2D9C"/>
    <w:rsid w:val="007B4922"/>
    <w:rsid w:val="007B506D"/>
    <w:rsid w:val="007B62F1"/>
    <w:rsid w:val="007B683D"/>
    <w:rsid w:val="007B68B7"/>
    <w:rsid w:val="007B7782"/>
    <w:rsid w:val="007B7A04"/>
    <w:rsid w:val="007C095F"/>
    <w:rsid w:val="007C0EF6"/>
    <w:rsid w:val="007C126F"/>
    <w:rsid w:val="007C39D4"/>
    <w:rsid w:val="007C4240"/>
    <w:rsid w:val="007C5546"/>
    <w:rsid w:val="007C590A"/>
    <w:rsid w:val="007C5C09"/>
    <w:rsid w:val="007C74BA"/>
    <w:rsid w:val="007D20B7"/>
    <w:rsid w:val="007D20ED"/>
    <w:rsid w:val="007D352B"/>
    <w:rsid w:val="007D3A43"/>
    <w:rsid w:val="007D42BB"/>
    <w:rsid w:val="007D4302"/>
    <w:rsid w:val="007D4384"/>
    <w:rsid w:val="007D589B"/>
    <w:rsid w:val="007D6F9E"/>
    <w:rsid w:val="007D73D2"/>
    <w:rsid w:val="007D7863"/>
    <w:rsid w:val="007E08C9"/>
    <w:rsid w:val="007E08DE"/>
    <w:rsid w:val="007E0E38"/>
    <w:rsid w:val="007E14D7"/>
    <w:rsid w:val="007E42DF"/>
    <w:rsid w:val="007E439F"/>
    <w:rsid w:val="007E455A"/>
    <w:rsid w:val="007E4A3F"/>
    <w:rsid w:val="007E584A"/>
    <w:rsid w:val="007E5A87"/>
    <w:rsid w:val="007E68F4"/>
    <w:rsid w:val="007E6CCB"/>
    <w:rsid w:val="007E7D30"/>
    <w:rsid w:val="007F00DF"/>
    <w:rsid w:val="007F02B6"/>
    <w:rsid w:val="007F0F51"/>
    <w:rsid w:val="007F1015"/>
    <w:rsid w:val="007F122D"/>
    <w:rsid w:val="007F2205"/>
    <w:rsid w:val="007F25A4"/>
    <w:rsid w:val="007F2671"/>
    <w:rsid w:val="007F274A"/>
    <w:rsid w:val="007F41E6"/>
    <w:rsid w:val="007F4860"/>
    <w:rsid w:val="007F4B04"/>
    <w:rsid w:val="007F7263"/>
    <w:rsid w:val="007F79E8"/>
    <w:rsid w:val="007F7A0E"/>
    <w:rsid w:val="007F7E5A"/>
    <w:rsid w:val="00800486"/>
    <w:rsid w:val="00800FB2"/>
    <w:rsid w:val="00801880"/>
    <w:rsid w:val="00802387"/>
    <w:rsid w:val="008028A4"/>
    <w:rsid w:val="00803A98"/>
    <w:rsid w:val="00803D3A"/>
    <w:rsid w:val="00803FFD"/>
    <w:rsid w:val="008047CD"/>
    <w:rsid w:val="00806524"/>
    <w:rsid w:val="008069E1"/>
    <w:rsid w:val="00806C25"/>
    <w:rsid w:val="00812842"/>
    <w:rsid w:val="00813ACE"/>
    <w:rsid w:val="0081452D"/>
    <w:rsid w:val="0081600D"/>
    <w:rsid w:val="00816515"/>
    <w:rsid w:val="008176B8"/>
    <w:rsid w:val="00820793"/>
    <w:rsid w:val="00820FD8"/>
    <w:rsid w:val="00821C75"/>
    <w:rsid w:val="00823E70"/>
    <w:rsid w:val="00823EA6"/>
    <w:rsid w:val="00824E55"/>
    <w:rsid w:val="008250AF"/>
    <w:rsid w:val="00825697"/>
    <w:rsid w:val="00827535"/>
    <w:rsid w:val="00827743"/>
    <w:rsid w:val="00830118"/>
    <w:rsid w:val="00830C98"/>
    <w:rsid w:val="00831088"/>
    <w:rsid w:val="00831345"/>
    <w:rsid w:val="00831830"/>
    <w:rsid w:val="00831E26"/>
    <w:rsid w:val="00832EFA"/>
    <w:rsid w:val="008338D4"/>
    <w:rsid w:val="008340CB"/>
    <w:rsid w:val="00834649"/>
    <w:rsid w:val="00835054"/>
    <w:rsid w:val="00835133"/>
    <w:rsid w:val="00835649"/>
    <w:rsid w:val="00835D17"/>
    <w:rsid w:val="00836413"/>
    <w:rsid w:val="00837366"/>
    <w:rsid w:val="008376A5"/>
    <w:rsid w:val="008401E2"/>
    <w:rsid w:val="0084078C"/>
    <w:rsid w:val="00840995"/>
    <w:rsid w:val="008410CA"/>
    <w:rsid w:val="008413BD"/>
    <w:rsid w:val="008418C4"/>
    <w:rsid w:val="00842147"/>
    <w:rsid w:val="0084271F"/>
    <w:rsid w:val="008430A2"/>
    <w:rsid w:val="00843393"/>
    <w:rsid w:val="008437D8"/>
    <w:rsid w:val="0084403D"/>
    <w:rsid w:val="0084457C"/>
    <w:rsid w:val="00845057"/>
    <w:rsid w:val="00846E07"/>
    <w:rsid w:val="008473DB"/>
    <w:rsid w:val="0084799A"/>
    <w:rsid w:val="00847DFD"/>
    <w:rsid w:val="008524FC"/>
    <w:rsid w:val="00852A5B"/>
    <w:rsid w:val="00852D39"/>
    <w:rsid w:val="00853978"/>
    <w:rsid w:val="00854A39"/>
    <w:rsid w:val="00854C37"/>
    <w:rsid w:val="00855D18"/>
    <w:rsid w:val="00855D5A"/>
    <w:rsid w:val="00856D25"/>
    <w:rsid w:val="0085724C"/>
    <w:rsid w:val="008601BE"/>
    <w:rsid w:val="00861375"/>
    <w:rsid w:val="008614F2"/>
    <w:rsid w:val="00862C99"/>
    <w:rsid w:val="00862D87"/>
    <w:rsid w:val="00864698"/>
    <w:rsid w:val="00864844"/>
    <w:rsid w:val="008652A6"/>
    <w:rsid w:val="00865669"/>
    <w:rsid w:val="00866B80"/>
    <w:rsid w:val="00866E76"/>
    <w:rsid w:val="00870AEC"/>
    <w:rsid w:val="00870D0C"/>
    <w:rsid w:val="008712F8"/>
    <w:rsid w:val="00871B0D"/>
    <w:rsid w:val="00872A94"/>
    <w:rsid w:val="00872AAE"/>
    <w:rsid w:val="00873F5C"/>
    <w:rsid w:val="00876355"/>
    <w:rsid w:val="008768CA"/>
    <w:rsid w:val="00877574"/>
    <w:rsid w:val="008778B5"/>
    <w:rsid w:val="00877F5A"/>
    <w:rsid w:val="00880559"/>
    <w:rsid w:val="00881CF3"/>
    <w:rsid w:val="00881DF1"/>
    <w:rsid w:val="00882561"/>
    <w:rsid w:val="00882FCA"/>
    <w:rsid w:val="00883569"/>
    <w:rsid w:val="00883F19"/>
    <w:rsid w:val="0088571B"/>
    <w:rsid w:val="00886D24"/>
    <w:rsid w:val="008879C0"/>
    <w:rsid w:val="00892956"/>
    <w:rsid w:val="00894C80"/>
    <w:rsid w:val="00895850"/>
    <w:rsid w:val="00896279"/>
    <w:rsid w:val="0089631F"/>
    <w:rsid w:val="00896515"/>
    <w:rsid w:val="008973BE"/>
    <w:rsid w:val="008A0506"/>
    <w:rsid w:val="008A06BE"/>
    <w:rsid w:val="008A144B"/>
    <w:rsid w:val="008A2BCF"/>
    <w:rsid w:val="008A3B1C"/>
    <w:rsid w:val="008A7599"/>
    <w:rsid w:val="008B0B35"/>
    <w:rsid w:val="008B1BEE"/>
    <w:rsid w:val="008B29C0"/>
    <w:rsid w:val="008B2E6F"/>
    <w:rsid w:val="008B3EE5"/>
    <w:rsid w:val="008B3F8E"/>
    <w:rsid w:val="008B498A"/>
    <w:rsid w:val="008B5838"/>
    <w:rsid w:val="008B6013"/>
    <w:rsid w:val="008B78FD"/>
    <w:rsid w:val="008C4B29"/>
    <w:rsid w:val="008C4CE8"/>
    <w:rsid w:val="008C60BD"/>
    <w:rsid w:val="008D1E0A"/>
    <w:rsid w:val="008D2D18"/>
    <w:rsid w:val="008D433A"/>
    <w:rsid w:val="008D49FA"/>
    <w:rsid w:val="008D575F"/>
    <w:rsid w:val="008D5E70"/>
    <w:rsid w:val="008D6119"/>
    <w:rsid w:val="008D6375"/>
    <w:rsid w:val="008D7600"/>
    <w:rsid w:val="008E0D52"/>
    <w:rsid w:val="008E2E39"/>
    <w:rsid w:val="008E3F66"/>
    <w:rsid w:val="008E46A9"/>
    <w:rsid w:val="008E735C"/>
    <w:rsid w:val="008F08D1"/>
    <w:rsid w:val="008F0AD0"/>
    <w:rsid w:val="008F10D5"/>
    <w:rsid w:val="008F1C1B"/>
    <w:rsid w:val="008F1FDD"/>
    <w:rsid w:val="008F318B"/>
    <w:rsid w:val="008F51A0"/>
    <w:rsid w:val="008F56A0"/>
    <w:rsid w:val="008F56E2"/>
    <w:rsid w:val="008F5C4A"/>
    <w:rsid w:val="008F5E56"/>
    <w:rsid w:val="008F7B39"/>
    <w:rsid w:val="00900782"/>
    <w:rsid w:val="009025E6"/>
    <w:rsid w:val="0090271F"/>
    <w:rsid w:val="00902A96"/>
    <w:rsid w:val="00904F33"/>
    <w:rsid w:val="00907D5C"/>
    <w:rsid w:val="00910049"/>
    <w:rsid w:val="00910708"/>
    <w:rsid w:val="00911090"/>
    <w:rsid w:val="00912991"/>
    <w:rsid w:val="0091317F"/>
    <w:rsid w:val="00915010"/>
    <w:rsid w:val="009164E5"/>
    <w:rsid w:val="009165A5"/>
    <w:rsid w:val="00916634"/>
    <w:rsid w:val="00917CA5"/>
    <w:rsid w:val="00920C0E"/>
    <w:rsid w:val="00920F0E"/>
    <w:rsid w:val="00921F76"/>
    <w:rsid w:val="00922305"/>
    <w:rsid w:val="00923B9F"/>
    <w:rsid w:val="009254EA"/>
    <w:rsid w:val="009265A4"/>
    <w:rsid w:val="009266DC"/>
    <w:rsid w:val="00926C41"/>
    <w:rsid w:val="00930622"/>
    <w:rsid w:val="00931243"/>
    <w:rsid w:val="00935AD6"/>
    <w:rsid w:val="00936A2F"/>
    <w:rsid w:val="00936FFC"/>
    <w:rsid w:val="0093787E"/>
    <w:rsid w:val="00937BA0"/>
    <w:rsid w:val="00942EC2"/>
    <w:rsid w:val="00943145"/>
    <w:rsid w:val="0094462F"/>
    <w:rsid w:val="00944BB6"/>
    <w:rsid w:val="009451A2"/>
    <w:rsid w:val="00945637"/>
    <w:rsid w:val="0094576F"/>
    <w:rsid w:val="00947224"/>
    <w:rsid w:val="00952560"/>
    <w:rsid w:val="00952975"/>
    <w:rsid w:val="00952B52"/>
    <w:rsid w:val="00952D86"/>
    <w:rsid w:val="00953C8D"/>
    <w:rsid w:val="00954F6C"/>
    <w:rsid w:val="009561FE"/>
    <w:rsid w:val="00956731"/>
    <w:rsid w:val="00956BD3"/>
    <w:rsid w:val="0095771D"/>
    <w:rsid w:val="009606E8"/>
    <w:rsid w:val="00961B32"/>
    <w:rsid w:val="00962823"/>
    <w:rsid w:val="009638AB"/>
    <w:rsid w:val="009639D3"/>
    <w:rsid w:val="0096412C"/>
    <w:rsid w:val="009648C9"/>
    <w:rsid w:val="00964CFA"/>
    <w:rsid w:val="009668C8"/>
    <w:rsid w:val="00967F3D"/>
    <w:rsid w:val="00967FAE"/>
    <w:rsid w:val="00970367"/>
    <w:rsid w:val="0097124C"/>
    <w:rsid w:val="009713F7"/>
    <w:rsid w:val="0097184A"/>
    <w:rsid w:val="009718AE"/>
    <w:rsid w:val="00971BAE"/>
    <w:rsid w:val="00971C47"/>
    <w:rsid w:val="00971D97"/>
    <w:rsid w:val="009735D6"/>
    <w:rsid w:val="00974BB0"/>
    <w:rsid w:val="009775EE"/>
    <w:rsid w:val="0098050D"/>
    <w:rsid w:val="0098289C"/>
    <w:rsid w:val="009844A3"/>
    <w:rsid w:val="00984571"/>
    <w:rsid w:val="0098476E"/>
    <w:rsid w:val="00985642"/>
    <w:rsid w:val="00986D8E"/>
    <w:rsid w:val="009875A5"/>
    <w:rsid w:val="00987B0E"/>
    <w:rsid w:val="00987B46"/>
    <w:rsid w:val="0099180C"/>
    <w:rsid w:val="00993BBC"/>
    <w:rsid w:val="00994486"/>
    <w:rsid w:val="00997D92"/>
    <w:rsid w:val="009A3390"/>
    <w:rsid w:val="009A3AC7"/>
    <w:rsid w:val="009A4FD4"/>
    <w:rsid w:val="009A53BF"/>
    <w:rsid w:val="009A6036"/>
    <w:rsid w:val="009A76D3"/>
    <w:rsid w:val="009B2C2F"/>
    <w:rsid w:val="009B50C1"/>
    <w:rsid w:val="009B5653"/>
    <w:rsid w:val="009B6611"/>
    <w:rsid w:val="009C0AAF"/>
    <w:rsid w:val="009C1096"/>
    <w:rsid w:val="009C11AF"/>
    <w:rsid w:val="009C259E"/>
    <w:rsid w:val="009C34BF"/>
    <w:rsid w:val="009C55E8"/>
    <w:rsid w:val="009C74B3"/>
    <w:rsid w:val="009D4A73"/>
    <w:rsid w:val="009D629E"/>
    <w:rsid w:val="009D7360"/>
    <w:rsid w:val="009E0931"/>
    <w:rsid w:val="009E1E1C"/>
    <w:rsid w:val="009E1F7C"/>
    <w:rsid w:val="009E46BC"/>
    <w:rsid w:val="009E51C9"/>
    <w:rsid w:val="009F04E8"/>
    <w:rsid w:val="009F056C"/>
    <w:rsid w:val="009F1DD3"/>
    <w:rsid w:val="009F2E57"/>
    <w:rsid w:val="009F2F6E"/>
    <w:rsid w:val="009F362B"/>
    <w:rsid w:val="009F37EC"/>
    <w:rsid w:val="009F5912"/>
    <w:rsid w:val="009F6D42"/>
    <w:rsid w:val="00A00DC2"/>
    <w:rsid w:val="00A01222"/>
    <w:rsid w:val="00A027F4"/>
    <w:rsid w:val="00A0332C"/>
    <w:rsid w:val="00A041E8"/>
    <w:rsid w:val="00A04ED0"/>
    <w:rsid w:val="00A06B0E"/>
    <w:rsid w:val="00A10F02"/>
    <w:rsid w:val="00A113D9"/>
    <w:rsid w:val="00A11590"/>
    <w:rsid w:val="00A1295C"/>
    <w:rsid w:val="00A12FC2"/>
    <w:rsid w:val="00A14273"/>
    <w:rsid w:val="00A14914"/>
    <w:rsid w:val="00A150BA"/>
    <w:rsid w:val="00A15A0A"/>
    <w:rsid w:val="00A169DC"/>
    <w:rsid w:val="00A17262"/>
    <w:rsid w:val="00A21424"/>
    <w:rsid w:val="00A23159"/>
    <w:rsid w:val="00A23987"/>
    <w:rsid w:val="00A2408B"/>
    <w:rsid w:val="00A243B8"/>
    <w:rsid w:val="00A25824"/>
    <w:rsid w:val="00A3023B"/>
    <w:rsid w:val="00A30EE8"/>
    <w:rsid w:val="00A30EEE"/>
    <w:rsid w:val="00A319AA"/>
    <w:rsid w:val="00A32BB7"/>
    <w:rsid w:val="00A334A1"/>
    <w:rsid w:val="00A33837"/>
    <w:rsid w:val="00A33BB7"/>
    <w:rsid w:val="00A34694"/>
    <w:rsid w:val="00A35C09"/>
    <w:rsid w:val="00A3672C"/>
    <w:rsid w:val="00A36C00"/>
    <w:rsid w:val="00A36CC1"/>
    <w:rsid w:val="00A37452"/>
    <w:rsid w:val="00A403D6"/>
    <w:rsid w:val="00A4390A"/>
    <w:rsid w:val="00A43DCA"/>
    <w:rsid w:val="00A44166"/>
    <w:rsid w:val="00A44AA2"/>
    <w:rsid w:val="00A44F30"/>
    <w:rsid w:val="00A450CF"/>
    <w:rsid w:val="00A45225"/>
    <w:rsid w:val="00A45497"/>
    <w:rsid w:val="00A500F0"/>
    <w:rsid w:val="00A51BA2"/>
    <w:rsid w:val="00A51CF7"/>
    <w:rsid w:val="00A52841"/>
    <w:rsid w:val="00A53724"/>
    <w:rsid w:val="00A53B30"/>
    <w:rsid w:val="00A54186"/>
    <w:rsid w:val="00A55E74"/>
    <w:rsid w:val="00A5718E"/>
    <w:rsid w:val="00A60D40"/>
    <w:rsid w:val="00A60FA6"/>
    <w:rsid w:val="00A6131F"/>
    <w:rsid w:val="00A6199D"/>
    <w:rsid w:val="00A61EC7"/>
    <w:rsid w:val="00A620C3"/>
    <w:rsid w:val="00A63CB9"/>
    <w:rsid w:val="00A64D0B"/>
    <w:rsid w:val="00A64DDE"/>
    <w:rsid w:val="00A66275"/>
    <w:rsid w:val="00A70032"/>
    <w:rsid w:val="00A70103"/>
    <w:rsid w:val="00A70790"/>
    <w:rsid w:val="00A72099"/>
    <w:rsid w:val="00A72240"/>
    <w:rsid w:val="00A74BC8"/>
    <w:rsid w:val="00A77896"/>
    <w:rsid w:val="00A77C20"/>
    <w:rsid w:val="00A77D21"/>
    <w:rsid w:val="00A8035B"/>
    <w:rsid w:val="00A806FA"/>
    <w:rsid w:val="00A82346"/>
    <w:rsid w:val="00A82E4F"/>
    <w:rsid w:val="00A83C0A"/>
    <w:rsid w:val="00A83D5D"/>
    <w:rsid w:val="00A84521"/>
    <w:rsid w:val="00A847F7"/>
    <w:rsid w:val="00A84F0E"/>
    <w:rsid w:val="00A85310"/>
    <w:rsid w:val="00A85527"/>
    <w:rsid w:val="00A86811"/>
    <w:rsid w:val="00A87A55"/>
    <w:rsid w:val="00A9203C"/>
    <w:rsid w:val="00A927F0"/>
    <w:rsid w:val="00A94014"/>
    <w:rsid w:val="00A945A4"/>
    <w:rsid w:val="00A9567C"/>
    <w:rsid w:val="00A95D85"/>
    <w:rsid w:val="00A960C7"/>
    <w:rsid w:val="00A9671C"/>
    <w:rsid w:val="00A974B7"/>
    <w:rsid w:val="00A976AB"/>
    <w:rsid w:val="00AA03B1"/>
    <w:rsid w:val="00AA055B"/>
    <w:rsid w:val="00AA08A9"/>
    <w:rsid w:val="00AA11CE"/>
    <w:rsid w:val="00AA1CA2"/>
    <w:rsid w:val="00AA2102"/>
    <w:rsid w:val="00AA2EC0"/>
    <w:rsid w:val="00AA46E9"/>
    <w:rsid w:val="00AA4E8F"/>
    <w:rsid w:val="00AA5178"/>
    <w:rsid w:val="00AB01AD"/>
    <w:rsid w:val="00AB0EE8"/>
    <w:rsid w:val="00AB0F7E"/>
    <w:rsid w:val="00AB288C"/>
    <w:rsid w:val="00AB3E3B"/>
    <w:rsid w:val="00AB4160"/>
    <w:rsid w:val="00AB4B1A"/>
    <w:rsid w:val="00AB4C51"/>
    <w:rsid w:val="00AB70CC"/>
    <w:rsid w:val="00AB7494"/>
    <w:rsid w:val="00AB77C4"/>
    <w:rsid w:val="00AB7904"/>
    <w:rsid w:val="00AC03A2"/>
    <w:rsid w:val="00AC09A3"/>
    <w:rsid w:val="00AC1CAD"/>
    <w:rsid w:val="00AC205B"/>
    <w:rsid w:val="00AC2104"/>
    <w:rsid w:val="00AC30E3"/>
    <w:rsid w:val="00AC3112"/>
    <w:rsid w:val="00AC4A48"/>
    <w:rsid w:val="00AC6873"/>
    <w:rsid w:val="00AC7758"/>
    <w:rsid w:val="00AD0668"/>
    <w:rsid w:val="00AD2D06"/>
    <w:rsid w:val="00AD3281"/>
    <w:rsid w:val="00AD3E35"/>
    <w:rsid w:val="00AD482B"/>
    <w:rsid w:val="00AD4E1E"/>
    <w:rsid w:val="00AD4F8F"/>
    <w:rsid w:val="00AD59DB"/>
    <w:rsid w:val="00AD6538"/>
    <w:rsid w:val="00AD6C2A"/>
    <w:rsid w:val="00AE0066"/>
    <w:rsid w:val="00AE0843"/>
    <w:rsid w:val="00AE1816"/>
    <w:rsid w:val="00AE1FA0"/>
    <w:rsid w:val="00AE2186"/>
    <w:rsid w:val="00AE23B2"/>
    <w:rsid w:val="00AE26FD"/>
    <w:rsid w:val="00AE2B99"/>
    <w:rsid w:val="00AE43E6"/>
    <w:rsid w:val="00AE4924"/>
    <w:rsid w:val="00AE4952"/>
    <w:rsid w:val="00AE4D66"/>
    <w:rsid w:val="00AE79DD"/>
    <w:rsid w:val="00AE7BE0"/>
    <w:rsid w:val="00AF091A"/>
    <w:rsid w:val="00AF2387"/>
    <w:rsid w:val="00AF64C3"/>
    <w:rsid w:val="00AF6AC6"/>
    <w:rsid w:val="00B002E0"/>
    <w:rsid w:val="00B00AF5"/>
    <w:rsid w:val="00B01F92"/>
    <w:rsid w:val="00B03DB3"/>
    <w:rsid w:val="00B04AEC"/>
    <w:rsid w:val="00B05629"/>
    <w:rsid w:val="00B05E1E"/>
    <w:rsid w:val="00B07ACF"/>
    <w:rsid w:val="00B117C9"/>
    <w:rsid w:val="00B11A06"/>
    <w:rsid w:val="00B12217"/>
    <w:rsid w:val="00B12C1A"/>
    <w:rsid w:val="00B12C25"/>
    <w:rsid w:val="00B1335E"/>
    <w:rsid w:val="00B134E5"/>
    <w:rsid w:val="00B13C6B"/>
    <w:rsid w:val="00B1463C"/>
    <w:rsid w:val="00B15449"/>
    <w:rsid w:val="00B159D3"/>
    <w:rsid w:val="00B16021"/>
    <w:rsid w:val="00B167B0"/>
    <w:rsid w:val="00B176DC"/>
    <w:rsid w:val="00B1793D"/>
    <w:rsid w:val="00B2235D"/>
    <w:rsid w:val="00B25551"/>
    <w:rsid w:val="00B25E3B"/>
    <w:rsid w:val="00B260AA"/>
    <w:rsid w:val="00B27BDB"/>
    <w:rsid w:val="00B3075E"/>
    <w:rsid w:val="00B31AA3"/>
    <w:rsid w:val="00B31C8D"/>
    <w:rsid w:val="00B31D0F"/>
    <w:rsid w:val="00B32436"/>
    <w:rsid w:val="00B3311F"/>
    <w:rsid w:val="00B34E2B"/>
    <w:rsid w:val="00B35B30"/>
    <w:rsid w:val="00B37066"/>
    <w:rsid w:val="00B44002"/>
    <w:rsid w:val="00B4479D"/>
    <w:rsid w:val="00B45522"/>
    <w:rsid w:val="00B4695F"/>
    <w:rsid w:val="00B4774E"/>
    <w:rsid w:val="00B47B4C"/>
    <w:rsid w:val="00B501B8"/>
    <w:rsid w:val="00B50A56"/>
    <w:rsid w:val="00B50BBB"/>
    <w:rsid w:val="00B5246D"/>
    <w:rsid w:val="00B52495"/>
    <w:rsid w:val="00B54A56"/>
    <w:rsid w:val="00B558CE"/>
    <w:rsid w:val="00B558E9"/>
    <w:rsid w:val="00B573A0"/>
    <w:rsid w:val="00B576AC"/>
    <w:rsid w:val="00B62ADC"/>
    <w:rsid w:val="00B62FC9"/>
    <w:rsid w:val="00B639EF"/>
    <w:rsid w:val="00B6400F"/>
    <w:rsid w:val="00B64415"/>
    <w:rsid w:val="00B6497B"/>
    <w:rsid w:val="00B67516"/>
    <w:rsid w:val="00B67FC5"/>
    <w:rsid w:val="00B700A7"/>
    <w:rsid w:val="00B7015E"/>
    <w:rsid w:val="00B704B9"/>
    <w:rsid w:val="00B7082F"/>
    <w:rsid w:val="00B712EF"/>
    <w:rsid w:val="00B727CC"/>
    <w:rsid w:val="00B73F92"/>
    <w:rsid w:val="00B74201"/>
    <w:rsid w:val="00B74F24"/>
    <w:rsid w:val="00B761DC"/>
    <w:rsid w:val="00B77D03"/>
    <w:rsid w:val="00B80687"/>
    <w:rsid w:val="00B80D83"/>
    <w:rsid w:val="00B8106F"/>
    <w:rsid w:val="00B81F82"/>
    <w:rsid w:val="00B82901"/>
    <w:rsid w:val="00B82F45"/>
    <w:rsid w:val="00B83185"/>
    <w:rsid w:val="00B836B3"/>
    <w:rsid w:val="00B83917"/>
    <w:rsid w:val="00B846AE"/>
    <w:rsid w:val="00B84CE3"/>
    <w:rsid w:val="00B9006E"/>
    <w:rsid w:val="00B90957"/>
    <w:rsid w:val="00B90FAF"/>
    <w:rsid w:val="00B9210C"/>
    <w:rsid w:val="00B956DA"/>
    <w:rsid w:val="00B97C27"/>
    <w:rsid w:val="00BA0F1F"/>
    <w:rsid w:val="00BA2519"/>
    <w:rsid w:val="00BA3CDE"/>
    <w:rsid w:val="00BA4147"/>
    <w:rsid w:val="00BA5DDE"/>
    <w:rsid w:val="00BA6E05"/>
    <w:rsid w:val="00BA79DD"/>
    <w:rsid w:val="00BB00A6"/>
    <w:rsid w:val="00BB05BD"/>
    <w:rsid w:val="00BB0CDA"/>
    <w:rsid w:val="00BB11E3"/>
    <w:rsid w:val="00BB3DC6"/>
    <w:rsid w:val="00BB58EC"/>
    <w:rsid w:val="00BB78E4"/>
    <w:rsid w:val="00BC01C8"/>
    <w:rsid w:val="00BC03A0"/>
    <w:rsid w:val="00BC128B"/>
    <w:rsid w:val="00BC473B"/>
    <w:rsid w:val="00BC4E5B"/>
    <w:rsid w:val="00BC7647"/>
    <w:rsid w:val="00BD071E"/>
    <w:rsid w:val="00BD1015"/>
    <w:rsid w:val="00BD1BB2"/>
    <w:rsid w:val="00BD1DF3"/>
    <w:rsid w:val="00BD2981"/>
    <w:rsid w:val="00BD3A0C"/>
    <w:rsid w:val="00BD4231"/>
    <w:rsid w:val="00BD44AA"/>
    <w:rsid w:val="00BD4834"/>
    <w:rsid w:val="00BD4919"/>
    <w:rsid w:val="00BD5054"/>
    <w:rsid w:val="00BD5864"/>
    <w:rsid w:val="00BD6A99"/>
    <w:rsid w:val="00BD7295"/>
    <w:rsid w:val="00BE19EB"/>
    <w:rsid w:val="00BE3498"/>
    <w:rsid w:val="00BE3E9F"/>
    <w:rsid w:val="00BE3ECA"/>
    <w:rsid w:val="00BE4511"/>
    <w:rsid w:val="00BE5235"/>
    <w:rsid w:val="00BE557B"/>
    <w:rsid w:val="00BE616E"/>
    <w:rsid w:val="00BE7184"/>
    <w:rsid w:val="00BF1734"/>
    <w:rsid w:val="00BF1962"/>
    <w:rsid w:val="00BF41EC"/>
    <w:rsid w:val="00BF4E0E"/>
    <w:rsid w:val="00BF4EA9"/>
    <w:rsid w:val="00BF6BFD"/>
    <w:rsid w:val="00BF77B2"/>
    <w:rsid w:val="00BF79F1"/>
    <w:rsid w:val="00C01A56"/>
    <w:rsid w:val="00C01EE0"/>
    <w:rsid w:val="00C025B4"/>
    <w:rsid w:val="00C03497"/>
    <w:rsid w:val="00C0369E"/>
    <w:rsid w:val="00C06364"/>
    <w:rsid w:val="00C0767D"/>
    <w:rsid w:val="00C07A2C"/>
    <w:rsid w:val="00C10EDD"/>
    <w:rsid w:val="00C1156C"/>
    <w:rsid w:val="00C11681"/>
    <w:rsid w:val="00C11691"/>
    <w:rsid w:val="00C11C3B"/>
    <w:rsid w:val="00C121AC"/>
    <w:rsid w:val="00C12397"/>
    <w:rsid w:val="00C16011"/>
    <w:rsid w:val="00C1606D"/>
    <w:rsid w:val="00C171F2"/>
    <w:rsid w:val="00C17944"/>
    <w:rsid w:val="00C17F42"/>
    <w:rsid w:val="00C20D5F"/>
    <w:rsid w:val="00C21118"/>
    <w:rsid w:val="00C2332C"/>
    <w:rsid w:val="00C2716E"/>
    <w:rsid w:val="00C31DBC"/>
    <w:rsid w:val="00C33079"/>
    <w:rsid w:val="00C33F93"/>
    <w:rsid w:val="00C3479C"/>
    <w:rsid w:val="00C347D7"/>
    <w:rsid w:val="00C377DC"/>
    <w:rsid w:val="00C37AFB"/>
    <w:rsid w:val="00C4005D"/>
    <w:rsid w:val="00C40CA9"/>
    <w:rsid w:val="00C40E35"/>
    <w:rsid w:val="00C4159D"/>
    <w:rsid w:val="00C4286B"/>
    <w:rsid w:val="00C431D2"/>
    <w:rsid w:val="00C43CDF"/>
    <w:rsid w:val="00C46C0C"/>
    <w:rsid w:val="00C479B0"/>
    <w:rsid w:val="00C50331"/>
    <w:rsid w:val="00C51FAF"/>
    <w:rsid w:val="00C5249E"/>
    <w:rsid w:val="00C52503"/>
    <w:rsid w:val="00C5434A"/>
    <w:rsid w:val="00C561FF"/>
    <w:rsid w:val="00C56BDE"/>
    <w:rsid w:val="00C572A5"/>
    <w:rsid w:val="00C579D5"/>
    <w:rsid w:val="00C61F07"/>
    <w:rsid w:val="00C631C3"/>
    <w:rsid w:val="00C63C63"/>
    <w:rsid w:val="00C653AA"/>
    <w:rsid w:val="00C65E0F"/>
    <w:rsid w:val="00C66E40"/>
    <w:rsid w:val="00C67D12"/>
    <w:rsid w:val="00C703AC"/>
    <w:rsid w:val="00C71360"/>
    <w:rsid w:val="00C717EC"/>
    <w:rsid w:val="00C729AD"/>
    <w:rsid w:val="00C72BBC"/>
    <w:rsid w:val="00C72F4A"/>
    <w:rsid w:val="00C73375"/>
    <w:rsid w:val="00C7480D"/>
    <w:rsid w:val="00C74D1C"/>
    <w:rsid w:val="00C75154"/>
    <w:rsid w:val="00C760C9"/>
    <w:rsid w:val="00C80009"/>
    <w:rsid w:val="00C80415"/>
    <w:rsid w:val="00C81FBA"/>
    <w:rsid w:val="00C83902"/>
    <w:rsid w:val="00C83B8B"/>
    <w:rsid w:val="00C84729"/>
    <w:rsid w:val="00C8754D"/>
    <w:rsid w:val="00C906B5"/>
    <w:rsid w:val="00C90C4A"/>
    <w:rsid w:val="00C91CBD"/>
    <w:rsid w:val="00C936B5"/>
    <w:rsid w:val="00C937B8"/>
    <w:rsid w:val="00C938E9"/>
    <w:rsid w:val="00C9479B"/>
    <w:rsid w:val="00C94F3B"/>
    <w:rsid w:val="00C960D5"/>
    <w:rsid w:val="00C96E8D"/>
    <w:rsid w:val="00C96FC3"/>
    <w:rsid w:val="00C977CD"/>
    <w:rsid w:val="00CA0917"/>
    <w:rsid w:val="00CA0EB3"/>
    <w:rsid w:val="00CA1DDD"/>
    <w:rsid w:val="00CA1E03"/>
    <w:rsid w:val="00CA3D0C"/>
    <w:rsid w:val="00CA3FB8"/>
    <w:rsid w:val="00CA59BE"/>
    <w:rsid w:val="00CA5D43"/>
    <w:rsid w:val="00CA6CC5"/>
    <w:rsid w:val="00CA6F4C"/>
    <w:rsid w:val="00CB0364"/>
    <w:rsid w:val="00CB120A"/>
    <w:rsid w:val="00CB12EB"/>
    <w:rsid w:val="00CB24EC"/>
    <w:rsid w:val="00CB442E"/>
    <w:rsid w:val="00CB510F"/>
    <w:rsid w:val="00CB5CFF"/>
    <w:rsid w:val="00CB6122"/>
    <w:rsid w:val="00CB6AF0"/>
    <w:rsid w:val="00CB6F8E"/>
    <w:rsid w:val="00CC0F5B"/>
    <w:rsid w:val="00CC11D7"/>
    <w:rsid w:val="00CC122B"/>
    <w:rsid w:val="00CC168B"/>
    <w:rsid w:val="00CC2D87"/>
    <w:rsid w:val="00CC44EF"/>
    <w:rsid w:val="00CC4BB5"/>
    <w:rsid w:val="00CD000D"/>
    <w:rsid w:val="00CD01F8"/>
    <w:rsid w:val="00CD2620"/>
    <w:rsid w:val="00CD3606"/>
    <w:rsid w:val="00CD4C7B"/>
    <w:rsid w:val="00CD5083"/>
    <w:rsid w:val="00CD5D6E"/>
    <w:rsid w:val="00CD6AFE"/>
    <w:rsid w:val="00CD6C7B"/>
    <w:rsid w:val="00CE07A8"/>
    <w:rsid w:val="00CE13D2"/>
    <w:rsid w:val="00CE1414"/>
    <w:rsid w:val="00CE1422"/>
    <w:rsid w:val="00CE3415"/>
    <w:rsid w:val="00CE3A2A"/>
    <w:rsid w:val="00CE3BEF"/>
    <w:rsid w:val="00CE4793"/>
    <w:rsid w:val="00CE582F"/>
    <w:rsid w:val="00CE5E9D"/>
    <w:rsid w:val="00CF233B"/>
    <w:rsid w:val="00CF3222"/>
    <w:rsid w:val="00CF3CD6"/>
    <w:rsid w:val="00CF47EC"/>
    <w:rsid w:val="00CF6B19"/>
    <w:rsid w:val="00CF7C55"/>
    <w:rsid w:val="00D00A82"/>
    <w:rsid w:val="00D0186E"/>
    <w:rsid w:val="00D0348B"/>
    <w:rsid w:val="00D0367E"/>
    <w:rsid w:val="00D0471F"/>
    <w:rsid w:val="00D0547A"/>
    <w:rsid w:val="00D05D9D"/>
    <w:rsid w:val="00D072F9"/>
    <w:rsid w:val="00D07600"/>
    <w:rsid w:val="00D07AEB"/>
    <w:rsid w:val="00D10B27"/>
    <w:rsid w:val="00D10CEF"/>
    <w:rsid w:val="00D1120E"/>
    <w:rsid w:val="00D1302D"/>
    <w:rsid w:val="00D13216"/>
    <w:rsid w:val="00D13A8F"/>
    <w:rsid w:val="00D13D26"/>
    <w:rsid w:val="00D14570"/>
    <w:rsid w:val="00D1518C"/>
    <w:rsid w:val="00D15AA9"/>
    <w:rsid w:val="00D1732D"/>
    <w:rsid w:val="00D17FDD"/>
    <w:rsid w:val="00D20000"/>
    <w:rsid w:val="00D202A8"/>
    <w:rsid w:val="00D20586"/>
    <w:rsid w:val="00D20D27"/>
    <w:rsid w:val="00D215AC"/>
    <w:rsid w:val="00D2263F"/>
    <w:rsid w:val="00D233DD"/>
    <w:rsid w:val="00D23776"/>
    <w:rsid w:val="00D2548D"/>
    <w:rsid w:val="00D26334"/>
    <w:rsid w:val="00D316E4"/>
    <w:rsid w:val="00D32E0F"/>
    <w:rsid w:val="00D32EF6"/>
    <w:rsid w:val="00D334AB"/>
    <w:rsid w:val="00D34147"/>
    <w:rsid w:val="00D34B44"/>
    <w:rsid w:val="00D35767"/>
    <w:rsid w:val="00D36592"/>
    <w:rsid w:val="00D37119"/>
    <w:rsid w:val="00D373A3"/>
    <w:rsid w:val="00D3793C"/>
    <w:rsid w:val="00D41223"/>
    <w:rsid w:val="00D42574"/>
    <w:rsid w:val="00D43E61"/>
    <w:rsid w:val="00D44508"/>
    <w:rsid w:val="00D46093"/>
    <w:rsid w:val="00D46851"/>
    <w:rsid w:val="00D47455"/>
    <w:rsid w:val="00D47AA0"/>
    <w:rsid w:val="00D515CE"/>
    <w:rsid w:val="00D52B71"/>
    <w:rsid w:val="00D52FAB"/>
    <w:rsid w:val="00D53116"/>
    <w:rsid w:val="00D53356"/>
    <w:rsid w:val="00D53428"/>
    <w:rsid w:val="00D537F6"/>
    <w:rsid w:val="00D53C68"/>
    <w:rsid w:val="00D54038"/>
    <w:rsid w:val="00D54105"/>
    <w:rsid w:val="00D541F9"/>
    <w:rsid w:val="00D547AD"/>
    <w:rsid w:val="00D551D2"/>
    <w:rsid w:val="00D558DD"/>
    <w:rsid w:val="00D57A54"/>
    <w:rsid w:val="00D624B8"/>
    <w:rsid w:val="00D62598"/>
    <w:rsid w:val="00D62C0A"/>
    <w:rsid w:val="00D6374C"/>
    <w:rsid w:val="00D63998"/>
    <w:rsid w:val="00D640B8"/>
    <w:rsid w:val="00D655C5"/>
    <w:rsid w:val="00D66FBA"/>
    <w:rsid w:val="00D70794"/>
    <w:rsid w:val="00D71CCF"/>
    <w:rsid w:val="00D71F44"/>
    <w:rsid w:val="00D738D6"/>
    <w:rsid w:val="00D74075"/>
    <w:rsid w:val="00D74193"/>
    <w:rsid w:val="00D747B1"/>
    <w:rsid w:val="00D76883"/>
    <w:rsid w:val="00D76EE3"/>
    <w:rsid w:val="00D779D8"/>
    <w:rsid w:val="00D77E66"/>
    <w:rsid w:val="00D804B7"/>
    <w:rsid w:val="00D80795"/>
    <w:rsid w:val="00D808B5"/>
    <w:rsid w:val="00D808F2"/>
    <w:rsid w:val="00D81721"/>
    <w:rsid w:val="00D8188D"/>
    <w:rsid w:val="00D81FF9"/>
    <w:rsid w:val="00D85150"/>
    <w:rsid w:val="00D85940"/>
    <w:rsid w:val="00D8598F"/>
    <w:rsid w:val="00D86BB2"/>
    <w:rsid w:val="00D86DE6"/>
    <w:rsid w:val="00D87E00"/>
    <w:rsid w:val="00D9033D"/>
    <w:rsid w:val="00D9134D"/>
    <w:rsid w:val="00D92464"/>
    <w:rsid w:val="00D95BCE"/>
    <w:rsid w:val="00D96025"/>
    <w:rsid w:val="00D960FC"/>
    <w:rsid w:val="00D96454"/>
    <w:rsid w:val="00D97D04"/>
    <w:rsid w:val="00DA08BA"/>
    <w:rsid w:val="00DA09F2"/>
    <w:rsid w:val="00DA1593"/>
    <w:rsid w:val="00DA243A"/>
    <w:rsid w:val="00DA2C7E"/>
    <w:rsid w:val="00DA5FE4"/>
    <w:rsid w:val="00DA7A03"/>
    <w:rsid w:val="00DA7F8F"/>
    <w:rsid w:val="00DB024D"/>
    <w:rsid w:val="00DB0BE6"/>
    <w:rsid w:val="00DB1818"/>
    <w:rsid w:val="00DB1A5C"/>
    <w:rsid w:val="00DB2EE2"/>
    <w:rsid w:val="00DB39E0"/>
    <w:rsid w:val="00DB3BE5"/>
    <w:rsid w:val="00DB444B"/>
    <w:rsid w:val="00DB5C2B"/>
    <w:rsid w:val="00DB5C91"/>
    <w:rsid w:val="00DB5D79"/>
    <w:rsid w:val="00DB5FD8"/>
    <w:rsid w:val="00DB7186"/>
    <w:rsid w:val="00DC146B"/>
    <w:rsid w:val="00DC1C8B"/>
    <w:rsid w:val="00DC309B"/>
    <w:rsid w:val="00DC4DA2"/>
    <w:rsid w:val="00DC5291"/>
    <w:rsid w:val="00DC73D9"/>
    <w:rsid w:val="00DC7462"/>
    <w:rsid w:val="00DC74EA"/>
    <w:rsid w:val="00DD172F"/>
    <w:rsid w:val="00DD20A8"/>
    <w:rsid w:val="00DD223C"/>
    <w:rsid w:val="00DD40A9"/>
    <w:rsid w:val="00DD4EE9"/>
    <w:rsid w:val="00DD53C0"/>
    <w:rsid w:val="00DE0D50"/>
    <w:rsid w:val="00DE1045"/>
    <w:rsid w:val="00DE1C27"/>
    <w:rsid w:val="00DE404D"/>
    <w:rsid w:val="00DE5C03"/>
    <w:rsid w:val="00DE661F"/>
    <w:rsid w:val="00DE758E"/>
    <w:rsid w:val="00DE7D8C"/>
    <w:rsid w:val="00DF0F19"/>
    <w:rsid w:val="00DF101E"/>
    <w:rsid w:val="00DF2732"/>
    <w:rsid w:val="00DF4AD0"/>
    <w:rsid w:val="00DF60DB"/>
    <w:rsid w:val="00E01DE8"/>
    <w:rsid w:val="00E035F6"/>
    <w:rsid w:val="00E053E1"/>
    <w:rsid w:val="00E06D33"/>
    <w:rsid w:val="00E077D8"/>
    <w:rsid w:val="00E07831"/>
    <w:rsid w:val="00E10381"/>
    <w:rsid w:val="00E12DAC"/>
    <w:rsid w:val="00E162A3"/>
    <w:rsid w:val="00E17564"/>
    <w:rsid w:val="00E17960"/>
    <w:rsid w:val="00E20BF8"/>
    <w:rsid w:val="00E2156B"/>
    <w:rsid w:val="00E22A8A"/>
    <w:rsid w:val="00E22F26"/>
    <w:rsid w:val="00E23716"/>
    <w:rsid w:val="00E23A2D"/>
    <w:rsid w:val="00E2535E"/>
    <w:rsid w:val="00E26844"/>
    <w:rsid w:val="00E27480"/>
    <w:rsid w:val="00E27F28"/>
    <w:rsid w:val="00E30C69"/>
    <w:rsid w:val="00E30CD5"/>
    <w:rsid w:val="00E331E7"/>
    <w:rsid w:val="00E3328B"/>
    <w:rsid w:val="00E3347C"/>
    <w:rsid w:val="00E338CF"/>
    <w:rsid w:val="00E4049E"/>
    <w:rsid w:val="00E40B7F"/>
    <w:rsid w:val="00E41447"/>
    <w:rsid w:val="00E41817"/>
    <w:rsid w:val="00E41B57"/>
    <w:rsid w:val="00E41FE5"/>
    <w:rsid w:val="00E425C3"/>
    <w:rsid w:val="00E4386B"/>
    <w:rsid w:val="00E44B25"/>
    <w:rsid w:val="00E45C4D"/>
    <w:rsid w:val="00E46555"/>
    <w:rsid w:val="00E5071A"/>
    <w:rsid w:val="00E52175"/>
    <w:rsid w:val="00E528C0"/>
    <w:rsid w:val="00E53145"/>
    <w:rsid w:val="00E55C02"/>
    <w:rsid w:val="00E55FFA"/>
    <w:rsid w:val="00E569A4"/>
    <w:rsid w:val="00E576D0"/>
    <w:rsid w:val="00E60123"/>
    <w:rsid w:val="00E60458"/>
    <w:rsid w:val="00E6100C"/>
    <w:rsid w:val="00E61481"/>
    <w:rsid w:val="00E61C49"/>
    <w:rsid w:val="00E62835"/>
    <w:rsid w:val="00E62C13"/>
    <w:rsid w:val="00E62C79"/>
    <w:rsid w:val="00E6395F"/>
    <w:rsid w:val="00E63BA5"/>
    <w:rsid w:val="00E65380"/>
    <w:rsid w:val="00E679E0"/>
    <w:rsid w:val="00E70506"/>
    <w:rsid w:val="00E707E9"/>
    <w:rsid w:val="00E7170A"/>
    <w:rsid w:val="00E72681"/>
    <w:rsid w:val="00E73553"/>
    <w:rsid w:val="00E73D12"/>
    <w:rsid w:val="00E7665F"/>
    <w:rsid w:val="00E77645"/>
    <w:rsid w:val="00E80126"/>
    <w:rsid w:val="00E81906"/>
    <w:rsid w:val="00E819C5"/>
    <w:rsid w:val="00E82618"/>
    <w:rsid w:val="00E829AB"/>
    <w:rsid w:val="00E82CA4"/>
    <w:rsid w:val="00E82CA7"/>
    <w:rsid w:val="00E85299"/>
    <w:rsid w:val="00E8673D"/>
    <w:rsid w:val="00E8744B"/>
    <w:rsid w:val="00E90053"/>
    <w:rsid w:val="00E90AF2"/>
    <w:rsid w:val="00E9270D"/>
    <w:rsid w:val="00E92819"/>
    <w:rsid w:val="00E928A3"/>
    <w:rsid w:val="00E95262"/>
    <w:rsid w:val="00E95479"/>
    <w:rsid w:val="00E9596D"/>
    <w:rsid w:val="00E96473"/>
    <w:rsid w:val="00EA1FF1"/>
    <w:rsid w:val="00EA22F8"/>
    <w:rsid w:val="00EA45DC"/>
    <w:rsid w:val="00EA48A9"/>
    <w:rsid w:val="00EA5774"/>
    <w:rsid w:val="00EA6499"/>
    <w:rsid w:val="00EA65B6"/>
    <w:rsid w:val="00EA6EBB"/>
    <w:rsid w:val="00EB0BA3"/>
    <w:rsid w:val="00EB1E64"/>
    <w:rsid w:val="00EB4384"/>
    <w:rsid w:val="00EB46A1"/>
    <w:rsid w:val="00EB5F51"/>
    <w:rsid w:val="00EB60BA"/>
    <w:rsid w:val="00EC1E91"/>
    <w:rsid w:val="00EC2FAC"/>
    <w:rsid w:val="00EC3973"/>
    <w:rsid w:val="00EC3B82"/>
    <w:rsid w:val="00EC4A25"/>
    <w:rsid w:val="00EC5651"/>
    <w:rsid w:val="00EC5D12"/>
    <w:rsid w:val="00EC6ACB"/>
    <w:rsid w:val="00EC7F98"/>
    <w:rsid w:val="00ED0EFF"/>
    <w:rsid w:val="00ED2CF8"/>
    <w:rsid w:val="00ED711F"/>
    <w:rsid w:val="00ED72C6"/>
    <w:rsid w:val="00ED763D"/>
    <w:rsid w:val="00ED7B26"/>
    <w:rsid w:val="00EE13A8"/>
    <w:rsid w:val="00EE1B94"/>
    <w:rsid w:val="00EE1F8C"/>
    <w:rsid w:val="00EE2D28"/>
    <w:rsid w:val="00EE3DD3"/>
    <w:rsid w:val="00EE6986"/>
    <w:rsid w:val="00EF0BCB"/>
    <w:rsid w:val="00EF115B"/>
    <w:rsid w:val="00EF45B1"/>
    <w:rsid w:val="00EF4D33"/>
    <w:rsid w:val="00EF6088"/>
    <w:rsid w:val="00EF628F"/>
    <w:rsid w:val="00EF66EB"/>
    <w:rsid w:val="00EF6B0B"/>
    <w:rsid w:val="00EF7900"/>
    <w:rsid w:val="00F019EA"/>
    <w:rsid w:val="00F025A2"/>
    <w:rsid w:val="00F0286C"/>
    <w:rsid w:val="00F0372B"/>
    <w:rsid w:val="00F0430E"/>
    <w:rsid w:val="00F04363"/>
    <w:rsid w:val="00F06866"/>
    <w:rsid w:val="00F069F1"/>
    <w:rsid w:val="00F072ED"/>
    <w:rsid w:val="00F076C8"/>
    <w:rsid w:val="00F07719"/>
    <w:rsid w:val="00F11DED"/>
    <w:rsid w:val="00F12D60"/>
    <w:rsid w:val="00F13D6C"/>
    <w:rsid w:val="00F16632"/>
    <w:rsid w:val="00F179D6"/>
    <w:rsid w:val="00F17F82"/>
    <w:rsid w:val="00F2026E"/>
    <w:rsid w:val="00F21F3E"/>
    <w:rsid w:val="00F2210A"/>
    <w:rsid w:val="00F22463"/>
    <w:rsid w:val="00F23A76"/>
    <w:rsid w:val="00F24D22"/>
    <w:rsid w:val="00F272DF"/>
    <w:rsid w:val="00F30146"/>
    <w:rsid w:val="00F30552"/>
    <w:rsid w:val="00F320A2"/>
    <w:rsid w:val="00F37743"/>
    <w:rsid w:val="00F418AD"/>
    <w:rsid w:val="00F41BFB"/>
    <w:rsid w:val="00F428B8"/>
    <w:rsid w:val="00F42D7E"/>
    <w:rsid w:val="00F437BC"/>
    <w:rsid w:val="00F4454A"/>
    <w:rsid w:val="00F45381"/>
    <w:rsid w:val="00F45C6D"/>
    <w:rsid w:val="00F4726A"/>
    <w:rsid w:val="00F50F3A"/>
    <w:rsid w:val="00F533CD"/>
    <w:rsid w:val="00F54A3D"/>
    <w:rsid w:val="00F54E21"/>
    <w:rsid w:val="00F5579E"/>
    <w:rsid w:val="00F56B1C"/>
    <w:rsid w:val="00F57E74"/>
    <w:rsid w:val="00F6125C"/>
    <w:rsid w:val="00F62028"/>
    <w:rsid w:val="00F64AC5"/>
    <w:rsid w:val="00F64E0B"/>
    <w:rsid w:val="00F64F28"/>
    <w:rsid w:val="00F653B8"/>
    <w:rsid w:val="00F65F5C"/>
    <w:rsid w:val="00F66643"/>
    <w:rsid w:val="00F66C0C"/>
    <w:rsid w:val="00F670C2"/>
    <w:rsid w:val="00F67386"/>
    <w:rsid w:val="00F70B41"/>
    <w:rsid w:val="00F738C1"/>
    <w:rsid w:val="00F738F6"/>
    <w:rsid w:val="00F73DEE"/>
    <w:rsid w:val="00F74522"/>
    <w:rsid w:val="00F75F4C"/>
    <w:rsid w:val="00F76C5A"/>
    <w:rsid w:val="00F76F8F"/>
    <w:rsid w:val="00F81F8F"/>
    <w:rsid w:val="00F82690"/>
    <w:rsid w:val="00F8275A"/>
    <w:rsid w:val="00F832EC"/>
    <w:rsid w:val="00F8356B"/>
    <w:rsid w:val="00F83D09"/>
    <w:rsid w:val="00F85B81"/>
    <w:rsid w:val="00F873D2"/>
    <w:rsid w:val="00F873F6"/>
    <w:rsid w:val="00F9036B"/>
    <w:rsid w:val="00F90824"/>
    <w:rsid w:val="00F90D9A"/>
    <w:rsid w:val="00F926BE"/>
    <w:rsid w:val="00F92CEA"/>
    <w:rsid w:val="00F93027"/>
    <w:rsid w:val="00F94011"/>
    <w:rsid w:val="00F943E1"/>
    <w:rsid w:val="00F945CE"/>
    <w:rsid w:val="00F94B24"/>
    <w:rsid w:val="00F95D7D"/>
    <w:rsid w:val="00F97736"/>
    <w:rsid w:val="00F97803"/>
    <w:rsid w:val="00FA0EB9"/>
    <w:rsid w:val="00FA1266"/>
    <w:rsid w:val="00FA17D9"/>
    <w:rsid w:val="00FA1908"/>
    <w:rsid w:val="00FA75A6"/>
    <w:rsid w:val="00FB3DCA"/>
    <w:rsid w:val="00FB3FA5"/>
    <w:rsid w:val="00FB4978"/>
    <w:rsid w:val="00FB5E21"/>
    <w:rsid w:val="00FB7070"/>
    <w:rsid w:val="00FB70FE"/>
    <w:rsid w:val="00FC0DD1"/>
    <w:rsid w:val="00FC1192"/>
    <w:rsid w:val="00FC22AF"/>
    <w:rsid w:val="00FC3464"/>
    <w:rsid w:val="00FC49ED"/>
    <w:rsid w:val="00FC526A"/>
    <w:rsid w:val="00FC55F2"/>
    <w:rsid w:val="00FC6822"/>
    <w:rsid w:val="00FD0853"/>
    <w:rsid w:val="00FD0B5E"/>
    <w:rsid w:val="00FD232D"/>
    <w:rsid w:val="00FD476B"/>
    <w:rsid w:val="00FD67AC"/>
    <w:rsid w:val="00FD707A"/>
    <w:rsid w:val="00FD7289"/>
    <w:rsid w:val="00FE1752"/>
    <w:rsid w:val="00FE1F7D"/>
    <w:rsid w:val="00FE2AB4"/>
    <w:rsid w:val="00FE36C1"/>
    <w:rsid w:val="00FE37C6"/>
    <w:rsid w:val="00FE3864"/>
    <w:rsid w:val="00FE39A3"/>
    <w:rsid w:val="00FE40AD"/>
    <w:rsid w:val="00FE50F7"/>
    <w:rsid w:val="00FE724C"/>
    <w:rsid w:val="00FF0944"/>
    <w:rsid w:val="00FF0EAE"/>
    <w:rsid w:val="00FF1402"/>
    <w:rsid w:val="00FF14D3"/>
    <w:rsid w:val="00FF1DDE"/>
    <w:rsid w:val="00FF3B5E"/>
    <w:rsid w:val="00FF3BDC"/>
    <w:rsid w:val="00FF40A9"/>
    <w:rsid w:val="00FF46A4"/>
    <w:rsid w:val="00FF4C45"/>
    <w:rsid w:val="00FF5009"/>
    <w:rsid w:val="00FF5600"/>
    <w:rsid w:val="00FF6716"/>
    <w:rsid w:val="03C74130"/>
    <w:rsid w:val="0688BB8E"/>
    <w:rsid w:val="0A4F680D"/>
    <w:rsid w:val="108E6243"/>
    <w:rsid w:val="183C5DE0"/>
    <w:rsid w:val="1B6B0A0E"/>
    <w:rsid w:val="212D77CC"/>
    <w:rsid w:val="21463A87"/>
    <w:rsid w:val="2EFA7622"/>
    <w:rsid w:val="36890BC2"/>
    <w:rsid w:val="3B6DDFF5"/>
    <w:rsid w:val="436A5151"/>
    <w:rsid w:val="44A144CB"/>
    <w:rsid w:val="49B9DFAE"/>
    <w:rsid w:val="5C8C944E"/>
    <w:rsid w:val="6C44CB9D"/>
    <w:rsid w:val="708F4069"/>
    <w:rsid w:val="78793D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5">
      <v:textbox inset="5.85pt,.7pt,5.85pt,.7pt"/>
    </o:shapedefaults>
    <o:shapelayout v:ext="edit">
      <o:idmap v:ext="edit" data="2"/>
    </o:shapelayout>
  </w:shapeDefaults>
  <w:decimalSymbol w:val="."/>
  <w:listSeparator w:val=","/>
  <w14:docId w14:val="5350187F"/>
  <w15:docId w15:val="{84802B41-B0E6-48A6-8B49-E2B6D9F1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able of figures" w:uiPriority="99"/>
    <w:lsdException w:name="annotation reference" w:qFormat="1"/>
    <w:lsdException w:name="List Bullet" w:qFormat="1"/>
    <w:lsdException w:name="List Bullet 5"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uiPriority w:val="99"/>
    <w:qFormat/>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rsid w:val="00BF6BFD"/>
    <w:pPr>
      <w:ind w:left="851"/>
    </w:pPr>
    <w:rPr>
      <w:rFonts w:eastAsia="Times New Roman"/>
      <w:lang w:eastAsia="en-GB"/>
    </w:rPr>
  </w:style>
  <w:style w:type="paragraph" w:styleId="ListBullet3">
    <w:name w:val="List Bullet 3"/>
    <w:basedOn w:val="ListBullet2"/>
    <w:rsid w:val="00BF6BFD"/>
    <w:pPr>
      <w:ind w:left="1135"/>
    </w:pPr>
  </w:style>
  <w:style w:type="paragraph" w:styleId="ListBullet4">
    <w:name w:val="List Bullet 4"/>
    <w:basedOn w:val="ListBullet3"/>
    <w:rsid w:val="00BF6BFD"/>
    <w:pPr>
      <w:ind w:left="1418"/>
    </w:pPr>
  </w:style>
  <w:style w:type="paragraph" w:styleId="ListBullet5">
    <w:name w:val="List Bullet 5"/>
    <w:basedOn w:val="ListBullet4"/>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27"/>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28"/>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31"/>
      </w:numPr>
    </w:pPr>
  </w:style>
  <w:style w:type="numbering" w:customStyle="1" w:styleId="1">
    <w:name w:val="项目编号1"/>
    <w:rsid w:val="0060426E"/>
    <w:pPr>
      <w:numPr>
        <w:numId w:val="32"/>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30.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9.vsdx"/><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2.bin"/><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wmf"/><Relationship Id="rId10"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__1.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5AIRPNAIUNRU-1156379521-3963</_dlc_DocId>
    <_dlc_DocIdUrl xmlns="71c5aaf6-e6ce-465b-b873-5148d2a4c105">
      <Url>https://nokia.sharepoint.com/sites/c5g/e2earch/_layouts/15/DocIdRedir.aspx?ID=5AIRPNAIUNRU-1156379521-3963</Url>
      <Description>5AIRPNAIUNRU-1156379521-3963</Description>
    </_dlc_DocIdUrl>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2.xml><?xml version="1.0" encoding="utf-8"?>
<ds:datastoreItem xmlns:ds="http://schemas.openxmlformats.org/officeDocument/2006/customXml" ds:itemID="{4F019078-7A97-40EC-A51A-92BD0BE53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4.xml><?xml version="1.0" encoding="utf-8"?>
<ds:datastoreItem xmlns:ds="http://schemas.openxmlformats.org/officeDocument/2006/customXml" ds:itemID="{8FFBBBA0-0AA6-4D5B-9D8C-99149E372B94}">
  <ds:schemaRefs>
    <ds:schemaRef ds:uri="http://purl.org/dc/terms/"/>
    <ds:schemaRef ds:uri="3b34c8f0-1ef5-4d1e-bb66-517ce7fe7356"/>
    <ds:schemaRef ds:uri="http://schemas.microsoft.com/office/infopath/2007/PartnerControls"/>
    <ds:schemaRef ds:uri="http://schemas.microsoft.com/office/2006/metadata/properties"/>
    <ds:schemaRef ds:uri="http://purl.org/dc/dcmitype/"/>
    <ds:schemaRef ds:uri="http://schemas.microsoft.com/office/2006/documentManagement/types"/>
    <ds:schemaRef ds:uri="http://schemas.openxmlformats.org/package/2006/metadata/core-properties"/>
    <ds:schemaRef ds:uri="b1e1cf1a-759b-4612-9ceb-2888e9efb08a"/>
    <ds:schemaRef ds:uri="http://www.w3.org/XML/1998/namespace"/>
    <ds:schemaRef ds:uri="a3840f4f-04be-43d1-b2ef-6ff1382503c7"/>
    <ds:schemaRef ds:uri="71c5aaf6-e6ce-465b-b873-5148d2a4c105"/>
    <ds:schemaRef ds:uri="http://purl.org/dc/elements/1.1/"/>
  </ds:schemaRefs>
</ds:datastoreItem>
</file>

<file path=customXml/itemProps5.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6.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7.xml><?xml version="1.0" encoding="utf-8"?>
<ds:datastoreItem xmlns:ds="http://schemas.openxmlformats.org/officeDocument/2006/customXml" ds:itemID="{9B349A26-8419-43FF-8BCB-F8C7620E71E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275</TotalTime>
  <Pages>45</Pages>
  <Words>12258</Words>
  <Characters>69872</Characters>
  <Application>Microsoft Office Word</Application>
  <DocSecurity>0</DocSecurity>
  <Lines>582</Lines>
  <Paragraphs>163</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81967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201</cp:revision>
  <dcterms:created xsi:type="dcterms:W3CDTF">2023-09-21T21:20:00Z</dcterms:created>
  <dcterms:modified xsi:type="dcterms:W3CDTF">2023-09-27T02:17:00Z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74163472-5b33-47ab-b09a-3c4d55666d69</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0x010100518683DDB4CB714487F91A3B9BBBA0AA</vt:lpwstr>
  </property>
</Properties>
</file>